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w:t>
      </w:r>
      <w:r w:rsidR="00A4555A">
        <w:rPr>
          <w:b/>
          <w:noProof/>
          <w:sz w:val="24"/>
        </w:rPr>
        <w:t>10</w:t>
      </w:r>
      <w:r>
        <w:rPr>
          <w:b/>
          <w:i/>
          <w:noProof/>
          <w:sz w:val="28"/>
        </w:rPr>
        <w:tab/>
      </w:r>
      <w:r w:rsidR="00845803" w:rsidRPr="00845803">
        <w:rPr>
          <w:b/>
          <w:i/>
          <w:noProof/>
          <w:sz w:val="28"/>
        </w:rPr>
        <w:t>R4-2401306</w:t>
      </w:r>
    </w:p>
    <w:p w:rsidR="00A4555A" w:rsidRDefault="00312150" w:rsidP="00A4555A">
      <w:pPr>
        <w:pStyle w:val="CRCoverPage"/>
        <w:outlineLvl w:val="0"/>
        <w:rPr>
          <w:b/>
          <w:noProof/>
          <w:sz w:val="24"/>
        </w:rPr>
      </w:pPr>
      <w:r>
        <w:fldChar w:fldCharType="begin"/>
      </w:r>
      <w:r>
        <w:instrText xml:space="preserve"> DOCPROPERTY  Location  \* MERGEFORMAT </w:instrText>
      </w:r>
      <w:r>
        <w:fldChar w:fldCharType="separate"/>
      </w:r>
      <w:r w:rsidR="00A4555A" w:rsidRPr="00BA51D9">
        <w:rPr>
          <w:b/>
          <w:noProof/>
          <w:sz w:val="24"/>
        </w:rPr>
        <w:t xml:space="preserve"> </w:t>
      </w:r>
      <w:r w:rsidR="00A4555A">
        <w:rPr>
          <w:b/>
          <w:noProof/>
          <w:sz w:val="24"/>
        </w:rPr>
        <w:t>Athens</w:t>
      </w:r>
      <w:r>
        <w:rPr>
          <w:b/>
          <w:noProof/>
          <w:sz w:val="24"/>
        </w:rPr>
        <w:fldChar w:fldCharType="end"/>
      </w:r>
      <w:r w:rsidR="00A4555A">
        <w:rPr>
          <w:b/>
          <w:noProof/>
          <w:sz w:val="24"/>
        </w:rPr>
        <w:t xml:space="preserve">, </w:t>
      </w:r>
      <w:r>
        <w:fldChar w:fldCharType="begin"/>
      </w:r>
      <w:r>
        <w:instrText xml:space="preserve"> DOCPROPERTY  Country  \* MERGEFORMAT </w:instrText>
      </w:r>
      <w:r>
        <w:fldChar w:fldCharType="separate"/>
      </w:r>
      <w:r w:rsidR="00A4555A">
        <w:rPr>
          <w:b/>
          <w:noProof/>
          <w:sz w:val="24"/>
        </w:rPr>
        <w:t>Greece</w:t>
      </w:r>
      <w:r>
        <w:rPr>
          <w:b/>
          <w:noProof/>
          <w:sz w:val="24"/>
        </w:rPr>
        <w:fldChar w:fldCharType="end"/>
      </w:r>
      <w:r w:rsidR="00A4555A">
        <w:rPr>
          <w:b/>
          <w:noProof/>
          <w:sz w:val="24"/>
        </w:rPr>
        <w:t xml:space="preserve">, </w:t>
      </w:r>
      <w:r>
        <w:fldChar w:fldCharType="begin"/>
      </w:r>
      <w:r>
        <w:instrText xml:space="preserve"> DOCPROPERTY  StartDate  \* MERGEFORMAT </w:instrText>
      </w:r>
      <w:r>
        <w:fldChar w:fldCharType="separate"/>
      </w:r>
      <w:r w:rsidR="00A4555A" w:rsidRPr="00BA51D9">
        <w:rPr>
          <w:b/>
          <w:noProof/>
          <w:sz w:val="24"/>
        </w:rPr>
        <w:t xml:space="preserve"> </w:t>
      </w:r>
      <w:r w:rsidR="00A4555A">
        <w:rPr>
          <w:b/>
          <w:noProof/>
          <w:sz w:val="24"/>
        </w:rPr>
        <w:t>Feb 26</w:t>
      </w:r>
      <w:r w:rsidR="00A4555A" w:rsidRPr="007C73F9">
        <w:rPr>
          <w:b/>
          <w:noProof/>
          <w:sz w:val="24"/>
          <w:vertAlign w:val="superscript"/>
        </w:rPr>
        <w:t>th</w:t>
      </w:r>
      <w:r w:rsidR="00A4555A">
        <w:rPr>
          <w:b/>
          <w:noProof/>
          <w:sz w:val="24"/>
        </w:rPr>
        <w:t xml:space="preserve"> 2024</w:t>
      </w:r>
      <w:r>
        <w:rPr>
          <w:b/>
          <w:noProof/>
          <w:sz w:val="24"/>
        </w:rPr>
        <w:fldChar w:fldCharType="end"/>
      </w:r>
      <w:r w:rsidR="00A4555A">
        <w:rPr>
          <w:b/>
          <w:noProof/>
          <w:sz w:val="24"/>
        </w:rPr>
        <w:t xml:space="preserve"> - </w:t>
      </w:r>
      <w:r>
        <w:fldChar w:fldCharType="begin"/>
      </w:r>
      <w:r>
        <w:instrText xml:space="preserve"> DOCPROPERTY  EndDate  \* MERGEFORMAT </w:instrText>
      </w:r>
      <w:r>
        <w:fldChar w:fldCharType="separate"/>
      </w:r>
      <w:r w:rsidR="00A4555A">
        <w:rPr>
          <w:b/>
          <w:noProof/>
          <w:sz w:val="24"/>
        </w:rPr>
        <w:t>Mar 1</w:t>
      </w:r>
      <w:r w:rsidR="00A4555A" w:rsidRPr="007C73F9">
        <w:rPr>
          <w:b/>
          <w:noProof/>
          <w:sz w:val="24"/>
          <w:vertAlign w:val="superscript"/>
        </w:rPr>
        <w:t>st</w:t>
      </w:r>
      <w:r w:rsidR="00A4555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45803" w:rsidP="003916B4">
            <w:pPr>
              <w:pStyle w:val="CRCoverPage"/>
              <w:spacing w:after="0"/>
              <w:jc w:val="center"/>
              <w:rPr>
                <w:noProof/>
              </w:rPr>
            </w:pPr>
            <w:r>
              <w:rPr>
                <w:b/>
                <w:noProof/>
                <w:sz w:val="28"/>
              </w:rPr>
              <w:t>4105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B55A7">
              <w:rPr>
                <w:b/>
                <w:noProof/>
                <w:sz w:val="28"/>
              </w:rPr>
              <w:t>7</w:t>
            </w:r>
            <w:r>
              <w:rPr>
                <w:b/>
                <w:noProof/>
                <w:sz w:val="28"/>
              </w:rPr>
              <w:t>.</w:t>
            </w:r>
            <w:r w:rsidR="006B55A7">
              <w:rPr>
                <w:b/>
                <w:noProof/>
                <w:sz w:val="28"/>
              </w:rPr>
              <w:t>1</w:t>
            </w:r>
            <w:r w:rsidR="00A4555A">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07382" w:rsidP="002A6414">
            <w:pPr>
              <w:pStyle w:val="CRCoverPage"/>
              <w:spacing w:after="0"/>
              <w:ind w:left="100"/>
              <w:rPr>
                <w:noProof/>
              </w:rPr>
            </w:pPr>
            <w:r>
              <w:rPr>
                <w:rFonts w:hint="eastAsia"/>
                <w:noProof/>
                <w:lang w:eastAsia="zh-CN"/>
              </w:rPr>
              <w:t>(</w:t>
            </w:r>
            <w:r w:rsidR="00391FEC" w:rsidRPr="00391FEC">
              <w:rPr>
                <w:noProof/>
              </w:rPr>
              <w:t>NR_redcap-Perf</w:t>
            </w:r>
            <w:r>
              <w:rPr>
                <w:noProof/>
              </w:rPr>
              <w:t>)</w:t>
            </w:r>
            <w:r w:rsidR="00391FEC" w:rsidRPr="00391FEC">
              <w:rPr>
                <w:noProof/>
              </w:rPr>
              <w:t xml:space="preserve"> Correction to RedCap inactive and connected state test cases_R17</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86933">
              <w:rPr>
                <w:rFonts w:hint="eastAsia"/>
                <w:noProof/>
                <w:lang w:eastAsia="zh-CN"/>
              </w:rPr>
              <w:t>,</w:t>
            </w:r>
            <w:r w:rsidR="00B86933">
              <w:rPr>
                <w:noProof/>
                <w:lang w:eastAsia="zh-CN"/>
              </w:rPr>
              <w:t xml:space="preserve">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B55A7" w:rsidP="000D5EEC">
            <w:pPr>
              <w:pStyle w:val="CRCoverPage"/>
              <w:spacing w:after="0"/>
              <w:ind w:left="100"/>
              <w:rPr>
                <w:noProof/>
              </w:rPr>
            </w:pPr>
            <w:r w:rsidRPr="006B55A7">
              <w:rPr>
                <w:noProof/>
              </w:rPr>
              <w:t>NR_redcap-</w:t>
            </w:r>
            <w:r w:rsidR="00734CB4">
              <w:rPr>
                <w:noProof/>
              </w:rPr>
              <w: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12150" w:rsidP="00021E07">
            <w:pPr>
              <w:pStyle w:val="CRCoverPage"/>
              <w:spacing w:after="0"/>
              <w:ind w:left="100"/>
              <w:rPr>
                <w:noProof/>
              </w:rPr>
            </w:pPr>
            <w:r>
              <w:fldChar w:fldCharType="begin"/>
            </w:r>
            <w:r>
              <w:instrText xml:space="preserve"> DOCPROPERTY  ResDate  \* MERGEFORMAT </w:instrText>
            </w:r>
            <w:r>
              <w:fldChar w:fldCharType="separate"/>
            </w:r>
            <w:r w:rsidR="00A4555A">
              <w:rPr>
                <w:noProof/>
              </w:rPr>
              <w:t>2024-02-17</w:t>
            </w:r>
            <w:r>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34CB4">
              <w:rPr>
                <w:noProof/>
              </w:rPr>
              <w:t>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bookmarkStart w:id="1" w:name="_GoBack"/>
        <w:bookmarkEnd w:id="1"/>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E87765" w:rsidRDefault="00E87765" w:rsidP="00E464B7">
            <w:pPr>
              <w:pStyle w:val="CRCoverPage"/>
              <w:numPr>
                <w:ilvl w:val="0"/>
                <w:numId w:val="14"/>
              </w:numPr>
              <w:spacing w:after="0"/>
              <w:rPr>
                <w:lang w:eastAsia="zh-CN"/>
              </w:rPr>
            </w:pPr>
            <w:r>
              <w:rPr>
                <w:rFonts w:hint="eastAsia"/>
                <w:lang w:eastAsia="zh-CN"/>
              </w:rPr>
              <w:t>A</w:t>
            </w:r>
            <w:r>
              <w:rPr>
                <w:lang w:eastAsia="zh-CN"/>
              </w:rPr>
              <w:t>.16.2.1.1</w:t>
            </w:r>
            <w:r w:rsidR="00391FEC">
              <w:rPr>
                <w:lang w:eastAsia="zh-CN"/>
              </w:rPr>
              <w:t>~</w:t>
            </w:r>
            <w:r>
              <w:rPr>
                <w:lang w:eastAsia="zh-CN"/>
              </w:rPr>
              <w:t>A.16.2.1.2</w:t>
            </w:r>
          </w:p>
          <w:p w:rsidR="00734CB4" w:rsidRDefault="00734CB4" w:rsidP="00E87765">
            <w:pPr>
              <w:pStyle w:val="CRCoverPage"/>
              <w:numPr>
                <w:ilvl w:val="1"/>
                <w:numId w:val="14"/>
              </w:numPr>
              <w:spacing w:after="0"/>
              <w:rPr>
                <w:lang w:eastAsia="zh-CN"/>
              </w:rPr>
            </w:pPr>
            <w:r>
              <w:rPr>
                <w:rFonts w:hint="eastAsia"/>
                <w:lang w:eastAsia="zh-CN"/>
              </w:rPr>
              <w:t>T</w:t>
            </w:r>
            <w:r>
              <w:rPr>
                <w:lang w:eastAsia="zh-CN"/>
              </w:rPr>
              <w:t>o update test parameters to align with Rel-17 non-RedCap SDT test cases.</w:t>
            </w:r>
          </w:p>
          <w:p w:rsidR="009C0073" w:rsidRDefault="00734CB4" w:rsidP="00E87765">
            <w:pPr>
              <w:pStyle w:val="CRCoverPage"/>
              <w:numPr>
                <w:ilvl w:val="1"/>
                <w:numId w:val="14"/>
              </w:numPr>
              <w:spacing w:after="0"/>
              <w:rPr>
                <w:lang w:eastAsia="zh-CN"/>
              </w:rPr>
            </w:pPr>
            <w:r>
              <w:rPr>
                <w:rFonts w:hint="eastAsia"/>
                <w:lang w:eastAsia="zh-CN"/>
              </w:rPr>
              <w:t>I</w:t>
            </w:r>
            <w:r>
              <w:rPr>
                <w:lang w:eastAsia="zh-CN"/>
              </w:rPr>
              <w:t>t’s unneccessary to use SSB.3 FR1 for config 1 since only 1 SSB is needed here. We suggest align with non-RedCap SDT TC 6.2.1.1, i.e. using SSB.1 FR1.</w:t>
            </w:r>
          </w:p>
          <w:p w:rsidR="00CE27E6" w:rsidRDefault="00734CB4" w:rsidP="00E87765">
            <w:pPr>
              <w:pStyle w:val="CRCoverPage"/>
              <w:numPr>
                <w:ilvl w:val="1"/>
                <w:numId w:val="14"/>
              </w:numPr>
              <w:spacing w:after="0"/>
              <w:rPr>
                <w:lang w:eastAsia="zh-CN"/>
              </w:rPr>
            </w:pPr>
            <w:r>
              <w:rPr>
                <w:rFonts w:hint="eastAsia"/>
                <w:lang w:eastAsia="zh-CN"/>
              </w:rPr>
              <w:t>T</w:t>
            </w:r>
            <w:r>
              <w:rPr>
                <w:lang w:eastAsia="zh-CN"/>
              </w:rPr>
              <w:t>o remove brackets from test parameters.</w:t>
            </w:r>
          </w:p>
          <w:p w:rsidR="00391FEC" w:rsidRDefault="00391FEC" w:rsidP="00391FEC">
            <w:pPr>
              <w:pStyle w:val="CRCoverPage"/>
              <w:spacing w:after="0"/>
              <w:rPr>
                <w:lang w:eastAsia="zh-CN"/>
              </w:rPr>
            </w:pPr>
          </w:p>
          <w:p w:rsidR="00391FEC" w:rsidRDefault="00391FEC" w:rsidP="00734CB4">
            <w:pPr>
              <w:pStyle w:val="CRCoverPage"/>
              <w:numPr>
                <w:ilvl w:val="0"/>
                <w:numId w:val="14"/>
              </w:numPr>
              <w:spacing w:after="0"/>
              <w:rPr>
                <w:lang w:eastAsia="zh-CN"/>
              </w:rPr>
            </w:pPr>
            <w:r>
              <w:rPr>
                <w:rFonts w:hint="eastAsia"/>
                <w:lang w:eastAsia="zh-CN"/>
              </w:rPr>
              <w:t>A</w:t>
            </w:r>
            <w:r>
              <w:rPr>
                <w:lang w:eastAsia="zh-CN"/>
              </w:rPr>
              <w:t>.16.5.4.1~A.16.5.4.2, A.17.5.6.1</w:t>
            </w:r>
          </w:p>
          <w:p w:rsidR="00391FEC" w:rsidRDefault="00391FEC" w:rsidP="00391FEC">
            <w:pPr>
              <w:pStyle w:val="CRCoverPage"/>
              <w:numPr>
                <w:ilvl w:val="1"/>
                <w:numId w:val="14"/>
              </w:numPr>
              <w:spacing w:after="0"/>
              <w:rPr>
                <w:lang w:eastAsia="zh-CN"/>
              </w:rPr>
            </w:pPr>
            <w:r w:rsidRPr="00391FEC">
              <w:rPr>
                <w:lang w:eastAsia="zh-CN"/>
              </w:rPr>
              <w:t xml:space="preserve">DLBWP.0.2 is used as the initial DL BWP and active DLBWP in RedCap CBW change test cases, which aligns with Rel-16 CBW change test case A.6.5.8.1. According to 38.133 Table A.3.9.2.1-1, BW of DLBWP.0.2 shall be the same as CORESET#0. As a result, DLBWP.0.2 </w:t>
            </w:r>
            <w:r>
              <w:rPr>
                <w:lang w:eastAsia="zh-CN"/>
              </w:rPr>
              <w:t>may not</w:t>
            </w:r>
            <w:r w:rsidRPr="00391FEC">
              <w:rPr>
                <w:lang w:eastAsia="zh-CN"/>
              </w:rPr>
              <w:t xml:space="preserve"> contain the entire CD-SSB if the offset between SSB and RMSI CORESET is non-zero.</w:t>
            </w:r>
          </w:p>
          <w:p w:rsidR="00391FEC" w:rsidRDefault="00391FEC" w:rsidP="00391FEC">
            <w:pPr>
              <w:pStyle w:val="CRCoverPage"/>
              <w:spacing w:after="0"/>
              <w:ind w:left="940"/>
              <w:rPr>
                <w:lang w:eastAsia="zh-CN"/>
              </w:rPr>
            </w:pPr>
          </w:p>
          <w:p w:rsidR="00391FEC" w:rsidRPr="00391FEC" w:rsidRDefault="00391FEC" w:rsidP="00391FEC">
            <w:pPr>
              <w:pStyle w:val="CRCoverPage"/>
              <w:spacing w:after="0"/>
              <w:ind w:left="940"/>
              <w:rPr>
                <w:rFonts w:eastAsiaTheme="minorEastAsia"/>
                <w:lang w:eastAsia="zh-CN"/>
              </w:rPr>
            </w:pPr>
            <w:r>
              <w:rPr>
                <w:rFonts w:eastAsiaTheme="minorEastAsia"/>
                <w:lang w:eastAsia="zh-CN"/>
              </w:rPr>
              <w:t xml:space="preserve">However, according to 38.213 cl.17.1 RedCap UEs expects the active DL BWP contains the SSB used to obtain SIB1 (i.e. CD-SSB) if UE doesn’t support the capability of </w:t>
            </w:r>
            <w:r w:rsidRPr="00EA645E">
              <w:t>operat</w:t>
            </w:r>
            <w:r>
              <w:t>ing</w:t>
            </w:r>
            <w:r w:rsidRPr="00EA645E">
              <w:t xml:space="preserve"> in the active DL BWP without</w:t>
            </w:r>
            <w:r>
              <w:rPr>
                <w:rFonts w:eastAsiaTheme="minorEastAsia" w:hint="eastAsia"/>
                <w:lang w:eastAsia="zh-CN"/>
              </w:rPr>
              <w:t xml:space="preserve"> </w:t>
            </w:r>
            <w:r>
              <w:rPr>
                <w:rFonts w:eastAsiaTheme="minorEastAsia"/>
                <w:lang w:eastAsia="zh-CN"/>
              </w:rPr>
              <w:t xml:space="preserve">SSB (i.e. </w:t>
            </w:r>
            <w:r w:rsidRPr="00DB7183">
              <w:rPr>
                <w:rFonts w:eastAsiaTheme="minorEastAsia"/>
                <w:lang w:eastAsia="zh-CN"/>
              </w:rPr>
              <w:t>bwp-WithoutRestriction</w:t>
            </w:r>
            <w:r>
              <w:rPr>
                <w:rFonts w:eastAsiaTheme="minorEastAsia"/>
                <w:lang w:eastAsia="zh-CN"/>
              </w:rPr>
              <w:t xml:space="preserve"> specified in 38.306). </w:t>
            </w:r>
            <w:r w:rsidRPr="00391FEC">
              <w:rPr>
                <w:rFonts w:eastAsiaTheme="minorEastAsia"/>
                <w:lang w:eastAsia="zh-CN"/>
              </w:rPr>
              <w:t>As a result, a conformant RedCap UE may fail the test if it doesn’t support bwp-WithoutRestriction. Then the applicabilities of RedCap CBW change TCs are unnecessarily narrowed down.</w:t>
            </w:r>
          </w:p>
          <w:p w:rsidR="00391FEC" w:rsidRPr="00391FEC" w:rsidRDefault="00391FEC" w:rsidP="00391FEC">
            <w:pPr>
              <w:pStyle w:val="CRCoverPage"/>
              <w:spacing w:after="0"/>
              <w:ind w:left="940"/>
              <w:rPr>
                <w:rFonts w:eastAsiaTheme="minorEastAsia"/>
                <w:lang w:eastAsia="zh-CN"/>
              </w:rPr>
            </w:pPr>
          </w:p>
          <w:p w:rsidR="00391FEC" w:rsidRPr="00DB7183" w:rsidRDefault="00391FEC" w:rsidP="00391FEC">
            <w:pPr>
              <w:pStyle w:val="CRCoverPage"/>
              <w:spacing w:after="0"/>
              <w:ind w:left="940"/>
              <w:rPr>
                <w:rFonts w:eastAsiaTheme="minorEastAsia"/>
                <w:lang w:eastAsia="zh-CN"/>
              </w:rPr>
            </w:pPr>
            <w:r w:rsidRPr="00391FEC">
              <w:rPr>
                <w:rFonts w:eastAsiaTheme="minorEastAsia"/>
                <w:lang w:eastAsia="zh-CN"/>
              </w:rPr>
              <w:t>To avoid narrowing test case applicability we suggest change the BWP RMC used in these two TCs to BWP.0.1.</w:t>
            </w:r>
          </w:p>
          <w:tbl>
            <w:tblPr>
              <w:tblStyle w:val="aff4"/>
              <w:tblW w:w="0" w:type="auto"/>
              <w:tblInd w:w="460" w:type="dxa"/>
              <w:tblLook w:val="04A0" w:firstRow="1" w:lastRow="0" w:firstColumn="1" w:lastColumn="0" w:noHBand="0" w:noVBand="1"/>
            </w:tblPr>
            <w:tblGrid>
              <w:gridCol w:w="6455"/>
            </w:tblGrid>
            <w:tr w:rsidR="00391FEC" w:rsidTr="00235868">
              <w:tc>
                <w:tcPr>
                  <w:tcW w:w="6915" w:type="dxa"/>
                </w:tcPr>
                <w:p w:rsidR="00391FEC" w:rsidRDefault="00391FEC" w:rsidP="00391FEC">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8.213 cl.17.1</w:t>
                  </w:r>
                </w:p>
                <w:p w:rsidR="00391FEC" w:rsidRPr="00DB7183" w:rsidRDefault="00391FEC" w:rsidP="00391FEC">
                  <w:pPr>
                    <w:rPr>
                      <w:rFonts w:eastAsiaTheme="minorEastAsia"/>
                      <w:lang w:eastAsia="zh-CN"/>
                    </w:rPr>
                  </w:pPr>
                  <w:r w:rsidRPr="00EA645E">
                    <w:rPr>
                      <w:lang w:eastAsia="zh-CN"/>
                    </w:rPr>
                    <w:t xml:space="preserve">For an active DL BWP not provided by </w:t>
                  </w:r>
                  <w:r w:rsidRPr="00EA645E">
                    <w:rPr>
                      <w:i/>
                    </w:rPr>
                    <w:t>BWP-DownlinkDedicated</w:t>
                  </w:r>
                  <w:r w:rsidRPr="00EA645E">
                    <w:rPr>
                      <w:iCs/>
                    </w:rPr>
                    <w:t>, i</w:t>
                  </w:r>
                  <w:r w:rsidRPr="00722FEF">
                    <w:rPr>
                      <w:iCs/>
                      <w:highlight w:val="yellow"/>
                    </w:rPr>
                    <w:t xml:space="preserve">f a UE does not indicate a capability to operate in the active DL BWP without receiving an SS/PBCH block, </w:t>
                  </w:r>
                  <w:r w:rsidRPr="00722FEF">
                    <w:rPr>
                      <w:highlight w:val="yellow"/>
                    </w:rPr>
                    <w:t xml:space="preserve">the UE in RRC_CONNECTED state assumes </w:t>
                  </w:r>
                  <w:r w:rsidRPr="00722FEF">
                    <w:rPr>
                      <w:highlight w:val="yellow"/>
                    </w:rPr>
                    <w:lastRenderedPageBreak/>
                    <w:t xml:space="preserve">that the active DL BWP </w:t>
                  </w:r>
                  <w:r w:rsidRPr="00722FEF">
                    <w:rPr>
                      <w:highlight w:val="yellow"/>
                      <w:lang w:val="en-US"/>
                    </w:rPr>
                    <w:t xml:space="preserve">includes the SS/PBCH blocks that </w:t>
                  </w:r>
                  <w:r w:rsidRPr="00722FEF">
                    <w:rPr>
                      <w:highlight w:val="yellow"/>
                    </w:rPr>
                    <w:t>the UE used to obtain SIB1</w:t>
                  </w:r>
                  <w:r w:rsidRPr="00EA645E">
                    <w:t xml:space="preserve">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tc>
            </w:tr>
          </w:tbl>
          <w:p w:rsidR="00391FEC" w:rsidRPr="00391FEC" w:rsidRDefault="00391FEC" w:rsidP="00391FEC">
            <w:pPr>
              <w:pStyle w:val="CRCoverPage"/>
              <w:spacing w:after="0"/>
              <w:ind w:left="940"/>
              <w:rPr>
                <w:lang w:eastAsia="zh-CN"/>
              </w:rPr>
            </w:pPr>
          </w:p>
          <w:p w:rsidR="00391FEC" w:rsidRDefault="00391FEC" w:rsidP="00734CB4">
            <w:pPr>
              <w:pStyle w:val="CRCoverPage"/>
              <w:numPr>
                <w:ilvl w:val="0"/>
                <w:numId w:val="14"/>
              </w:numPr>
              <w:spacing w:after="0"/>
              <w:rPr>
                <w:lang w:eastAsia="zh-CN"/>
              </w:rPr>
            </w:pPr>
            <w:r>
              <w:rPr>
                <w:rFonts w:hint="eastAsia"/>
                <w:lang w:eastAsia="zh-CN"/>
              </w:rPr>
              <w:t>A</w:t>
            </w:r>
            <w:r>
              <w:rPr>
                <w:lang w:eastAsia="zh-CN"/>
              </w:rPr>
              <w:t>.16.5.2.3</w:t>
            </w:r>
          </w:p>
          <w:p w:rsidR="00391FEC" w:rsidRPr="00391FEC" w:rsidRDefault="00391FEC" w:rsidP="00391FEC">
            <w:pPr>
              <w:pStyle w:val="CRCoverPage"/>
              <w:numPr>
                <w:ilvl w:val="1"/>
                <w:numId w:val="14"/>
              </w:numPr>
              <w:spacing w:after="0"/>
              <w:rPr>
                <w:lang w:eastAsia="zh-CN"/>
              </w:rPr>
            </w:pPr>
            <w:r>
              <w:rPr>
                <w:rFonts w:eastAsiaTheme="minorEastAsia"/>
                <w:lang w:eastAsia="zh-CN"/>
              </w:rPr>
              <w:t>To remove brackets from test parameters in A.16.5.2.3</w:t>
            </w:r>
          </w:p>
          <w:p w:rsidR="00391FEC" w:rsidRDefault="00391FEC" w:rsidP="00391FEC">
            <w:pPr>
              <w:pStyle w:val="CRCoverPage"/>
              <w:spacing w:after="0"/>
              <w:rPr>
                <w:lang w:eastAsia="zh-CN"/>
              </w:rPr>
            </w:pPr>
          </w:p>
          <w:p w:rsidR="00E87765" w:rsidRDefault="00E87765" w:rsidP="00734CB4">
            <w:pPr>
              <w:pStyle w:val="CRCoverPage"/>
              <w:numPr>
                <w:ilvl w:val="0"/>
                <w:numId w:val="14"/>
              </w:numPr>
              <w:spacing w:after="0"/>
              <w:rPr>
                <w:lang w:eastAsia="zh-CN"/>
              </w:rPr>
            </w:pPr>
            <w:r>
              <w:rPr>
                <w:rFonts w:hint="eastAsia"/>
                <w:lang w:eastAsia="zh-CN"/>
              </w:rPr>
              <w:t>A</w:t>
            </w:r>
            <w:r>
              <w:rPr>
                <w:lang w:eastAsia="zh-CN"/>
              </w:rPr>
              <w:t>.17.2.1.1</w:t>
            </w:r>
          </w:p>
          <w:p w:rsidR="00E87765" w:rsidRDefault="00E87765" w:rsidP="00E87765">
            <w:pPr>
              <w:pStyle w:val="CRCoverPage"/>
              <w:numPr>
                <w:ilvl w:val="1"/>
                <w:numId w:val="14"/>
              </w:numPr>
              <w:spacing w:after="0"/>
              <w:rPr>
                <w:lang w:eastAsia="ja-JP"/>
              </w:rPr>
            </w:pPr>
            <w:r>
              <w:rPr>
                <w:lang w:eastAsia="zh-CN"/>
              </w:rPr>
              <w:t>Editoial changes</w:t>
            </w:r>
          </w:p>
          <w:p w:rsidR="00E87765" w:rsidRDefault="00E87765" w:rsidP="00E87765">
            <w:pPr>
              <w:pStyle w:val="CRCoverPage"/>
              <w:numPr>
                <w:ilvl w:val="1"/>
                <w:numId w:val="14"/>
              </w:numPr>
              <w:spacing w:after="0"/>
              <w:rPr>
                <w:lang w:eastAsia="ja-JP"/>
              </w:rPr>
            </w:pPr>
            <w:r>
              <w:rPr>
                <w:lang w:eastAsia="zh-CN"/>
              </w:rPr>
              <w:t xml:space="preserve">To add missing </w:t>
            </w:r>
            <w:r>
              <w:rPr>
                <w:rFonts w:hint="eastAsia"/>
                <w:lang w:eastAsia="zh-CN"/>
              </w:rPr>
              <w:t>S</w:t>
            </w:r>
            <w:r>
              <w:rPr>
                <w:lang w:eastAsia="zh-CN"/>
              </w:rPr>
              <w:t>MTC configuration</w:t>
            </w:r>
          </w:p>
          <w:p w:rsidR="00E87765" w:rsidRDefault="00E87765" w:rsidP="00E87765">
            <w:pPr>
              <w:pStyle w:val="CRCoverPage"/>
              <w:numPr>
                <w:ilvl w:val="1"/>
                <w:numId w:val="14"/>
              </w:numPr>
              <w:spacing w:after="0"/>
              <w:rPr>
                <w:lang w:eastAsia="ja-JP"/>
              </w:rPr>
            </w:pPr>
            <w:r>
              <w:rPr>
                <w:rFonts w:eastAsiaTheme="minorEastAsia" w:hint="eastAsia"/>
                <w:lang w:eastAsia="zh-CN"/>
              </w:rPr>
              <w:t>T</w:t>
            </w:r>
            <w:r>
              <w:rPr>
                <w:rFonts w:eastAsiaTheme="minorEastAsia"/>
                <w:lang w:eastAsia="zh-CN"/>
              </w:rPr>
              <w:t>o remove brackets</w:t>
            </w:r>
          </w:p>
          <w:p w:rsidR="00E87765" w:rsidRDefault="00E87765" w:rsidP="00E87765">
            <w:pPr>
              <w:pStyle w:val="CRCoverPage"/>
              <w:numPr>
                <w:ilvl w:val="1"/>
                <w:numId w:val="14"/>
              </w:numPr>
              <w:spacing w:after="0"/>
              <w:rPr>
                <w:lang w:eastAsia="zh-CN"/>
              </w:rPr>
            </w:pPr>
            <w:r>
              <w:rPr>
                <w:lang w:eastAsia="zh-CN"/>
              </w:rPr>
              <w:t>To update test parameters to align with Rel-17 Non-RedCap SDT tests A.7.2.1.1.</w:t>
            </w:r>
          </w:p>
          <w:p w:rsidR="00391FEC" w:rsidRDefault="00391FEC" w:rsidP="00391FEC">
            <w:pPr>
              <w:pStyle w:val="CRCoverPage"/>
              <w:spacing w:after="0"/>
              <w:rPr>
                <w:lang w:eastAsia="zh-CN"/>
              </w:rPr>
            </w:pPr>
          </w:p>
          <w:p w:rsidR="00391FEC" w:rsidRDefault="00391FEC" w:rsidP="00391FEC">
            <w:pPr>
              <w:pStyle w:val="CRCoverPage"/>
              <w:numPr>
                <w:ilvl w:val="0"/>
                <w:numId w:val="14"/>
              </w:numPr>
              <w:spacing w:after="0"/>
              <w:rPr>
                <w:lang w:eastAsia="ja-JP"/>
              </w:rPr>
            </w:pPr>
            <w:r>
              <w:t>A.17.3.</w:t>
            </w:r>
            <w:r>
              <w:rPr>
                <w:rFonts w:hint="eastAsia"/>
                <w:lang w:val="en-US" w:eastAsia="zh-CN"/>
              </w:rPr>
              <w:t>1</w:t>
            </w:r>
            <w:r>
              <w:rPr>
                <w:lang w:val="en-US" w:eastAsia="zh-CN"/>
              </w:rPr>
              <w:t>.1/2</w:t>
            </w:r>
          </w:p>
          <w:p w:rsidR="00391FEC" w:rsidRDefault="00391FEC" w:rsidP="00391FEC">
            <w:pPr>
              <w:pStyle w:val="CRCoverPage"/>
              <w:numPr>
                <w:ilvl w:val="1"/>
                <w:numId w:val="14"/>
              </w:numPr>
              <w:spacing w:after="0"/>
              <w:rPr>
                <w:lang w:eastAsia="ja-JP"/>
              </w:rPr>
            </w:pPr>
            <w:r>
              <w:rPr>
                <w:lang w:eastAsia="zh-CN"/>
              </w:rPr>
              <w:t>Editorial changes.</w:t>
            </w:r>
          </w:p>
          <w:p w:rsidR="00391FEC" w:rsidRDefault="00391FEC" w:rsidP="00391FEC">
            <w:pPr>
              <w:pStyle w:val="CRCoverPage"/>
              <w:numPr>
                <w:ilvl w:val="1"/>
                <w:numId w:val="14"/>
              </w:numPr>
              <w:spacing w:after="0"/>
              <w:rPr>
                <w:lang w:eastAsia="ja-JP"/>
              </w:rPr>
            </w:pPr>
            <w:r>
              <w:rPr>
                <w:lang w:eastAsia="zh-CN"/>
              </w:rPr>
              <w:t>Measurement configurations should be removed from test parameters since these 2 TCs are blind HO TCs</w:t>
            </w:r>
          </w:p>
          <w:p w:rsidR="00391FEC" w:rsidRDefault="00391FEC" w:rsidP="00391FEC">
            <w:pPr>
              <w:pStyle w:val="CRCoverPage"/>
              <w:numPr>
                <w:ilvl w:val="1"/>
                <w:numId w:val="14"/>
              </w:numPr>
              <w:spacing w:after="0"/>
              <w:rPr>
                <w:lang w:eastAsia="ja-JP"/>
              </w:rPr>
            </w:pPr>
            <w:r>
              <w:rPr>
                <w:rFonts w:hint="eastAsia"/>
                <w:lang w:eastAsia="zh-CN"/>
              </w:rPr>
              <w:t>C</w:t>
            </w:r>
            <w:r>
              <w:rPr>
                <w:lang w:eastAsia="zh-CN"/>
              </w:rPr>
              <w:t>D-SSB and related SMTC configuration need to be added for A.17.3.1.2 since it’s needed for RRC establishment in test preambles.</w:t>
            </w:r>
          </w:p>
          <w:p w:rsidR="00391FEC" w:rsidRDefault="00391FEC" w:rsidP="00391FEC">
            <w:pPr>
              <w:pStyle w:val="CRCoverPage"/>
              <w:numPr>
                <w:ilvl w:val="1"/>
                <w:numId w:val="14"/>
              </w:numPr>
              <w:spacing w:after="0"/>
              <w:rPr>
                <w:lang w:eastAsia="zh-CN"/>
              </w:rPr>
            </w:pPr>
            <w:r>
              <w:rPr>
                <w:rFonts w:hint="eastAsia"/>
                <w:lang w:eastAsia="zh-CN"/>
              </w:rPr>
              <w:t>N</w:t>
            </w:r>
            <w:r>
              <w:rPr>
                <w:lang w:eastAsia="zh-CN"/>
              </w:rPr>
              <w:t xml:space="preserve">ote needs to be added in </w:t>
            </w:r>
            <w:r w:rsidRPr="00020619">
              <w:t xml:space="preserve">Table </w:t>
            </w:r>
            <w:r w:rsidRPr="00020619">
              <w:rPr>
                <w:snapToGrid w:val="0"/>
              </w:rPr>
              <w:t>A.17.3.1.2.2</w:t>
            </w:r>
            <w:r w:rsidRPr="00020619">
              <w:t>-3</w:t>
            </w:r>
            <w:r>
              <w:t xml:space="preserve"> </w:t>
            </w:r>
            <w:r>
              <w:rPr>
                <w:lang w:eastAsia="zh-CN"/>
              </w:rPr>
              <w:t>to describle the frequency location of CD-SSB/NCD-SSB/dedicated DL BWP. We suggest align FR1 NCD-SSB to NCD-SSB HO TC A.16.3.1.4.</w:t>
            </w:r>
          </w:p>
          <w:p w:rsidR="00391FEC" w:rsidRDefault="00391FEC" w:rsidP="00391FEC">
            <w:pPr>
              <w:pStyle w:val="CRCoverPage"/>
              <w:spacing w:after="0"/>
              <w:rPr>
                <w:lang w:eastAsia="zh-CN"/>
              </w:rPr>
            </w:pPr>
          </w:p>
          <w:p w:rsidR="00391FEC" w:rsidRDefault="00391FEC" w:rsidP="00391FEC">
            <w:pPr>
              <w:pStyle w:val="CRCoverPage"/>
              <w:numPr>
                <w:ilvl w:val="0"/>
                <w:numId w:val="14"/>
              </w:numPr>
              <w:spacing w:after="0"/>
              <w:rPr>
                <w:lang w:eastAsia="ja-JP"/>
              </w:rPr>
            </w:pPr>
            <w:r>
              <w:t>A.17.3.</w:t>
            </w:r>
            <w:r>
              <w:rPr>
                <w:lang w:val="en-US" w:eastAsia="zh-CN"/>
              </w:rPr>
              <w:t>2.3.1</w:t>
            </w:r>
          </w:p>
          <w:p w:rsidR="00391FEC" w:rsidRDefault="00391FEC" w:rsidP="00391FEC">
            <w:pPr>
              <w:pStyle w:val="CRCoverPage"/>
              <w:numPr>
                <w:ilvl w:val="1"/>
                <w:numId w:val="14"/>
              </w:numPr>
              <w:spacing w:after="0"/>
              <w:rPr>
                <w:lang w:eastAsia="ja-JP"/>
              </w:rPr>
            </w:pPr>
            <w:r>
              <w:rPr>
                <w:lang w:eastAsia="zh-CN"/>
              </w:rPr>
              <w:t>Editorial changes.</w:t>
            </w:r>
          </w:p>
          <w:p w:rsidR="00391FEC" w:rsidRDefault="00391FEC" w:rsidP="00391FEC">
            <w:pPr>
              <w:pStyle w:val="CRCoverPage"/>
              <w:numPr>
                <w:ilvl w:val="1"/>
                <w:numId w:val="14"/>
              </w:numPr>
              <w:spacing w:after="0"/>
              <w:rPr>
                <w:lang w:eastAsia="zh-CN"/>
              </w:rPr>
            </w:pPr>
            <w:r>
              <w:rPr>
                <w:lang w:eastAsia="zh-CN"/>
              </w:rPr>
              <w:t>Normative reference should be corrected.</w:t>
            </w:r>
          </w:p>
          <w:p w:rsidR="00391FEC" w:rsidRDefault="00391FEC" w:rsidP="00391FEC">
            <w:pPr>
              <w:pStyle w:val="CRCoverPage"/>
              <w:spacing w:after="0"/>
              <w:rPr>
                <w:lang w:eastAsia="zh-CN"/>
              </w:rPr>
            </w:pPr>
          </w:p>
          <w:p w:rsidR="00391FEC" w:rsidRPr="003C2AE8" w:rsidRDefault="00391FEC" w:rsidP="00391FEC">
            <w:pPr>
              <w:pStyle w:val="CRCoverPage"/>
              <w:numPr>
                <w:ilvl w:val="0"/>
                <w:numId w:val="14"/>
              </w:numPr>
              <w:spacing w:after="0"/>
              <w:rPr>
                <w:lang w:eastAsia="ja-JP"/>
              </w:rPr>
            </w:pPr>
            <w:r>
              <w:rPr>
                <w:rFonts w:eastAsiaTheme="minorEastAsia" w:hint="eastAsia"/>
                <w:lang w:eastAsia="zh-CN"/>
              </w:rPr>
              <w:t>A</w:t>
            </w:r>
            <w:r>
              <w:rPr>
                <w:rFonts w:eastAsiaTheme="minorEastAsia"/>
                <w:lang w:eastAsia="zh-CN"/>
              </w:rPr>
              <w:t>.17.4.1.1</w:t>
            </w:r>
          </w:p>
          <w:p w:rsidR="00391FEC" w:rsidRDefault="00391FEC" w:rsidP="00391FEC">
            <w:pPr>
              <w:pStyle w:val="CRCoverPage"/>
              <w:numPr>
                <w:ilvl w:val="1"/>
                <w:numId w:val="14"/>
              </w:numPr>
              <w:spacing w:after="0"/>
              <w:rPr>
                <w:lang w:eastAsia="ja-JP"/>
              </w:rPr>
            </w:pPr>
            <w:r>
              <w:rPr>
                <w:lang w:eastAsia="zh-CN"/>
              </w:rPr>
              <w:t>Editorial changes.</w:t>
            </w:r>
          </w:p>
          <w:p w:rsidR="00391FEC" w:rsidRPr="003C2AE8" w:rsidRDefault="00391FEC" w:rsidP="00391FEC">
            <w:pPr>
              <w:pStyle w:val="CRCoverPage"/>
              <w:numPr>
                <w:ilvl w:val="1"/>
                <w:numId w:val="14"/>
              </w:numPr>
              <w:spacing w:after="0"/>
              <w:rPr>
                <w:lang w:eastAsia="ja-JP"/>
              </w:rPr>
            </w:pPr>
            <w:r>
              <w:rPr>
                <w:rFonts w:eastAsiaTheme="minorEastAsia" w:hint="eastAsia"/>
                <w:lang w:eastAsia="zh-CN"/>
              </w:rPr>
              <w:t>W</w:t>
            </w:r>
            <w:r>
              <w:rPr>
                <w:rFonts w:eastAsiaTheme="minorEastAsia"/>
                <w:lang w:eastAsia="zh-CN"/>
              </w:rPr>
              <w:t>rong normative reference</w:t>
            </w:r>
          </w:p>
          <w:p w:rsidR="00391FEC" w:rsidRPr="006C26E6" w:rsidRDefault="00391FEC" w:rsidP="00391FEC">
            <w:pPr>
              <w:pStyle w:val="CRCoverPage"/>
              <w:numPr>
                <w:ilvl w:val="1"/>
                <w:numId w:val="14"/>
              </w:numPr>
              <w:spacing w:after="0"/>
              <w:rPr>
                <w:lang w:eastAsia="ja-JP"/>
              </w:rPr>
            </w:pPr>
            <w:r>
              <w:rPr>
                <w:rFonts w:eastAsiaTheme="minorEastAsia" w:hint="eastAsia"/>
                <w:lang w:eastAsia="zh-CN"/>
              </w:rPr>
              <w:t>I</w:t>
            </w:r>
            <w:r>
              <w:rPr>
                <w:rFonts w:eastAsiaTheme="minorEastAsia"/>
                <w:lang w:eastAsia="zh-CN"/>
              </w:rPr>
              <w:t>t’s incorrect to use SSB.1 FR2 since SSB SCS is required to be 240 kHz according to test configuration. Suggest align with 7.4.1.1, i.e., using SSB.4 FR2.</w:t>
            </w:r>
          </w:p>
          <w:p w:rsidR="00391FEC" w:rsidRPr="003C2AE8" w:rsidRDefault="00391FEC" w:rsidP="00391FEC">
            <w:pPr>
              <w:pStyle w:val="CRCoverPage"/>
              <w:numPr>
                <w:ilvl w:val="0"/>
                <w:numId w:val="14"/>
              </w:numPr>
              <w:spacing w:after="0"/>
              <w:rPr>
                <w:lang w:eastAsia="ja-JP"/>
              </w:rPr>
            </w:pPr>
            <w:r>
              <w:rPr>
                <w:rFonts w:eastAsiaTheme="minorEastAsia" w:hint="eastAsia"/>
                <w:lang w:eastAsia="zh-CN"/>
              </w:rPr>
              <w:t>A</w:t>
            </w:r>
            <w:r>
              <w:rPr>
                <w:rFonts w:eastAsiaTheme="minorEastAsia"/>
                <w:lang w:eastAsia="zh-CN"/>
              </w:rPr>
              <w:t>.17.4.3.1</w:t>
            </w:r>
          </w:p>
          <w:p w:rsidR="00391FEC" w:rsidRDefault="00391FEC" w:rsidP="00391FEC">
            <w:pPr>
              <w:pStyle w:val="CRCoverPage"/>
              <w:numPr>
                <w:ilvl w:val="1"/>
                <w:numId w:val="14"/>
              </w:numPr>
              <w:spacing w:after="0"/>
              <w:rPr>
                <w:lang w:eastAsia="ja-JP"/>
              </w:rPr>
            </w:pPr>
            <w:r>
              <w:rPr>
                <w:lang w:eastAsia="zh-CN"/>
              </w:rPr>
              <w:t>Editorial changes.</w:t>
            </w:r>
          </w:p>
          <w:p w:rsidR="00391FEC" w:rsidRPr="003C2AE8" w:rsidRDefault="00391FEC" w:rsidP="00391FEC">
            <w:pPr>
              <w:pStyle w:val="CRCoverPage"/>
              <w:numPr>
                <w:ilvl w:val="1"/>
                <w:numId w:val="14"/>
              </w:numPr>
              <w:spacing w:after="0"/>
              <w:rPr>
                <w:lang w:eastAsia="ja-JP"/>
              </w:rPr>
            </w:pPr>
            <w:r>
              <w:rPr>
                <w:rFonts w:eastAsiaTheme="minorEastAsia" w:hint="eastAsia"/>
                <w:lang w:eastAsia="zh-CN"/>
              </w:rPr>
              <w:t>W</w:t>
            </w:r>
            <w:r>
              <w:rPr>
                <w:rFonts w:eastAsiaTheme="minorEastAsia"/>
                <w:lang w:eastAsia="zh-CN"/>
              </w:rPr>
              <w:t>rong normative reference</w:t>
            </w:r>
          </w:p>
          <w:p w:rsidR="00391FEC" w:rsidRPr="002C661E" w:rsidRDefault="00391FEC" w:rsidP="00391FEC">
            <w:pPr>
              <w:pStyle w:val="CRCoverPage"/>
              <w:numPr>
                <w:ilvl w:val="1"/>
                <w:numId w:val="14"/>
              </w:numPr>
              <w:spacing w:after="0"/>
              <w:rPr>
                <w:lang w:eastAsia="zh-CN"/>
              </w:rPr>
            </w:pPr>
            <w:r>
              <w:rPr>
                <w:rFonts w:hint="eastAsia"/>
                <w:lang w:eastAsia="zh-CN"/>
              </w:rPr>
              <w:t>T</w:t>
            </w:r>
            <w:r>
              <w:rPr>
                <w:lang w:eastAsia="zh-CN"/>
              </w:rPr>
              <w:t>here are two clause A.17.2 and A.17.3 in spec. It seems an editorial issue introduced during implementating CRs.The redundant clauses should be removed.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CE27E6" w:rsidRPr="00A31ABC" w:rsidRDefault="00734CB4" w:rsidP="00203FB5">
            <w:pPr>
              <w:pStyle w:val="CRCoverPage"/>
              <w:numPr>
                <w:ilvl w:val="0"/>
                <w:numId w:val="15"/>
              </w:numPr>
              <w:spacing w:after="0"/>
              <w:rPr>
                <w:lang w:eastAsia="ja-JP"/>
              </w:rPr>
            </w:pPr>
            <w:r>
              <w:rPr>
                <w:lang w:eastAsia="zh-CN"/>
              </w:rPr>
              <w:t>Issues mentioned above are fixed.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E464B7" w:rsidP="00653DEF">
            <w:pPr>
              <w:pStyle w:val="CRCoverPage"/>
              <w:spacing w:after="0"/>
              <w:ind w:left="100"/>
              <w:rPr>
                <w:noProof/>
                <w:lang w:eastAsia="zh-CN"/>
              </w:rPr>
            </w:pPr>
            <w:r>
              <w:rPr>
                <w:rFonts w:hint="eastAsia"/>
                <w:noProof/>
                <w:lang w:eastAsia="zh-CN"/>
              </w:rPr>
              <w:t>S</w:t>
            </w:r>
            <w:r>
              <w:rPr>
                <w:noProof/>
                <w:lang w:eastAsia="zh-CN"/>
              </w:rPr>
              <w:t>pec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34CB4" w:rsidP="00895DFD">
            <w:pPr>
              <w:pStyle w:val="CRCoverPage"/>
              <w:spacing w:after="0"/>
              <w:ind w:left="100"/>
              <w:rPr>
                <w:noProof/>
                <w:lang w:eastAsia="zh-CN"/>
              </w:rPr>
            </w:pPr>
            <w:r>
              <w:rPr>
                <w:noProof/>
                <w:lang w:eastAsia="zh-CN"/>
              </w:rPr>
              <w:t>A.16.2.1.1</w:t>
            </w:r>
            <w:r>
              <w:rPr>
                <w:rFonts w:hint="eastAsia"/>
                <w:noProof/>
                <w:lang w:eastAsia="zh-CN"/>
              </w:rPr>
              <w:t>,</w:t>
            </w:r>
            <w:r>
              <w:rPr>
                <w:noProof/>
                <w:lang w:eastAsia="zh-CN"/>
              </w:rPr>
              <w:t xml:space="preserve"> A</w:t>
            </w:r>
            <w:r w:rsidR="00E87765">
              <w:rPr>
                <w:noProof/>
                <w:lang w:eastAsia="zh-CN"/>
              </w:rPr>
              <w:t>.</w:t>
            </w:r>
            <w:r>
              <w:rPr>
                <w:noProof/>
                <w:lang w:eastAsia="zh-CN"/>
              </w:rPr>
              <w:t>16.2.1.2</w:t>
            </w:r>
            <w:r w:rsidR="00E87765">
              <w:rPr>
                <w:noProof/>
                <w:lang w:eastAsia="zh-CN"/>
              </w:rPr>
              <w:t xml:space="preserve">, </w:t>
            </w:r>
            <w:r w:rsidR="00391FEC">
              <w:rPr>
                <w:noProof/>
                <w:lang w:eastAsia="zh-CN"/>
              </w:rPr>
              <w:t xml:space="preserve">A.16.5.2.3, A.16.5.4.1, A.16.5.4.2, </w:t>
            </w:r>
            <w:r w:rsidR="00E87765">
              <w:rPr>
                <w:noProof/>
                <w:lang w:eastAsia="zh-CN"/>
              </w:rPr>
              <w:t>A.17.2.1.1</w:t>
            </w:r>
            <w:r w:rsidR="00391FEC">
              <w:rPr>
                <w:rFonts w:hint="eastAsia"/>
                <w:noProof/>
                <w:lang w:eastAsia="zh-CN"/>
              </w:rPr>
              <w:t>,</w:t>
            </w:r>
            <w:r w:rsidR="00391FEC">
              <w:rPr>
                <w:noProof/>
                <w:lang w:eastAsia="zh-CN"/>
              </w:rPr>
              <w:t xml:space="preserve"> A.17.3.1.1, A.17.3.1.2, A.17.3.2.3.1, A.17.4.1.1, 17.4.3.1</w:t>
            </w:r>
            <w:r w:rsidR="00391FEC">
              <w:rPr>
                <w:rFonts w:hint="eastAsia"/>
                <w:noProof/>
                <w:lang w:eastAsia="zh-CN"/>
              </w:rPr>
              <w:t>,</w:t>
            </w:r>
            <w:r w:rsidR="00391FEC">
              <w:rPr>
                <w:noProof/>
                <w:lang w:eastAsia="zh-CN"/>
              </w:rPr>
              <w:t xml:space="preserve"> A.17.5.6.1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34CB4" w:rsidRPr="00E5391D" w:rsidRDefault="00734CB4" w:rsidP="00734CB4">
      <w:pPr>
        <w:pStyle w:val="40"/>
      </w:pPr>
      <w:r w:rsidRPr="00E5391D">
        <w:t>A.16.2.1.1</w:t>
      </w:r>
      <w:r>
        <w:tab/>
      </w:r>
      <w:r w:rsidRPr="00E5391D">
        <w:t>NR UE CG-SDT Test in FR1 for 1Rx RedCap UE</w:t>
      </w:r>
    </w:p>
    <w:p w:rsidR="00734CB4" w:rsidRPr="00E5391D" w:rsidRDefault="00734CB4" w:rsidP="00734CB4">
      <w:pPr>
        <w:pStyle w:val="5"/>
      </w:pPr>
      <w:r w:rsidRPr="00E5391D">
        <w:t>A.16.2.1.1.1</w:t>
      </w:r>
      <w:r w:rsidRPr="00E5391D">
        <w:tab/>
        <w:t>Test purpose and Environment</w:t>
      </w:r>
    </w:p>
    <w:p w:rsidR="00734CB4" w:rsidRDefault="00734CB4" w:rsidP="00734CB4">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rsidR="00734CB4" w:rsidRPr="003009ED" w:rsidRDefault="00734CB4" w:rsidP="00734CB4">
      <w:pPr>
        <w:jc w:val="both"/>
        <w:rPr>
          <w:rFonts w:eastAsia="MS Mincho"/>
        </w:rPr>
      </w:pPr>
      <w:r>
        <w:rPr>
          <w:rFonts w:eastAsia="MS Mincho"/>
          <w:lang w:val="en-US"/>
        </w:rPr>
        <w:t>In Sub-test#1:</w:t>
      </w:r>
    </w:p>
    <w:p w:rsidR="00734CB4" w:rsidRDefault="00734CB4" w:rsidP="00734CB4">
      <w:pPr>
        <w:ind w:left="284"/>
        <w:jc w:val="both"/>
        <w:rPr>
          <w:rFonts w:eastAsia="MS Mincho"/>
        </w:rPr>
      </w:pPr>
      <w:r>
        <w:rPr>
          <w:rFonts w:eastAsia="MS Mincho"/>
        </w:rPr>
        <w:t xml:space="preserve">Prior to the time point TA, the UE shall be fully synchronized to PCell (Cell 1), be registered to the cell and have entered RRC connected mode. </w:t>
      </w:r>
    </w:p>
    <w:p w:rsidR="00734CB4" w:rsidRDefault="00734CB4" w:rsidP="00734CB4">
      <w:pPr>
        <w:ind w:left="284"/>
        <w:rPr>
          <w:rFonts w:eastAsia="MS Mincho"/>
        </w:rPr>
      </w:pPr>
      <w:r>
        <w:rPr>
          <w:rFonts w:eastAsia="MS Mincho"/>
        </w:rPr>
        <w:t xml:space="preserve">Before starting the test at time point TA, test equipment configures RSRP to P0.  </w:t>
      </w:r>
    </w:p>
    <w:p w:rsidR="00734CB4" w:rsidRDefault="00734CB4" w:rsidP="00734CB4">
      <w:pPr>
        <w:ind w:left="284"/>
        <w:rPr>
          <w:rFonts w:eastAsia="MS Mincho"/>
        </w:rPr>
      </w:pPr>
      <w:r>
        <w:rPr>
          <w:rFonts w:eastAsia="MS Mincho"/>
        </w:rPr>
        <w:t>At time point TB, RSRP is changed from P0 to P1.</w:t>
      </w:r>
    </w:p>
    <w:p w:rsidR="00734CB4" w:rsidRDefault="00734CB4" w:rsidP="00734CB4">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rsidR="00734CB4" w:rsidRDefault="00734CB4" w:rsidP="00734CB4">
      <w:pPr>
        <w:ind w:left="284"/>
        <w:rPr>
          <w:rFonts w:eastAsia="MS Mincho"/>
        </w:rPr>
      </w:pPr>
      <w:r>
        <w:rPr>
          <w:rFonts w:eastAsia="MS Mincho"/>
        </w:rPr>
        <w:t>At time point TD, RSRP is changed from P1 to P0.</w:t>
      </w:r>
    </w:p>
    <w:p w:rsidR="00734CB4" w:rsidRDefault="00734CB4" w:rsidP="00734CB4">
      <w:pPr>
        <w:ind w:left="284"/>
        <w:rPr>
          <w:rFonts w:eastAsia="MS Mincho"/>
        </w:rPr>
      </w:pPr>
      <w:r>
        <w:rPr>
          <w:rFonts w:eastAsia="MS Mincho"/>
        </w:rPr>
        <w:t>At time point TE, RSRP is changed from P0 to P2. TE must be W2 before TF.</w:t>
      </w:r>
    </w:p>
    <w:p w:rsidR="00734CB4" w:rsidRDefault="00734CB4" w:rsidP="00734CB4">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rsidR="00734CB4" w:rsidRDefault="00734CB4" w:rsidP="00734CB4">
      <w:pPr>
        <w:ind w:left="284"/>
        <w:rPr>
          <w:rFonts w:eastAsia="MS Mincho"/>
        </w:rPr>
      </w:pPr>
      <w:r>
        <w:rPr>
          <w:rFonts w:eastAsia="MS Mincho"/>
        </w:rPr>
        <w:t xml:space="preserve">At time point TH, which is 100ms after TG, UE expect to receive </w:t>
      </w:r>
      <w:proofErr w:type="gramStart"/>
      <w:r>
        <w:rPr>
          <w:rFonts w:eastAsia="MS Mincho"/>
        </w:rPr>
        <w:t>a</w:t>
      </w:r>
      <w:proofErr w:type="gramEnd"/>
      <w:r>
        <w:rPr>
          <w:rFonts w:eastAsia="MS Mincho"/>
        </w:rPr>
        <w:t xml:space="preserve"> RRC release with CG-SDT configurations.</w:t>
      </w:r>
    </w:p>
    <w:p w:rsidR="00734CB4" w:rsidRDefault="00734CB4" w:rsidP="00734CB4">
      <w:pPr>
        <w:ind w:left="284"/>
        <w:rPr>
          <w:rFonts w:eastAsia="MS Mincho"/>
        </w:rPr>
      </w:pPr>
      <w:r>
        <w:rPr>
          <w:rFonts w:eastAsia="MS Mincho"/>
        </w:rPr>
        <w:t>At time point TI, RSRP is changed from P2 to P3, where TI is TH+W1.</w:t>
      </w:r>
    </w:p>
    <w:p w:rsidR="00734CB4" w:rsidRDefault="00734CB4" w:rsidP="00734CB4">
      <w:pPr>
        <w:ind w:left="284"/>
        <w:rPr>
          <w:rFonts w:eastAsia="MS Mincho"/>
        </w:rPr>
      </w:pPr>
      <w:r>
        <w:rPr>
          <w:rFonts w:eastAsia="MS Mincho"/>
        </w:rPr>
        <w:t>Test equipment triggers UL data arrival at UE lower layer at time point TJ. TJ is 3360ms after TI.</w:t>
      </w:r>
    </w:p>
    <w:p w:rsidR="00734CB4" w:rsidRDefault="00734CB4" w:rsidP="00734CB4">
      <w:pPr>
        <w:rPr>
          <w:rFonts w:eastAsia="MS Mincho"/>
        </w:rPr>
      </w:pPr>
      <w:r>
        <w:rPr>
          <w:rFonts w:eastAsia="MS Mincho"/>
        </w:rPr>
        <w:t>In Sub-test#2:</w:t>
      </w:r>
    </w:p>
    <w:p w:rsidR="00734CB4" w:rsidRDefault="00734CB4" w:rsidP="00734CB4">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rsidR="00734CB4" w:rsidRDefault="00734CB4" w:rsidP="00734CB4">
      <w:pPr>
        <w:ind w:left="284"/>
        <w:rPr>
          <w:rFonts w:eastAsia="MS Mincho"/>
        </w:rPr>
      </w:pPr>
      <w:r>
        <w:rPr>
          <w:rFonts w:eastAsia="MS Mincho"/>
        </w:rPr>
        <w:t>From time point TA to time point TD, RSRP is set to P2.</w:t>
      </w:r>
    </w:p>
    <w:p w:rsidR="00734CB4" w:rsidRDefault="00734CB4" w:rsidP="00734CB4">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rsidR="00734CB4" w:rsidRDefault="00734CB4" w:rsidP="00734CB4">
      <w:pPr>
        <w:ind w:left="284"/>
        <w:rPr>
          <w:rFonts w:eastAsia="MS Mincho"/>
        </w:rPr>
      </w:pPr>
      <w:r>
        <w:rPr>
          <w:rFonts w:eastAsia="MS Mincho"/>
        </w:rPr>
        <w:t>At time point TD, RSRP is changed from P2 to P0.</w:t>
      </w:r>
    </w:p>
    <w:p w:rsidR="00734CB4" w:rsidRDefault="00734CB4" w:rsidP="00734CB4">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rsidR="00734CB4" w:rsidRDefault="00734CB4" w:rsidP="00734CB4">
      <w:pPr>
        <w:rPr>
          <w:rFonts w:eastAsia="MS Mincho"/>
        </w:rPr>
      </w:pPr>
      <w:r>
        <w:t xml:space="preserve">W1 equals to 640ms and W2 equals to 640ms based on requirements in </w:t>
      </w:r>
      <w:r>
        <w:rPr>
          <w:rFonts w:eastAsia="MS Mincho"/>
        </w:rPr>
        <w:t xml:space="preserve">clause 5.2B.2.1. W3 is 860ms. </w:t>
      </w:r>
    </w:p>
    <w:p w:rsidR="00734CB4" w:rsidRDefault="00734CB4" w:rsidP="00734CB4">
      <w:pPr>
        <w:jc w:val="both"/>
        <w:rPr>
          <w:rFonts w:eastAsia="MS Mincho"/>
        </w:rPr>
      </w:pPr>
    </w:p>
    <w:p w:rsidR="00734CB4" w:rsidRDefault="00734CB4" w:rsidP="00734CB4">
      <w:pPr>
        <w:pStyle w:val="TH"/>
        <w:rPr>
          <w:rFonts w:eastAsia="MS Mincho"/>
        </w:rPr>
      </w:pPr>
      <w:r>
        <w:rPr>
          <w:noProof/>
        </w:rPr>
        <w:lastRenderedPageBreak/>
        <w:drawing>
          <wp:inline distT="0" distB="0" distL="0" distR="0" wp14:anchorId="488003F8" wp14:editId="72250C2B">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rsidR="00734CB4" w:rsidRDefault="00734CB4" w:rsidP="00734CB4">
      <w:pPr>
        <w:pStyle w:val="TF"/>
        <w:rPr>
          <w:rFonts w:eastAsia="MS Mincho"/>
          <w:lang w:val="en-US"/>
        </w:rPr>
      </w:pPr>
      <w:r>
        <w:rPr>
          <w:rFonts w:eastAsia="MS Mincho"/>
        </w:rPr>
        <w:t xml:space="preserve">Figure A.16.2.1.1.1-1: RSRP variation model for CG-SDT </w:t>
      </w:r>
      <w:r>
        <w:rPr>
          <w:rFonts w:eastAsia="MS Mincho"/>
          <w:lang w:val="en-US"/>
        </w:rPr>
        <w:t>Sub-test#1</w:t>
      </w:r>
    </w:p>
    <w:p w:rsidR="00734CB4" w:rsidRDefault="00734CB4" w:rsidP="00734CB4">
      <w:pPr>
        <w:pStyle w:val="TH"/>
        <w:rPr>
          <w:rFonts w:eastAsia="MS Mincho"/>
        </w:rPr>
      </w:pPr>
      <w:r>
        <w:rPr>
          <w:rFonts w:eastAsia="MS Mincho"/>
        </w:rPr>
        <w:t xml:space="preserve"> </w:t>
      </w:r>
      <w:r>
        <w:rPr>
          <w:noProof/>
        </w:rPr>
        <w:drawing>
          <wp:inline distT="0" distB="0" distL="0" distR="0" wp14:anchorId="1250CDFA" wp14:editId="40FAA924">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rsidR="00734CB4" w:rsidRDefault="00734CB4" w:rsidP="00734CB4">
      <w:pPr>
        <w:pStyle w:val="TF"/>
        <w:rPr>
          <w:rFonts w:eastAsia="MS Mincho"/>
          <w:lang w:val="en-US"/>
        </w:rPr>
      </w:pPr>
      <w:r>
        <w:rPr>
          <w:rFonts w:eastAsia="MS Mincho"/>
        </w:rPr>
        <w:t>Figure A.16.2.1.1.1-</w:t>
      </w:r>
      <w:r>
        <w:rPr>
          <w:rFonts w:eastAsia="MS Mincho"/>
          <w:lang w:val="en-US"/>
        </w:rPr>
        <w:t>2</w:t>
      </w:r>
      <w:r>
        <w:rPr>
          <w:rFonts w:eastAsia="MS Mincho"/>
        </w:rPr>
        <w:t xml:space="preserve">: RSRP variation model for CG-SDT </w:t>
      </w:r>
      <w:r>
        <w:rPr>
          <w:rFonts w:eastAsia="MS Mincho"/>
          <w:lang w:val="en-US"/>
        </w:rPr>
        <w:t>Sub-test#2</w:t>
      </w:r>
    </w:p>
    <w:p w:rsidR="00734CB4" w:rsidRDefault="00734CB4" w:rsidP="00734CB4"/>
    <w:p w:rsidR="00734CB4" w:rsidRPr="00E5391D" w:rsidRDefault="00734CB4" w:rsidP="00734CB4">
      <w:pPr>
        <w:pStyle w:val="5"/>
      </w:pPr>
      <w:r w:rsidRPr="00E5391D">
        <w:t>A.16.2.1.1.2</w:t>
      </w:r>
      <w:r w:rsidRPr="00E5391D">
        <w:tab/>
        <w:t>Test Parameters</w:t>
      </w:r>
    </w:p>
    <w:p w:rsidR="00734CB4" w:rsidRDefault="00734CB4" w:rsidP="00734CB4">
      <w:pPr>
        <w:rPr>
          <w:rFonts w:eastAsia="MS Mincho"/>
        </w:rPr>
      </w:pPr>
      <w:r>
        <w:t xml:space="preserve">Supported test configurations are shown in </w:t>
      </w:r>
      <w:r>
        <w:rPr>
          <w:rFonts w:eastAsia="MS Mincho"/>
        </w:rPr>
        <w:t>Table A.16.2.1.1.2-1. The test parameters for the PCell are given in Table A.16.2.1.1.2-2 and Table A.16.2.1.1.2-3.</w:t>
      </w:r>
    </w:p>
    <w:p w:rsidR="00734CB4" w:rsidRDefault="00734CB4" w:rsidP="00734CB4">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H"/>
              <w:spacing w:line="254" w:lineRule="auto"/>
              <w:rPr>
                <w:rFonts w:cs="Arial"/>
                <w:szCs w:val="18"/>
              </w:rPr>
            </w:pPr>
            <w:r w:rsidRPr="00687DF7">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H"/>
              <w:spacing w:line="254" w:lineRule="auto"/>
              <w:rPr>
                <w:rFonts w:cs="Arial"/>
                <w:szCs w:val="18"/>
              </w:rPr>
            </w:pPr>
            <w:r w:rsidRPr="00687DF7">
              <w:rPr>
                <w:rFonts w:cs="Arial"/>
                <w:szCs w:val="18"/>
              </w:rPr>
              <w:t>Description</w:t>
            </w:r>
          </w:p>
        </w:tc>
      </w:tr>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C"/>
              <w:spacing w:line="254" w:lineRule="auto"/>
              <w:rPr>
                <w:rFonts w:cs="Arial"/>
                <w:szCs w:val="18"/>
              </w:rPr>
            </w:pPr>
            <w:r w:rsidRPr="00687DF7">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C"/>
              <w:spacing w:line="254" w:lineRule="auto"/>
              <w:jc w:val="left"/>
              <w:rPr>
                <w:rFonts w:cs="Arial"/>
                <w:szCs w:val="18"/>
              </w:rPr>
            </w:pPr>
            <w:r w:rsidRPr="00687DF7">
              <w:rPr>
                <w:rFonts w:cs="Arial"/>
                <w:szCs w:val="18"/>
                <w:lang w:eastAsia="zh-TW"/>
              </w:rPr>
              <w:t>NR FDD,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rPr>
                <w:rFonts w:cs="Arial"/>
                <w:szCs w:val="18"/>
                <w:lang w:eastAsia="zh-TW"/>
              </w:rPr>
            </w:pPr>
            <w:r w:rsidRPr="00734CB4">
              <w:rPr>
                <w:rFonts w:hint="eastAsia"/>
                <w:lang w:eastAsia="zh-TW"/>
                <w:rPrChange w:id="2" w:author="Huawei" w:date="2024-01-30T16:45:00Z">
                  <w:rPr>
                    <w:rStyle w:val="fontstyle01"/>
                    <w:rFonts w:cs="Arial" w:hint="eastAsia"/>
                    <w:szCs w:val="18"/>
                  </w:rPr>
                </w:rPrChange>
              </w:rPr>
              <w:t>2</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jc w:val="left"/>
              <w:rPr>
                <w:rFonts w:cs="Arial"/>
                <w:szCs w:val="18"/>
                <w:lang w:eastAsia="zh-TW"/>
              </w:rPr>
            </w:pPr>
            <w:r w:rsidRPr="00734CB4">
              <w:rPr>
                <w:rFonts w:hint="eastAsia"/>
                <w:lang w:eastAsia="zh-TW"/>
                <w:rPrChange w:id="3" w:author="Huawei" w:date="2024-01-30T16:45:00Z">
                  <w:rPr>
                    <w:rStyle w:val="fontstyle01"/>
                    <w:rFonts w:cs="Arial" w:hint="eastAsia"/>
                    <w:szCs w:val="18"/>
                  </w:rPr>
                </w:rPrChange>
              </w:rPr>
              <w:t>NR TDD,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rPr>
                <w:rFonts w:cs="Arial"/>
                <w:szCs w:val="18"/>
                <w:lang w:eastAsia="zh-TW"/>
              </w:rPr>
            </w:pPr>
            <w:r w:rsidRPr="00734CB4">
              <w:rPr>
                <w:rFonts w:hint="eastAsia"/>
                <w:lang w:eastAsia="zh-TW"/>
                <w:rPrChange w:id="4" w:author="Huawei" w:date="2024-01-30T16:45:00Z">
                  <w:rPr>
                    <w:rStyle w:val="fontstyle01"/>
                    <w:rFonts w:cs="Arial" w:hint="eastAsia"/>
                    <w:szCs w:val="18"/>
                  </w:rPr>
                </w:rPrChange>
              </w:rPr>
              <w:t>3</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jc w:val="left"/>
              <w:rPr>
                <w:rFonts w:cs="Arial"/>
                <w:szCs w:val="18"/>
                <w:lang w:eastAsia="zh-TW"/>
              </w:rPr>
            </w:pPr>
            <w:r w:rsidRPr="00734CB4">
              <w:rPr>
                <w:rFonts w:hint="eastAsia"/>
                <w:lang w:eastAsia="zh-TW"/>
                <w:rPrChange w:id="5" w:author="Huawei" w:date="2024-01-30T16:45:00Z">
                  <w:rPr>
                    <w:rStyle w:val="fontstyle01"/>
                    <w:rFonts w:cs="Arial" w:hint="eastAsia"/>
                    <w:szCs w:val="18"/>
                  </w:rPr>
                </w:rPrChange>
              </w:rPr>
              <w:t>NR TDD, SSB SCS 30 kHz, data SCS 30 kHz, BW 20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rPr>
                <w:rFonts w:cs="Arial"/>
                <w:szCs w:val="18"/>
                <w:lang w:eastAsia="zh-TW"/>
              </w:rPr>
            </w:pPr>
            <w:r w:rsidRPr="00734CB4">
              <w:rPr>
                <w:rFonts w:hint="eastAsia"/>
                <w:lang w:eastAsia="zh-TW"/>
                <w:rPrChange w:id="6" w:author="Huawei" w:date="2024-01-30T16:45:00Z">
                  <w:rPr>
                    <w:rStyle w:val="fontstyle01"/>
                    <w:rFonts w:cs="Arial" w:hint="eastAsia"/>
                    <w:szCs w:val="18"/>
                  </w:rPr>
                </w:rPrChange>
              </w:rPr>
              <w:t>4</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jc w:val="left"/>
              <w:rPr>
                <w:rFonts w:cs="Arial"/>
                <w:szCs w:val="18"/>
                <w:lang w:eastAsia="zh-TW"/>
              </w:rPr>
            </w:pPr>
            <w:r w:rsidRPr="00734CB4">
              <w:rPr>
                <w:rFonts w:hint="eastAsia"/>
                <w:lang w:eastAsia="zh-TW"/>
                <w:rPrChange w:id="7" w:author="Huawei" w:date="2024-01-30T16:45:00Z">
                  <w:rPr>
                    <w:rStyle w:val="fontstyle01"/>
                    <w:rFonts w:cs="Arial" w:hint="eastAsia"/>
                    <w:szCs w:val="18"/>
                  </w:rPr>
                </w:rPrChange>
              </w:rPr>
              <w:t>NR HD-FDD, SSB SCS 15 kHz, data SCS 15 kHz, BW 10 MHz</w:t>
            </w:r>
          </w:p>
        </w:tc>
      </w:tr>
      <w:tr w:rsidR="00734CB4" w:rsidTr="00734CB4">
        <w:tc>
          <w:tcPr>
            <w:tcW w:w="9622" w:type="dxa"/>
            <w:gridSpan w:val="2"/>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N"/>
              <w:spacing w:line="254" w:lineRule="auto"/>
              <w:rPr>
                <w:rFonts w:cs="Arial"/>
                <w:szCs w:val="18"/>
              </w:rPr>
            </w:pPr>
            <w:r w:rsidRPr="00687DF7">
              <w:rPr>
                <w:rFonts w:cs="Arial"/>
                <w:szCs w:val="18"/>
              </w:rPr>
              <w:t>Note:</w:t>
            </w:r>
            <w:r w:rsidRPr="00687DF7">
              <w:rPr>
                <w:rFonts w:cs="Arial"/>
                <w:szCs w:val="18"/>
              </w:rPr>
              <w:tab/>
              <w:t>The UE is only required to be tested in one of the supported test configurations</w:t>
            </w:r>
          </w:p>
        </w:tc>
      </w:tr>
    </w:tbl>
    <w:p w:rsidR="00734CB4" w:rsidRDefault="00734CB4" w:rsidP="00734CB4">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Change w:id="8">
          <w:tblGrid>
            <w:gridCol w:w="3145"/>
            <w:gridCol w:w="1530"/>
            <w:gridCol w:w="1029"/>
            <w:gridCol w:w="2121"/>
            <w:gridCol w:w="2121"/>
          </w:tblGrid>
        </w:tblGridChange>
      </w:tblGrid>
      <w:tr w:rsidR="00734CB4" w:rsidTr="00734CB4">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Comment</w:t>
            </w: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szCs w:val="18"/>
              </w:rPr>
              <w:t xml:space="preserve">10: </w:t>
            </w:r>
            <w:proofErr w:type="gramStart"/>
            <w:r>
              <w:rPr>
                <w:szCs w:val="18"/>
              </w:rPr>
              <w:t>N</w:t>
            </w:r>
            <w:r>
              <w:rPr>
                <w:szCs w:val="18"/>
                <w:vertAlign w:val="subscript"/>
              </w:rPr>
              <w:t>RB,c</w:t>
            </w:r>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r>
              <w:rPr>
                <w:szCs w:val="18"/>
              </w:rPr>
              <w:t xml:space="preserve">20: </w:t>
            </w:r>
            <w:proofErr w:type="gramStart"/>
            <w:r>
              <w:rPr>
                <w:szCs w:val="18"/>
              </w:rPr>
              <w:t>N</w:t>
            </w:r>
            <w:r>
              <w:rPr>
                <w:szCs w:val="18"/>
                <w:vertAlign w:val="subscript"/>
              </w:rPr>
              <w:t>RB,c</w:t>
            </w:r>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w:t>
            </w:r>
            <w:del w:id="9" w:author="Huawei" w:date="2024-01-30T16:45:00Z">
              <w:r w:rsidDel="00734CB4">
                <w:delText xml:space="preserve">3 </w:delText>
              </w:r>
            </w:del>
            <w:ins w:id="10" w:author="Huawei" w:date="2024-01-30T16:45:00Z">
              <w:r>
                <w:t xml:space="preserve">1 </w:t>
              </w:r>
            </w:ins>
            <w:r>
              <w:t>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DLBWP.0.1</w:t>
            </w:r>
          </w:p>
          <w:p w:rsidR="00734CB4" w:rsidRDefault="00734CB4" w:rsidP="00734CB4">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DLBWP.1.1</w:t>
            </w:r>
          </w:p>
          <w:p w:rsidR="00734CB4" w:rsidRDefault="00734CB4" w:rsidP="00734CB4">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Del="0059528C" w:rsidTr="00734CB4">
        <w:trPr>
          <w:trHeight w:val="187"/>
          <w:jc w:val="center"/>
          <w:del w:id="11" w:author="Huawei" w:date="2024-01-30T16:48:00Z"/>
        </w:trPr>
        <w:tc>
          <w:tcPr>
            <w:tcW w:w="3145" w:type="dxa"/>
            <w:tcBorders>
              <w:top w:val="single" w:sz="8" w:space="0" w:color="auto"/>
              <w:left w:val="single" w:sz="8" w:space="0" w:color="auto"/>
              <w:bottom w:val="single" w:sz="8" w:space="0" w:color="auto"/>
              <w:right w:val="single" w:sz="8" w:space="0" w:color="auto"/>
            </w:tcBorders>
          </w:tcPr>
          <w:p w:rsidR="00734CB4" w:rsidDel="0059528C" w:rsidRDefault="00734CB4" w:rsidP="00734CB4">
            <w:pPr>
              <w:pStyle w:val="TAL"/>
              <w:spacing w:line="256" w:lineRule="auto"/>
              <w:rPr>
                <w:del w:id="12" w:author="Huawei" w:date="2024-01-30T16:48:00Z"/>
              </w:rPr>
            </w:pPr>
            <w:del w:id="13" w:author="Huawei" w:date="2024-01-30T16:48:00Z">
              <w:r w:rsidDel="0059528C">
                <w:rPr>
                  <w:rFonts w:eastAsia="Arial" w:cs="Arial"/>
                  <w:szCs w:val="18"/>
                </w:rPr>
                <w:delText>T_delay_modeB</w:delText>
              </w:r>
            </w:del>
          </w:p>
        </w:tc>
        <w:tc>
          <w:tcPr>
            <w:tcW w:w="1530" w:type="dxa"/>
            <w:tcBorders>
              <w:top w:val="single" w:sz="8" w:space="0" w:color="auto"/>
              <w:left w:val="single" w:sz="8" w:space="0" w:color="auto"/>
              <w:bottom w:val="single" w:sz="8" w:space="0" w:color="auto"/>
              <w:right w:val="single" w:sz="8" w:space="0" w:color="auto"/>
            </w:tcBorders>
          </w:tcPr>
          <w:p w:rsidR="00734CB4" w:rsidDel="0059528C" w:rsidRDefault="00734CB4" w:rsidP="00734CB4">
            <w:pPr>
              <w:pStyle w:val="TAC"/>
              <w:spacing w:line="256" w:lineRule="auto"/>
              <w:jc w:val="left"/>
              <w:rPr>
                <w:del w:id="14" w:author="Huawei" w:date="2024-01-30T16:48:00Z"/>
              </w:rPr>
            </w:pPr>
            <w:del w:id="15" w:author="Huawei" w:date="2024-01-30T16:48:00Z">
              <w:r w:rsidDel="0059528C">
                <w:rPr>
                  <w:rFonts w:eastAsia="Arial" w:cs="Arial"/>
                  <w:szCs w:val="18"/>
                </w:rPr>
                <w:delText>Config 1, 2, 3, 4</w:delText>
              </w:r>
            </w:del>
          </w:p>
        </w:tc>
        <w:tc>
          <w:tcPr>
            <w:tcW w:w="1029" w:type="dxa"/>
            <w:tcBorders>
              <w:top w:val="single" w:sz="8" w:space="0" w:color="auto"/>
              <w:left w:val="single" w:sz="8" w:space="0" w:color="auto"/>
              <w:bottom w:val="single" w:sz="8" w:space="0" w:color="auto"/>
              <w:right w:val="single" w:sz="8" w:space="0" w:color="auto"/>
            </w:tcBorders>
          </w:tcPr>
          <w:p w:rsidR="00734CB4" w:rsidDel="0059528C" w:rsidRDefault="00734CB4" w:rsidP="00734CB4">
            <w:pPr>
              <w:pStyle w:val="TAC"/>
              <w:spacing w:line="256" w:lineRule="auto"/>
              <w:rPr>
                <w:del w:id="16" w:author="Huawei" w:date="2024-01-30T16:48:00Z"/>
              </w:rPr>
            </w:pPr>
            <w:del w:id="17" w:author="Huawei" w:date="2024-01-30T16:48:00Z">
              <w:r w:rsidDel="0059528C">
                <w:rPr>
                  <w:rFonts w:eastAsia="Arial" w:cs="Arial"/>
                  <w:szCs w:val="18"/>
                </w:rPr>
                <w:delText>s</w:delText>
              </w:r>
            </w:del>
          </w:p>
        </w:tc>
        <w:tc>
          <w:tcPr>
            <w:tcW w:w="2121" w:type="dxa"/>
            <w:tcBorders>
              <w:top w:val="single" w:sz="8" w:space="0" w:color="auto"/>
              <w:left w:val="single" w:sz="8" w:space="0" w:color="auto"/>
              <w:bottom w:val="single" w:sz="8" w:space="0" w:color="auto"/>
              <w:right w:val="single" w:sz="8" w:space="0" w:color="auto"/>
            </w:tcBorders>
          </w:tcPr>
          <w:p w:rsidR="00734CB4" w:rsidDel="0059528C" w:rsidRDefault="00734CB4" w:rsidP="00734CB4">
            <w:pPr>
              <w:pStyle w:val="TAC"/>
              <w:spacing w:line="256" w:lineRule="auto"/>
              <w:rPr>
                <w:del w:id="18" w:author="Huawei" w:date="2024-01-30T16:48:00Z"/>
              </w:rPr>
            </w:pPr>
            <w:del w:id="19" w:author="Huawei" w:date="2024-01-30T16:48:00Z">
              <w:r w:rsidDel="0059528C">
                <w:rPr>
                  <w:rFonts w:eastAsia="Arial" w:cs="Arial"/>
                  <w:szCs w:val="18"/>
                </w:rPr>
                <w:delText>[4]</w:delText>
              </w:r>
            </w:del>
          </w:p>
        </w:tc>
        <w:tc>
          <w:tcPr>
            <w:tcW w:w="2121" w:type="dxa"/>
            <w:tcBorders>
              <w:top w:val="single" w:sz="8" w:space="0" w:color="auto"/>
              <w:left w:val="single" w:sz="8" w:space="0" w:color="auto"/>
              <w:bottom w:val="single" w:sz="8" w:space="0" w:color="auto"/>
              <w:right w:val="single" w:sz="8" w:space="0" w:color="auto"/>
            </w:tcBorders>
          </w:tcPr>
          <w:p w:rsidR="00734CB4" w:rsidDel="0059528C" w:rsidRDefault="00734CB4" w:rsidP="00734CB4">
            <w:pPr>
              <w:pStyle w:val="TAC"/>
              <w:spacing w:line="256" w:lineRule="auto"/>
              <w:rPr>
                <w:del w:id="20" w:author="Huawei" w:date="2024-01-30T16:48:00Z"/>
              </w:rPr>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del w:id="21" w:author="Huawei" w:date="2024-01-30T16:48:00Z">
              <w:r w:rsidRPr="002A3F04" w:rsidDel="0059528C">
                <w:rPr>
                  <w:rFonts w:eastAsia="Arial" w:cs="Arial"/>
                  <w:szCs w:val="18"/>
                </w:rPr>
                <w:delText>2</w:delText>
              </w:r>
              <w:r w:rsidDel="0059528C">
                <w:rPr>
                  <w:rFonts w:eastAsia="Arial" w:cs="Arial"/>
                  <w:szCs w:val="18"/>
                </w:rPr>
                <w:delText xml:space="preserve"> </w:delText>
              </w:r>
              <w:r w:rsidRPr="002A3F04" w:rsidDel="0059528C">
                <w:rPr>
                  <w:rFonts w:eastAsia="Arial" w:cs="Arial"/>
                  <w:szCs w:val="18"/>
                </w:rPr>
                <w:delText>x</w:delText>
              </w:r>
              <w:r w:rsidDel="0059528C">
                <w:rPr>
                  <w:rFonts w:eastAsia="Arial" w:cs="Arial"/>
                  <w:szCs w:val="18"/>
                </w:rPr>
                <w:delText xml:space="preserve"> </w:delText>
              </w:r>
              <w:r w:rsidRPr="002A3F04" w:rsidDel="0059528C">
                <w:rPr>
                  <w:rFonts w:eastAsia="Arial" w:cs="Arial"/>
                  <w:szCs w:val="18"/>
                </w:rPr>
                <w:delText>W1</w:delText>
              </w:r>
              <w:r w:rsidRPr="7F762762" w:rsidDel="0059528C">
                <w:rPr>
                  <w:rFonts w:eastAsia="Arial" w:cs="Arial"/>
                  <w:szCs w:val="18"/>
                </w:rPr>
                <w:delText xml:space="preserve"> </w:delText>
              </w:r>
            </w:del>
          </w:p>
        </w:tc>
      </w:tr>
      <w:tr w:rsidR="00734CB4" w:rsidRPr="00854B46"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rsidR="00734CB4" w:rsidRPr="00F77744" w:rsidRDefault="00734CB4" w:rsidP="00734CB4">
            <w:pPr>
              <w:pStyle w:val="TAC"/>
              <w:spacing w:line="256" w:lineRule="auto"/>
              <w:rPr>
                <w:lang w:val="fr-FR"/>
              </w:rPr>
            </w:pPr>
            <w:del w:id="22" w:author="Huawei" w:date="2024-01-30T16:48:00Z">
              <w:r w:rsidRPr="00F77744" w:rsidDel="0059528C">
                <w:rPr>
                  <w:rFonts w:eastAsia="Arial" w:cs="Arial"/>
                  <w:szCs w:val="18"/>
                  <w:lang w:val="fr-FR"/>
                </w:rPr>
                <w:delText xml:space="preserve">T_timer_modeB - W1 -W2 </w:delText>
              </w:r>
            </w:del>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del w:id="23" w:author="Huawei" w:date="2024-01-30T16:51:00Z">
              <w:r w:rsidDel="0059528C">
                <w:rPr>
                  <w:rFonts w:eastAsia="Arial" w:cs="Arial"/>
                  <w:szCs w:val="18"/>
                  <w:lang w:val="en-US"/>
                </w:rPr>
                <w:delText>[</w:delText>
              </w:r>
            </w:del>
            <w:r>
              <w:rPr>
                <w:rFonts w:eastAsia="Arial" w:cs="Arial"/>
                <w:szCs w:val="18"/>
                <w:lang w:val="en-US"/>
              </w:rPr>
              <w:t>1.5</w:t>
            </w:r>
            <w:del w:id="24" w:author="Huawei" w:date="2024-01-30T16:51:00Z">
              <w:r w:rsidDel="0059528C">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del w:id="25" w:author="Huawei" w:date="2024-01-30T16:48:00Z">
              <w:r w:rsidDel="0059528C">
                <w:rPr>
                  <w:rFonts w:eastAsia="Arial" w:cs="Arial"/>
                  <w:szCs w:val="18"/>
                  <w:lang w:val="en-US"/>
                </w:rPr>
                <w:delText>W2+W3</w:delText>
              </w:r>
            </w:del>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del w:id="26" w:author="Huawei" w:date="2024-01-30T16:51:00Z">
              <w:r w:rsidDel="0059528C">
                <w:rPr>
                  <w:rFonts w:eastAsia="Arial" w:cs="Arial"/>
                  <w:szCs w:val="18"/>
                  <w:lang w:val="en-US"/>
                </w:rPr>
                <w:delText>[</w:delText>
              </w:r>
            </w:del>
            <w:r>
              <w:rPr>
                <w:rFonts w:eastAsia="Arial" w:cs="Arial"/>
                <w:szCs w:val="18"/>
                <w:lang w:val="en-US"/>
              </w:rPr>
              <w:t>1.68</w:t>
            </w:r>
            <w:del w:id="27" w:author="Huawei" w:date="2024-01-30T16:51:00Z">
              <w:r w:rsidDel="0059528C">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del w:id="28" w:author="Huawei" w:date="2024-01-30T16:48:00Z">
              <w:r w:rsidDel="0059528C">
                <w:rPr>
                  <w:rFonts w:eastAsia="Arial" w:cs="Arial"/>
                  <w:szCs w:val="18"/>
                  <w:lang w:val="en-US"/>
                </w:rPr>
                <w:delText>T1+T2</w:delText>
              </w:r>
            </w:del>
          </w:p>
        </w:tc>
      </w:tr>
      <w:tr w:rsidR="00734CB4" w:rsidTr="0059528C">
        <w:tblPrEx>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uawei" w:date="2024-01-30T16:48:00Z">
            <w:tblPrEx>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 w:author="Huawei" w:date="2024-01-30T16:48:00Z">
            <w:trPr>
              <w:trHeight w:val="187"/>
              <w:jc w:val="center"/>
            </w:trPr>
          </w:trPrChange>
        </w:trPr>
        <w:tc>
          <w:tcPr>
            <w:tcW w:w="3145" w:type="dxa"/>
            <w:tcBorders>
              <w:top w:val="single" w:sz="4" w:space="0" w:color="auto"/>
              <w:left w:val="single" w:sz="4" w:space="0" w:color="auto"/>
              <w:bottom w:val="single" w:sz="4" w:space="0" w:color="auto"/>
              <w:right w:val="single" w:sz="4" w:space="0" w:color="auto"/>
            </w:tcBorders>
            <w:tcPrChange w:id="31" w:author="Huawei" w:date="2024-01-30T16:48:00Z">
              <w:tcPr>
                <w:tcW w:w="3144" w:type="dxa"/>
                <w:tcBorders>
                  <w:top w:val="single" w:sz="4" w:space="0" w:color="auto"/>
                  <w:left w:val="single" w:sz="4" w:space="0" w:color="auto"/>
                  <w:bottom w:val="single" w:sz="4" w:space="0" w:color="auto"/>
                  <w:right w:val="single" w:sz="4" w:space="0" w:color="auto"/>
                </w:tcBorders>
              </w:tcPr>
            </w:tcPrChange>
          </w:tcPr>
          <w:p w:rsidR="00734CB4" w:rsidRDefault="00734CB4" w:rsidP="00734CB4">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Change w:id="32" w:author="Huawei" w:date="2024-01-30T16:48:00Z">
              <w:tcPr>
                <w:tcW w:w="1530" w:type="dxa"/>
                <w:tcBorders>
                  <w:top w:val="single" w:sz="4" w:space="0" w:color="auto"/>
                  <w:left w:val="single" w:sz="4" w:space="0" w:color="auto"/>
                  <w:bottom w:val="single" w:sz="4" w:space="0" w:color="auto"/>
                  <w:right w:val="single" w:sz="4" w:space="0" w:color="auto"/>
                </w:tcBorders>
              </w:tcPr>
            </w:tcPrChange>
          </w:tcPr>
          <w:p w:rsidR="00734CB4" w:rsidRDefault="00734CB4" w:rsidP="00734CB4">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Change w:id="33" w:author="Huawei" w:date="2024-01-30T16:48:00Z">
              <w:tcPr>
                <w:tcW w:w="1029" w:type="dxa"/>
                <w:tcBorders>
                  <w:top w:val="single" w:sz="4" w:space="0" w:color="auto"/>
                  <w:left w:val="single" w:sz="4" w:space="0" w:color="auto"/>
                  <w:bottom w:val="single" w:sz="4" w:space="0" w:color="auto"/>
                  <w:right w:val="single" w:sz="4" w:space="0" w:color="auto"/>
                </w:tcBorders>
              </w:tcPr>
            </w:tcPrChange>
          </w:tcPr>
          <w:p w:rsidR="00734CB4" w:rsidRDefault="00734CB4" w:rsidP="00734CB4">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Change w:id="34" w:author="Huawei" w:date="2024-01-30T16:48:00Z">
              <w:tcPr>
                <w:tcW w:w="2121" w:type="dxa"/>
                <w:tcBorders>
                  <w:top w:val="single" w:sz="8" w:space="0" w:color="auto"/>
                  <w:left w:val="single" w:sz="8" w:space="0" w:color="auto"/>
                  <w:bottom w:val="single" w:sz="8" w:space="0" w:color="auto"/>
                  <w:right w:val="single" w:sz="8" w:space="0" w:color="auto"/>
                </w:tcBorders>
              </w:tcPr>
            </w:tcPrChange>
          </w:tcPr>
          <w:p w:rsidR="00734CB4" w:rsidRDefault="00734CB4" w:rsidP="00734CB4">
            <w:pPr>
              <w:pStyle w:val="TAC"/>
              <w:spacing w:line="254" w:lineRule="auto"/>
              <w:rPr>
                <w:rFonts w:eastAsia="Arial" w:cs="Arial"/>
                <w:szCs w:val="18"/>
                <w:lang w:val="en-US"/>
              </w:rPr>
            </w:pPr>
            <w:del w:id="35" w:author="Huawei" w:date="2024-01-30T16:51:00Z">
              <w:r w:rsidDel="0059528C">
                <w:delText>[</w:delText>
              </w:r>
            </w:del>
            <w:r>
              <w:t>4.22</w:t>
            </w:r>
            <w:del w:id="36" w:author="Huawei" w:date="2024-01-30T16:51:00Z">
              <w:r w:rsidDel="0059528C">
                <w:delText>]</w:delText>
              </w:r>
            </w:del>
          </w:p>
        </w:tc>
        <w:tc>
          <w:tcPr>
            <w:tcW w:w="2121" w:type="dxa"/>
            <w:tcBorders>
              <w:top w:val="single" w:sz="8" w:space="0" w:color="auto"/>
              <w:left w:val="single" w:sz="8" w:space="0" w:color="auto"/>
              <w:bottom w:val="single" w:sz="8" w:space="0" w:color="auto"/>
              <w:right w:val="single" w:sz="8" w:space="0" w:color="auto"/>
            </w:tcBorders>
            <w:tcPrChange w:id="37" w:author="Huawei" w:date="2024-01-30T16:48:00Z">
              <w:tcPr>
                <w:tcW w:w="2121" w:type="dxa"/>
                <w:tcBorders>
                  <w:top w:val="single" w:sz="8" w:space="0" w:color="auto"/>
                  <w:left w:val="single" w:sz="8" w:space="0" w:color="auto"/>
                  <w:bottom w:val="single" w:sz="8" w:space="0" w:color="auto"/>
                  <w:right w:val="single" w:sz="8" w:space="0" w:color="auto"/>
                </w:tcBorders>
              </w:tcPr>
            </w:tcPrChange>
          </w:tcPr>
          <w:p w:rsidR="00734CB4" w:rsidRDefault="00734CB4" w:rsidP="00734CB4">
            <w:pPr>
              <w:pStyle w:val="TAC"/>
              <w:spacing w:line="254" w:lineRule="auto"/>
              <w:rPr>
                <w:rFonts w:eastAsia="Arial" w:cs="Arial"/>
                <w:szCs w:val="18"/>
                <w:lang w:val="en-US"/>
              </w:rPr>
            </w:pPr>
            <w:del w:id="38" w:author="Huawei" w:date="2024-01-30T16:48:00Z">
              <w:r w:rsidDel="0059528C">
                <w:rPr>
                  <w:rFonts w:eastAsia="Arial" w:cs="Arial"/>
                  <w:szCs w:val="18"/>
                  <w:lang w:val="en-US"/>
                </w:rPr>
                <w:delText>T3+W2+W3</w:delText>
              </w:r>
            </w:del>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39" w:author="Huawei" w:date="2024-01-30T16:51:00Z">
              <w:r w:rsidDel="0059528C">
                <w:rPr>
                  <w:iCs/>
                </w:rPr>
                <w:delText>8</w:delText>
              </w:r>
            </w:del>
            <w:ins w:id="40" w:author="Huawei" w:date="2024-01-30T16:51:00Z">
              <w:r w:rsidR="0059528C">
                <w:rPr>
                  <w:iCs/>
                </w:rPr>
                <w:t>14</w:t>
              </w:r>
            </w:ins>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pPr>
            <w:r w:rsidRPr="00AE02F2">
              <w:rPr>
                <w:rFonts w:eastAsia="Arial"/>
              </w:rPr>
              <w:t>cg-SDT-RSRP-ThresholdSSB</w:t>
            </w:r>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rPr>
                <w:iCs/>
              </w:rPr>
            </w:pPr>
            <w:del w:id="41" w:author="Huawei" w:date="2024-01-30T16:52:00Z">
              <w:r w:rsidRPr="00AE02F2" w:rsidDel="0059528C">
                <w:rPr>
                  <w:rFonts w:eastAsia="Arial"/>
                </w:rPr>
                <w:delText xml:space="preserve">– </w:delText>
              </w:r>
            </w:del>
            <w:ins w:id="42" w:author="Huawei" w:date="2024-01-30T16:52:00Z">
              <w:r w:rsidR="0059528C">
                <w:rPr>
                  <w:rFonts w:eastAsia="Arial"/>
                </w:rPr>
                <w:t>-</w:t>
              </w:r>
            </w:ins>
            <w:r w:rsidRPr="00AE02F2">
              <w:rPr>
                <w:rFonts w:eastAsia="Arial"/>
              </w:rPr>
              <w:t>110</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cg-SDT-TimeAlignmentTime</w:t>
            </w:r>
            <w:ins w:id="43" w:author="Huawei" w:date="2024-01-30T16:52:00Z">
              <w:r w:rsidR="0059528C">
                <w:t>r</w:t>
              </w:r>
            </w:ins>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hint="eastAsia"/>
              </w:rPr>
              <w:t>m</w:t>
            </w: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spacing w:line="254" w:lineRule="auto"/>
              <w:jc w:val="center"/>
            </w:pPr>
            <w:r>
              <w:rPr>
                <w:rFonts w:ascii="Arial" w:eastAsia="Arial" w:hAnsi="Arial" w:cs="Arial"/>
                <w:sz w:val="18"/>
                <w:szCs w:val="18"/>
              </w:rPr>
              <w:t>320</w:t>
            </w:r>
            <w:del w:id="44" w:author="Huawei" w:date="2024-01-30T16:52:00Z">
              <w:r w:rsidRPr="7F762762" w:rsidDel="0059528C">
                <w:rPr>
                  <w:rFonts w:ascii="Arial" w:eastAsia="Arial" w:hAnsi="Arial" w:cs="Arial"/>
                  <w:sz w:val="18"/>
                  <w:szCs w:val="18"/>
                </w:rPr>
                <w:delText>ms</w:delText>
              </w:r>
            </w:del>
          </w:p>
          <w:p w:rsidR="00734CB4" w:rsidRDefault="00734CB4" w:rsidP="00734CB4">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rsidR="00734CB4" w:rsidRPr="00E5391D" w:rsidRDefault="00734CB4" w:rsidP="00734CB4">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bl>
    <w:p w:rsidR="00734CB4" w:rsidRDefault="00734CB4" w:rsidP="00734CB4">
      <w:pPr>
        <w:rPr>
          <w:lang w:val="en-US"/>
        </w:rPr>
      </w:pPr>
    </w:p>
    <w:p w:rsidR="00734CB4" w:rsidRDefault="00734CB4" w:rsidP="00734CB4">
      <w:pPr>
        <w:pStyle w:val="TH"/>
      </w:pPr>
      <w:r>
        <w:lastRenderedPageBreak/>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734CB4" w:rsidTr="00734CB4">
        <w:trPr>
          <w:trHeight w:val="187"/>
          <w:jc w:val="center"/>
        </w:trPr>
        <w:tc>
          <w:tcPr>
            <w:tcW w:w="1509"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Unit</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SSB#0</w:t>
            </w:r>
          </w:p>
        </w:tc>
      </w:tr>
      <w:tr w:rsidR="00734CB4" w:rsidTr="00734CB4">
        <w:trPr>
          <w:trHeight w:val="187"/>
          <w:jc w:val="center"/>
        </w:trPr>
        <w:tc>
          <w:tcPr>
            <w:tcW w:w="1509" w:type="dxa"/>
            <w:tcBorders>
              <w:top w:val="nil"/>
              <w:left w:val="single" w:sz="4" w:space="0" w:color="auto"/>
              <w:bottom w:val="single" w:sz="4" w:space="0" w:color="auto"/>
              <w:right w:val="single" w:sz="4" w:space="0" w:color="auto"/>
            </w:tcBorders>
            <w:vAlign w:val="center"/>
          </w:tcPr>
          <w:p w:rsidR="00734CB4" w:rsidRDefault="00734CB4" w:rsidP="00734CB4"/>
        </w:tc>
        <w:tc>
          <w:tcPr>
            <w:tcW w:w="1418"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T6</w:t>
            </w:r>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rPr>
                <w:vertAlign w:val="superscript"/>
              </w:rPr>
            </w:pPr>
            <w:r>
              <w:rPr>
                <w:rFonts w:eastAsia="Calibri"/>
                <w:noProof/>
                <w:position w:val="-12"/>
                <w:szCs w:val="22"/>
              </w:rPr>
              <w:drawing>
                <wp:inline distT="0" distB="0" distL="0" distR="0" wp14:anchorId="6B37A231" wp14:editId="50562304">
                  <wp:extent cx="231775" cy="231775"/>
                  <wp:effectExtent l="0" t="0" r="15875" b="1651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45" w:author="Huawei" w:date="2024-01-30T17:14:00Z">
              <w:r w:rsidDel="00CE7BD3">
                <w:delText>-98</w:delText>
              </w:r>
            </w:del>
            <w:ins w:id="46" w:author="Huawei" w:date="2024-01-30T17:14:00Z">
              <w:r w:rsidR="00CE7BD3">
                <w:t>-100</w:t>
              </w:r>
            </w:ins>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rFonts w:eastAsia="Calibri"/>
                <w:szCs w:val="22"/>
              </w:rPr>
            </w:pPr>
            <w:r>
              <w:rPr>
                <w:rFonts w:eastAsia="Calibri"/>
                <w:noProof/>
                <w:position w:val="-12"/>
                <w:szCs w:val="22"/>
              </w:rPr>
              <w:drawing>
                <wp:inline distT="0" distB="0" distL="0" distR="0" wp14:anchorId="138A3BFA" wp14:editId="392BB266">
                  <wp:extent cx="231775" cy="231775"/>
                  <wp:effectExtent l="0" t="0" r="15875" b="1651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del w:id="47" w:author="Huawei" w:date="2024-01-30T17:14:00Z">
              <w:r w:rsidDel="00CE7BD3">
                <w:rPr>
                  <w:rFonts w:eastAsia="Calibri"/>
                  <w:szCs w:val="22"/>
                </w:rPr>
                <w:delText>-98</w:delText>
              </w:r>
            </w:del>
            <w:ins w:id="48" w:author="Huawei" w:date="2024-01-30T17:14:00Z">
              <w:r w:rsidR="00CE7BD3">
                <w:rPr>
                  <w:rFonts w:eastAsia="Calibri"/>
                  <w:szCs w:val="22"/>
                </w:rPr>
                <w:t>-100</w:t>
              </w:r>
            </w:ins>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del w:id="49" w:author="Huawei" w:date="2024-01-30T17:14:00Z">
              <w:r w:rsidDel="00CE7BD3">
                <w:rPr>
                  <w:rFonts w:eastAsia="Calibri"/>
                  <w:szCs w:val="22"/>
                </w:rPr>
                <w:delText>-95</w:delText>
              </w:r>
            </w:del>
            <w:ins w:id="50" w:author="Huawei" w:date="2024-01-30T17:14:00Z">
              <w:r w:rsidR="00CE7BD3">
                <w:rPr>
                  <w:rFonts w:eastAsia="Calibri"/>
                  <w:szCs w:val="22"/>
                </w:rPr>
                <w:t>-97</w:t>
              </w:r>
            </w:ins>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rPr>
                <w:rFonts w:eastAsia="Calibri"/>
                <w:noProof/>
                <w:position w:val="-12"/>
                <w:szCs w:val="22"/>
              </w:rPr>
              <w:drawing>
                <wp:inline distT="0" distB="0" distL="0" distR="0" wp14:anchorId="5C67BEF5" wp14:editId="131596EC">
                  <wp:extent cx="382270" cy="231775"/>
                  <wp:effectExtent l="0" t="0" r="17780" b="15875"/>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51" w:author="Huawei" w:date="2024-01-30T17:16:00Z">
              <w:r w:rsidDel="009C3BD2">
                <w:delText>[10.35]</w:delText>
              </w:r>
            </w:del>
            <w:ins w:id="52" w:author="Huawei" w:date="2024-01-30T17:16:00Z">
              <w:r w:rsidR="009C3BD2">
                <w:t>8</w:t>
              </w:r>
            </w:ins>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53" w:author="Huawei" w:date="2024-01-30T17:16:00Z">
              <w:r w:rsidDel="009C3BD2">
                <w:delText>[15.25]</w:delText>
              </w:r>
            </w:del>
            <w:ins w:id="54" w:author="Huawei" w:date="2024-01-30T17:16:00Z">
              <w:r w:rsidR="009C3BD2">
                <w:t>18</w:t>
              </w:r>
            </w:ins>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55" w:author="Huawei" w:date="2024-01-30T17:16:00Z">
              <w:r w:rsidDel="009C3BD2">
                <w:delText>[15.25]</w:delText>
              </w:r>
            </w:del>
            <w:ins w:id="56" w:author="Huawei" w:date="2024-01-30T17:16:00Z">
              <w:r w:rsidR="009C3BD2">
                <w:t>18</w:t>
              </w:r>
            </w:ins>
          </w:p>
        </w:tc>
        <w:tc>
          <w:tcPr>
            <w:tcW w:w="872" w:type="dxa"/>
            <w:tcBorders>
              <w:top w:val="single" w:sz="4" w:space="0" w:color="auto"/>
              <w:left w:val="single" w:sz="4" w:space="0" w:color="auto"/>
              <w:bottom w:val="single" w:sz="4" w:space="0" w:color="auto"/>
              <w:right w:val="single" w:sz="4" w:space="0" w:color="auto"/>
            </w:tcBorders>
          </w:tcPr>
          <w:p w:rsidR="00734CB4" w:rsidRPr="00537478" w:rsidRDefault="00734CB4" w:rsidP="00734CB4">
            <w:pPr>
              <w:pStyle w:val="TAC"/>
              <w:spacing w:line="256" w:lineRule="auto"/>
            </w:pPr>
            <w:del w:id="57" w:author="Huawei" w:date="2024-01-30T17:16:00Z">
              <w:r w:rsidDel="009C3BD2">
                <w:delText>6</w:delText>
              </w:r>
            </w:del>
            <w:ins w:id="58" w:author="Huawei" w:date="2024-01-30T17:16:00Z">
              <w:r w:rsidR="009C3BD2">
                <w:t>0</w:t>
              </w:r>
            </w:ins>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59" w:author="Huawei" w:date="2024-01-30T17:17:00Z">
              <w:r w:rsidRPr="001B493F" w:rsidDel="009C3BD2">
                <w:delText>-98</w:delText>
              </w:r>
            </w:del>
            <w:ins w:id="60" w:author="Huawei" w:date="2024-01-30T17:17:00Z">
              <w:r w:rsidR="009C3BD2">
                <w:t>-100</w:t>
              </w:r>
            </w:ins>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61" w:author="Huawei" w:date="2024-01-30T17:17:00Z">
              <w:r w:rsidDel="009C3BD2">
                <w:delText>[</w:delText>
              </w:r>
              <w:r w:rsidRPr="001B493F" w:rsidDel="009C3BD2">
                <w:delText>-87.65</w:delText>
              </w:r>
              <w:r w:rsidDel="009C3BD2">
                <w:delText>]</w:delText>
              </w:r>
            </w:del>
            <w:ins w:id="62" w:author="Huawei" w:date="2024-01-30T17:17:00Z">
              <w:r w:rsidR="009C3BD2">
                <w:t>-92</w:t>
              </w:r>
            </w:ins>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del w:id="63" w:author="Huawei" w:date="2024-01-30T17:17:00Z">
              <w:r w:rsidRPr="001B493F" w:rsidDel="009C3BD2">
                <w:delText>-98</w:delText>
              </w:r>
            </w:del>
            <w:ins w:id="64" w:author="Huawei" w:date="2024-01-30T17:17:00Z">
              <w:r w:rsidR="009C3BD2">
                <w:t>-100</w:t>
              </w:r>
            </w:ins>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65" w:author="Huawei" w:date="2024-01-30T17:17:00Z">
              <w:r w:rsidDel="009C3BD2">
                <w:delText>[</w:delText>
              </w:r>
              <w:r w:rsidRPr="001B493F" w:rsidDel="009C3BD2">
                <w:delText>-82.75</w:delText>
              </w:r>
              <w:r w:rsidDel="009C3BD2">
                <w:delText>]</w:delText>
              </w:r>
            </w:del>
            <w:ins w:id="66" w:author="Huawei" w:date="2024-01-30T17:17:00Z">
              <w:r w:rsidR="009C3BD2">
                <w:t>-82</w:t>
              </w:r>
            </w:ins>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67" w:author="Huawei" w:date="2024-01-30T17:17:00Z">
              <w:r w:rsidDel="009C3BD2">
                <w:delText>[</w:delText>
              </w:r>
              <w:r w:rsidRPr="001B493F" w:rsidDel="009C3BD2">
                <w:delText>-82.75</w:delText>
              </w:r>
              <w:r w:rsidDel="009C3BD2">
                <w:delText>]</w:delText>
              </w:r>
            </w:del>
            <w:ins w:id="68" w:author="Huawei" w:date="2024-01-30T17:17:00Z">
              <w:r w:rsidR="009C3BD2">
                <w:t>-82</w:t>
              </w:r>
            </w:ins>
          </w:p>
        </w:tc>
        <w:tc>
          <w:tcPr>
            <w:tcW w:w="872" w:type="dxa"/>
            <w:tcBorders>
              <w:top w:val="single" w:sz="4" w:space="0" w:color="auto"/>
              <w:left w:val="single" w:sz="4" w:space="0" w:color="auto"/>
              <w:bottom w:val="single" w:sz="4" w:space="0" w:color="auto"/>
              <w:right w:val="single" w:sz="4" w:space="0" w:color="auto"/>
            </w:tcBorders>
          </w:tcPr>
          <w:p w:rsidR="00734CB4" w:rsidRPr="001B493F" w:rsidRDefault="00734CB4" w:rsidP="00734CB4">
            <w:pPr>
              <w:pStyle w:val="TAC"/>
              <w:spacing w:line="256" w:lineRule="auto"/>
            </w:pPr>
            <w:del w:id="69" w:author="Huawei" w:date="2024-01-30T17:17:00Z">
              <w:r w:rsidRPr="001B493F" w:rsidDel="009C3BD2">
                <w:delText>-92</w:delText>
              </w:r>
            </w:del>
            <w:ins w:id="70" w:author="Huawei" w:date="2024-01-30T17:17:00Z">
              <w:r w:rsidR="009C3BD2">
                <w:t>-100</w:t>
              </w:r>
            </w:ins>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71" w:author="Huawei" w:date="2024-01-30T17:17:00Z">
              <w:r w:rsidRPr="001B493F" w:rsidDel="009C3BD2">
                <w:delText>-95</w:delText>
              </w:r>
            </w:del>
            <w:ins w:id="72" w:author="Huawei" w:date="2024-01-30T17:17:00Z">
              <w:r w:rsidR="009C3BD2">
                <w:t>-97</w:t>
              </w:r>
            </w:ins>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del w:id="73" w:author="Huawei" w:date="2024-01-30T17:17:00Z">
              <w:r w:rsidDel="009C3BD2">
                <w:delText>[</w:delText>
              </w:r>
              <w:r w:rsidRPr="001B493F" w:rsidDel="009C3BD2">
                <w:rPr>
                  <w:rFonts w:eastAsia="Calibri"/>
                  <w:szCs w:val="22"/>
                </w:rPr>
                <w:delText>-84.65</w:delText>
              </w:r>
              <w:r w:rsidDel="009C3BD2">
                <w:delText>]</w:delText>
              </w:r>
            </w:del>
            <w:ins w:id="74" w:author="Huawei" w:date="2024-01-30T17:17:00Z">
              <w:r w:rsidR="009C3BD2">
                <w:t>-89</w:t>
              </w:r>
            </w:ins>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del w:id="75" w:author="Huawei" w:date="2024-01-30T17:17:00Z">
              <w:r w:rsidRPr="001B493F" w:rsidDel="009C3BD2">
                <w:delText>-95</w:delText>
              </w:r>
            </w:del>
            <w:ins w:id="76" w:author="Huawei" w:date="2024-01-30T17:17:00Z">
              <w:r w:rsidR="009C3BD2">
                <w:t>-97</w:t>
              </w:r>
            </w:ins>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del w:id="77" w:author="Huawei" w:date="2024-01-30T17:18:00Z">
              <w:r w:rsidDel="009C3BD2">
                <w:delText>[</w:delText>
              </w:r>
              <w:r w:rsidRPr="001B493F" w:rsidDel="009C3BD2">
                <w:rPr>
                  <w:rFonts w:eastAsia="Calibri"/>
                  <w:szCs w:val="22"/>
                </w:rPr>
                <w:delText>-79.75</w:delText>
              </w:r>
              <w:r w:rsidDel="009C3BD2">
                <w:delText>]</w:delText>
              </w:r>
            </w:del>
            <w:ins w:id="78" w:author="Huawei" w:date="2024-01-30T17:18:00Z">
              <w:r w:rsidR="009C3BD2">
                <w:t>-79</w:t>
              </w:r>
            </w:ins>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del w:id="79" w:author="Huawei" w:date="2024-01-30T17:18:00Z">
              <w:r w:rsidDel="009C3BD2">
                <w:delText>[</w:delText>
              </w:r>
              <w:r w:rsidRPr="001B493F" w:rsidDel="009C3BD2">
                <w:rPr>
                  <w:rFonts w:eastAsia="Calibri"/>
                  <w:szCs w:val="22"/>
                </w:rPr>
                <w:delText>-79.75</w:delText>
              </w:r>
              <w:r w:rsidDel="009C3BD2">
                <w:delText>]</w:delText>
              </w:r>
            </w:del>
            <w:ins w:id="80" w:author="Huawei" w:date="2024-01-30T17:18:00Z">
              <w:r w:rsidR="009C3BD2">
                <w:t>-79</w:t>
              </w:r>
            </w:ins>
          </w:p>
        </w:tc>
        <w:tc>
          <w:tcPr>
            <w:tcW w:w="872" w:type="dxa"/>
            <w:tcBorders>
              <w:top w:val="single" w:sz="4" w:space="0" w:color="auto"/>
              <w:left w:val="single" w:sz="4" w:space="0" w:color="auto"/>
              <w:bottom w:val="single" w:sz="4" w:space="0" w:color="auto"/>
              <w:right w:val="single" w:sz="4" w:space="0" w:color="auto"/>
            </w:tcBorders>
          </w:tcPr>
          <w:p w:rsidR="00734CB4" w:rsidRPr="001B493F" w:rsidRDefault="00734CB4" w:rsidP="00734CB4">
            <w:pPr>
              <w:pStyle w:val="TAC"/>
              <w:spacing w:line="256" w:lineRule="auto"/>
            </w:pPr>
            <w:del w:id="81" w:author="Huawei" w:date="2024-01-30T17:18:00Z">
              <w:r w:rsidRPr="001B493F" w:rsidDel="009C3BD2">
                <w:rPr>
                  <w:rFonts w:eastAsia="Calibri"/>
                  <w:szCs w:val="22"/>
                </w:rPr>
                <w:delText>-89</w:delText>
              </w:r>
            </w:del>
            <w:ins w:id="82" w:author="Huawei" w:date="2024-01-30T17:18:00Z">
              <w:r w:rsidR="009C3BD2">
                <w:rPr>
                  <w:rFonts w:eastAsia="Calibri"/>
                  <w:szCs w:val="22"/>
                </w:rPr>
                <w:t>-97</w:t>
              </w:r>
            </w:ins>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rsidR="00734CB4" w:rsidRDefault="009C3BD2" w:rsidP="00734CB4">
            <w:pPr>
              <w:pStyle w:val="TAC"/>
              <w:spacing w:line="256" w:lineRule="auto"/>
            </w:pPr>
            <w:ins w:id="83" w:author="Huawei" w:date="2024-01-30T17:18:00Z">
              <w:r>
                <w:t>-69.04</w:t>
              </w:r>
            </w:ins>
            <w:del w:id="84" w:author="Huawei" w:date="2024-01-30T17:18:00Z">
              <w:r w:rsidR="00734CB4" w:rsidRPr="001B493F" w:rsidDel="009C3BD2">
                <w:delText>-67.04</w:delText>
              </w:r>
            </w:del>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85" w:author="Huawei" w:date="2024-01-30T17:19:00Z">
              <w:r w:rsidDel="009C3BD2">
                <w:delText>[</w:delText>
              </w:r>
              <w:r w:rsidRPr="001B493F" w:rsidDel="009C3BD2">
                <w:delText>-59.31</w:delText>
              </w:r>
              <w:r w:rsidDel="009C3BD2">
                <w:delText>]</w:delText>
              </w:r>
            </w:del>
            <w:ins w:id="86" w:author="Huawei" w:date="2024-01-30T17:19:00Z">
              <w:r w:rsidR="009C3BD2">
                <w:t>-63.41</w:t>
              </w:r>
            </w:ins>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del w:id="87" w:author="Huawei" w:date="2024-01-30T17:19:00Z">
              <w:r w:rsidRPr="001B493F" w:rsidDel="009C3BD2">
                <w:delText>-67.04</w:delText>
              </w:r>
            </w:del>
            <w:ins w:id="88" w:author="Huawei" w:date="2024-01-30T17:19:00Z">
              <w:r w:rsidR="009C3BD2">
                <w:t>-69.04</w:t>
              </w:r>
            </w:ins>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89" w:author="Huawei" w:date="2024-01-30T17:19:00Z">
              <w:r w:rsidDel="009C3BD2">
                <w:delText>[</w:delText>
              </w:r>
              <w:r w:rsidRPr="001B493F" w:rsidDel="009C3BD2">
                <w:delText>-54.67</w:delText>
              </w:r>
              <w:r w:rsidDel="009C3BD2">
                <w:delText>]</w:delText>
              </w:r>
            </w:del>
            <w:ins w:id="90" w:author="Huawei" w:date="2024-01-30T17:19:00Z">
              <w:r w:rsidR="009C3BD2">
                <w:t>-53.98</w:t>
              </w:r>
            </w:ins>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91" w:author="Huawei" w:date="2024-01-30T17:19:00Z">
              <w:r w:rsidDel="009C3BD2">
                <w:delText>[</w:delText>
              </w:r>
              <w:r w:rsidRPr="001B493F" w:rsidDel="009C3BD2">
                <w:delText>-54.67</w:delText>
              </w:r>
              <w:r w:rsidDel="009C3BD2">
                <w:delText>]</w:delText>
              </w:r>
            </w:del>
            <w:ins w:id="92" w:author="Huawei" w:date="2024-01-30T17:19:00Z">
              <w:r w:rsidR="009C3BD2">
                <w:t>-53.98</w:t>
              </w:r>
            </w:ins>
          </w:p>
        </w:tc>
        <w:tc>
          <w:tcPr>
            <w:tcW w:w="872" w:type="dxa"/>
            <w:tcBorders>
              <w:top w:val="single" w:sz="4" w:space="0" w:color="auto"/>
              <w:left w:val="single" w:sz="4" w:space="0" w:color="auto"/>
              <w:bottom w:val="single" w:sz="4" w:space="0" w:color="auto"/>
              <w:right w:val="single" w:sz="4" w:space="0" w:color="auto"/>
            </w:tcBorders>
          </w:tcPr>
          <w:p w:rsidR="00734CB4" w:rsidRPr="001B493F" w:rsidRDefault="00734CB4" w:rsidP="00734CB4">
            <w:pPr>
              <w:pStyle w:val="TAC"/>
              <w:spacing w:line="256" w:lineRule="auto"/>
            </w:pPr>
            <w:del w:id="93" w:author="Huawei" w:date="2024-01-30T17:19:00Z">
              <w:r w:rsidRPr="001B493F" w:rsidDel="009C3BD2">
                <w:delText>-63.07</w:delText>
              </w:r>
            </w:del>
            <w:ins w:id="94" w:author="Huawei" w:date="2024-01-30T17:19:00Z">
              <w:r w:rsidR="009C3BD2">
                <w:t>-69.04</w:t>
              </w:r>
            </w:ins>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95" w:author="Huawei" w:date="2024-01-30T17:19:00Z">
              <w:r w:rsidRPr="009350D3" w:rsidDel="009C3BD2">
                <w:delText>-67.12</w:delText>
              </w:r>
            </w:del>
            <w:ins w:id="96" w:author="Huawei" w:date="2024-01-30T17:19:00Z">
              <w:r w:rsidR="009C3BD2">
                <w:t>-66.11</w:t>
              </w:r>
            </w:ins>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97" w:author="Huawei" w:date="2024-01-30T17:19:00Z">
              <w:r w:rsidDel="009C3BD2">
                <w:delText>[</w:delText>
              </w:r>
              <w:r w:rsidRPr="001B493F" w:rsidDel="009C3BD2">
                <w:delText>-59.40</w:delText>
              </w:r>
              <w:r w:rsidDel="009C3BD2">
                <w:delText>]</w:delText>
              </w:r>
            </w:del>
            <w:ins w:id="98" w:author="Huawei" w:date="2024-01-30T17:19:00Z">
              <w:r w:rsidR="009C3BD2">
                <w:t>-60.48</w:t>
              </w:r>
            </w:ins>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del w:id="99" w:author="Huawei" w:date="2024-01-30T17:19:00Z">
              <w:r w:rsidRPr="009350D3" w:rsidDel="009C3BD2">
                <w:delText>-67.12</w:delText>
              </w:r>
            </w:del>
            <w:ins w:id="100" w:author="Huawei" w:date="2024-01-30T17:19:00Z">
              <w:r w:rsidR="009C3BD2">
                <w:t>-66.11</w:t>
              </w:r>
            </w:ins>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101" w:author="Huawei" w:date="2024-01-30T17:19:00Z">
              <w:r w:rsidDel="009C3BD2">
                <w:delText>[</w:delText>
              </w:r>
              <w:r w:rsidRPr="001B493F" w:rsidDel="009C3BD2">
                <w:delText>-54.75</w:delText>
              </w:r>
              <w:r w:rsidDel="009C3BD2">
                <w:delText>]</w:delText>
              </w:r>
            </w:del>
            <w:ins w:id="102" w:author="Huawei" w:date="2024-01-30T17:19:00Z">
              <w:r w:rsidR="009C3BD2">
                <w:t>-51.05</w:t>
              </w:r>
            </w:ins>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103" w:author="Huawei" w:date="2024-01-30T17:20:00Z">
              <w:r w:rsidDel="009C3BD2">
                <w:delText>[</w:delText>
              </w:r>
              <w:r w:rsidRPr="001B493F" w:rsidDel="009C3BD2">
                <w:delText>-54.75</w:delText>
              </w:r>
              <w:r w:rsidDel="009C3BD2">
                <w:delText>]</w:delText>
              </w:r>
            </w:del>
            <w:ins w:id="104" w:author="Huawei" w:date="2024-01-30T17:20:00Z">
              <w:r w:rsidR="009C3BD2">
                <w:t>-51.05</w:t>
              </w:r>
            </w:ins>
          </w:p>
        </w:tc>
        <w:tc>
          <w:tcPr>
            <w:tcW w:w="872" w:type="dxa"/>
            <w:tcBorders>
              <w:top w:val="single" w:sz="4" w:space="0" w:color="auto"/>
              <w:left w:val="single" w:sz="4" w:space="0" w:color="auto"/>
              <w:bottom w:val="single" w:sz="4" w:space="0" w:color="auto"/>
              <w:right w:val="single" w:sz="4" w:space="0" w:color="auto"/>
            </w:tcBorders>
          </w:tcPr>
          <w:p w:rsidR="00734CB4" w:rsidRPr="009350D3" w:rsidRDefault="00734CB4" w:rsidP="00734CB4">
            <w:pPr>
              <w:pStyle w:val="TAC"/>
              <w:spacing w:line="256" w:lineRule="auto"/>
            </w:pPr>
            <w:del w:id="105" w:author="Huawei" w:date="2024-01-30T17:20:00Z">
              <w:r w:rsidRPr="001B493F" w:rsidDel="009C3BD2">
                <w:delText>-63.15</w:delText>
              </w:r>
            </w:del>
            <w:ins w:id="106" w:author="Huawei" w:date="2024-01-30T17:20:00Z">
              <w:r w:rsidR="009C3BD2">
                <w:t>-66.11</w:t>
              </w:r>
            </w:ins>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rPr>
                <w:rFonts w:eastAsia="Calibri"/>
                <w:noProof/>
                <w:position w:val="-12"/>
                <w:szCs w:val="22"/>
              </w:rPr>
              <w:drawing>
                <wp:inline distT="0" distB="0" distL="0" distR="0" wp14:anchorId="3E4B8E03" wp14:editId="7393DE5B">
                  <wp:extent cx="532130" cy="231775"/>
                  <wp:effectExtent l="0" t="0" r="0" b="1651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107" w:author="Huawei" w:date="2024-01-30T17:14:00Z">
              <w:r w:rsidDel="00CE7BD3">
                <w:delText>[10.35]</w:delText>
              </w:r>
            </w:del>
            <w:ins w:id="108" w:author="Huawei" w:date="2024-01-30T17:14:00Z">
              <w:r w:rsidR="00CE7BD3">
                <w:t>8</w:t>
              </w:r>
            </w:ins>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109" w:author="Huawei" w:date="2024-01-30T17:15:00Z">
              <w:r w:rsidDel="00CE7BD3">
                <w:delText>[15.25]</w:delText>
              </w:r>
            </w:del>
            <w:ins w:id="110" w:author="Huawei" w:date="2024-01-30T17:15:00Z">
              <w:r w:rsidR="00CE7BD3">
                <w:t>18</w:t>
              </w:r>
            </w:ins>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111" w:author="Huawei" w:date="2024-01-30T17:15:00Z">
              <w:r w:rsidDel="00CE7BD3">
                <w:delText>[15.25]</w:delText>
              </w:r>
            </w:del>
            <w:ins w:id="112" w:author="Huawei" w:date="2024-01-30T17:15:00Z">
              <w:r w:rsidR="00CE7BD3">
                <w:t>18</w:t>
              </w:r>
            </w:ins>
          </w:p>
        </w:tc>
        <w:tc>
          <w:tcPr>
            <w:tcW w:w="872" w:type="dxa"/>
            <w:tcBorders>
              <w:top w:val="single" w:sz="4" w:space="0" w:color="auto"/>
              <w:left w:val="single" w:sz="4" w:space="0" w:color="auto"/>
              <w:bottom w:val="single" w:sz="4" w:space="0" w:color="auto"/>
              <w:right w:val="single" w:sz="4" w:space="0" w:color="auto"/>
            </w:tcBorders>
          </w:tcPr>
          <w:p w:rsidR="00734CB4" w:rsidRPr="00537478" w:rsidRDefault="00734CB4" w:rsidP="00734CB4">
            <w:pPr>
              <w:pStyle w:val="TAC"/>
              <w:spacing w:line="256" w:lineRule="auto"/>
            </w:pPr>
            <w:del w:id="113" w:author="Huawei" w:date="2024-01-30T17:15:00Z">
              <w:r w:rsidDel="00CE7BD3">
                <w:delText>6</w:delText>
              </w:r>
            </w:del>
            <w:ins w:id="114" w:author="Huawei" w:date="2024-01-30T17:15:00Z">
              <w:r w:rsidR="00CE7BD3">
                <w:t>0</w:t>
              </w:r>
            </w:ins>
          </w:p>
        </w:tc>
      </w:tr>
      <w:tr w:rsidR="00734CB4" w:rsidTr="00734CB4">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rsidR="00734CB4" w:rsidRDefault="00734CB4" w:rsidP="00734CB4">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8" o:title=""/>
                </v:shape>
                <o:OLEObject Type="Embed" ProgID="Equation.3" ShapeID="_x0000_i1025" DrawAspect="Content" ObjectID="_1769870084" r:id="rId19"/>
              </w:object>
            </w:r>
            <w:r>
              <w:t xml:space="preserve"> to be fulfilled.</w:t>
            </w:r>
          </w:p>
          <w:p w:rsidR="00734CB4" w:rsidRDefault="00734CB4" w:rsidP="00734CB4">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rsidR="00734CB4" w:rsidRDefault="00734CB4">
      <w:pPr>
        <w:pPrChange w:id="115" w:author="Huawei" w:date="2024-01-30T17:20:00Z">
          <w:pPr>
            <w:pStyle w:val="TH"/>
            <w:jc w:val="left"/>
          </w:pPr>
        </w:pPrChange>
      </w:pPr>
    </w:p>
    <w:p w:rsidR="00734CB4" w:rsidDel="009C3BD2" w:rsidRDefault="00734CB4" w:rsidP="00734CB4">
      <w:pPr>
        <w:rPr>
          <w:del w:id="116" w:author="Huawei" w:date="2024-01-30T17:20:00Z"/>
          <w:rFonts w:eastAsia="MS Mincho"/>
        </w:rPr>
      </w:pPr>
    </w:p>
    <w:p w:rsidR="00734CB4" w:rsidDel="009C3BD2" w:rsidRDefault="00734CB4" w:rsidP="00734CB4">
      <w:pPr>
        <w:rPr>
          <w:del w:id="117" w:author="Huawei" w:date="2024-01-30T17:20:00Z"/>
          <w:rFonts w:eastAsia="MS Mincho"/>
        </w:rPr>
      </w:pPr>
    </w:p>
    <w:p w:rsidR="00734CB4" w:rsidRPr="00E5391D" w:rsidRDefault="00734CB4" w:rsidP="00734CB4">
      <w:pPr>
        <w:pStyle w:val="5"/>
      </w:pPr>
      <w:r w:rsidRPr="00E5391D">
        <w:t>A.16.2.1.1.3</w:t>
      </w:r>
      <w:r>
        <w:tab/>
      </w:r>
      <w:r w:rsidRPr="00E5391D">
        <w:t>Test requirements</w:t>
      </w:r>
    </w:p>
    <w:p w:rsidR="00734CB4" w:rsidRDefault="00734CB4" w:rsidP="00734CB4">
      <w:r>
        <w:t>The UE behaviour in each test during time durations shall be as follows:</w:t>
      </w:r>
    </w:p>
    <w:p w:rsidR="00734CB4" w:rsidRDefault="00734CB4" w:rsidP="00734CB4">
      <w:r>
        <w:t xml:space="preserve">During </w:t>
      </w:r>
      <w:r>
        <w:rPr>
          <w:lang w:val="en-US"/>
        </w:rPr>
        <w:t>Sub-test#1</w:t>
      </w:r>
      <w:r>
        <w:t>, UE shall transmit PUSCH at CG-SDT resource within 860ms after time point TF.</w:t>
      </w:r>
    </w:p>
    <w:p w:rsidR="00734CB4" w:rsidRDefault="00734CB4" w:rsidP="00734CB4">
      <w:r>
        <w:t xml:space="preserve">During </w:t>
      </w:r>
      <w:r>
        <w:rPr>
          <w:lang w:val="en-US"/>
        </w:rPr>
        <w:t>Sub-test#2, after passing Sub-test#1</w:t>
      </w:r>
      <w:r>
        <w:t xml:space="preserve">, UE shall not transmit PUSCH at CG-SDT resources </w:t>
      </w:r>
      <w:r>
        <w:rPr>
          <w:rFonts w:eastAsia="MS Mincho"/>
        </w:rPr>
        <w:t>after T</w:t>
      </w:r>
      <w:r>
        <w:rPr>
          <w:rFonts w:eastAsia="MS Mincho"/>
          <w:lang w:val="en-US"/>
        </w:rPr>
        <w:t>F</w:t>
      </w:r>
      <w:r>
        <w:rPr>
          <w:rFonts w:eastAsia="MS Mincho"/>
        </w:rPr>
        <w:t xml:space="preserve"> until the end of the test at time point T</w:t>
      </w:r>
      <w:r>
        <w:rPr>
          <w:rFonts w:eastAsia="MS Mincho"/>
          <w:lang w:val="en-US"/>
        </w:rPr>
        <w:t>G</w:t>
      </w:r>
      <w:r>
        <w:t>.</w:t>
      </w:r>
    </w:p>
    <w:p w:rsidR="00734CB4" w:rsidRDefault="00734CB4" w:rsidP="00734CB4">
      <w:r>
        <w:t>The rate of correct events observed during repeated tests shall be at least 90%.</w:t>
      </w:r>
    </w:p>
    <w:p w:rsidR="00734CB4" w:rsidRPr="00E5391D" w:rsidRDefault="00734CB4" w:rsidP="00734CB4">
      <w:pPr>
        <w:pStyle w:val="40"/>
      </w:pPr>
      <w:r w:rsidRPr="00E5391D">
        <w:t>A.16.2.1.2</w:t>
      </w:r>
      <w:r>
        <w:tab/>
      </w:r>
      <w:r w:rsidRPr="00E5391D">
        <w:t>NR UE CG-SDT Test in FR1 for 2Rx RedCap UE</w:t>
      </w:r>
    </w:p>
    <w:p w:rsidR="00734CB4" w:rsidRPr="00E5391D" w:rsidRDefault="00734CB4" w:rsidP="00734CB4">
      <w:pPr>
        <w:pStyle w:val="5"/>
      </w:pPr>
      <w:r w:rsidRPr="00E5391D">
        <w:t>A.16.2.1.2.1</w:t>
      </w:r>
      <w:r w:rsidRPr="00E5391D">
        <w:tab/>
        <w:t>Test purpose and Environment</w:t>
      </w:r>
    </w:p>
    <w:p w:rsidR="00734CB4" w:rsidRDefault="00734CB4" w:rsidP="00734CB4">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rsidR="00734CB4" w:rsidRPr="005D29E9" w:rsidRDefault="00734CB4" w:rsidP="00734CB4">
      <w:pPr>
        <w:jc w:val="both"/>
        <w:rPr>
          <w:rFonts w:eastAsia="MS Mincho"/>
          <w:lang w:val="en-US"/>
        </w:rPr>
      </w:pPr>
      <w:r>
        <w:rPr>
          <w:rFonts w:eastAsia="MS Mincho"/>
          <w:lang w:val="en-US"/>
        </w:rPr>
        <w:t>In Sub-test#1:</w:t>
      </w:r>
    </w:p>
    <w:p w:rsidR="00734CB4" w:rsidRDefault="00734CB4" w:rsidP="00734CB4">
      <w:pPr>
        <w:jc w:val="both"/>
        <w:rPr>
          <w:rFonts w:eastAsia="MS Mincho"/>
        </w:rPr>
      </w:pPr>
      <w:r>
        <w:rPr>
          <w:rFonts w:eastAsia="MS Mincho"/>
        </w:rPr>
        <w:t xml:space="preserve">Prior to the time point TA, the UE shall be fully synchronized to PCell (Cell 1), be registered to the cell and have entered RRC connected mode. </w:t>
      </w:r>
    </w:p>
    <w:p w:rsidR="00734CB4" w:rsidRDefault="00734CB4" w:rsidP="00734CB4">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rsidR="00734CB4" w:rsidRDefault="00734CB4" w:rsidP="00734CB4">
      <w:pPr>
        <w:rPr>
          <w:rFonts w:eastAsia="MS Mincho"/>
        </w:rPr>
      </w:pPr>
      <w:r>
        <w:rPr>
          <w:rFonts w:eastAsia="MS Mincho"/>
        </w:rPr>
        <w:lastRenderedPageBreak/>
        <w:t>At time point TB, RSRP is changed from P0 to P1.</w:t>
      </w:r>
    </w:p>
    <w:p w:rsidR="00734CB4" w:rsidRDefault="00734CB4" w:rsidP="00734CB4">
      <w:pPr>
        <w:rPr>
          <w:rFonts w:eastAsia="MS Mincho"/>
        </w:rPr>
      </w:pPr>
      <w:r>
        <w:rPr>
          <w:rFonts w:eastAsia="MS Mincho"/>
        </w:rPr>
        <w:t xml:space="preserve">At time point TC which is W1 after time point TB, UE expect to receive RRC release with CG-SDT configuration and RRC status is changed to INACTIVE status. </w:t>
      </w:r>
    </w:p>
    <w:p w:rsidR="00734CB4" w:rsidRDefault="00734CB4" w:rsidP="00734CB4">
      <w:pPr>
        <w:rPr>
          <w:rFonts w:eastAsia="MS Mincho"/>
        </w:rPr>
      </w:pPr>
      <w:r>
        <w:rPr>
          <w:rFonts w:eastAsia="MS Mincho"/>
        </w:rPr>
        <w:t>At time point TD, RSRP is changed from P1 to P0.</w:t>
      </w:r>
    </w:p>
    <w:p w:rsidR="00734CB4" w:rsidRDefault="00734CB4" w:rsidP="00734CB4">
      <w:pPr>
        <w:rPr>
          <w:rFonts w:eastAsia="MS Mincho"/>
        </w:rPr>
      </w:pPr>
      <w:r>
        <w:rPr>
          <w:rFonts w:eastAsia="MS Mincho"/>
        </w:rPr>
        <w:t xml:space="preserve">At time point TE, RSRP is changed from P0 to P2. </w:t>
      </w:r>
      <w:r w:rsidRPr="00A7179D">
        <w:rPr>
          <w:rFonts w:eastAsia="MS Mincho"/>
          <w:lang w:eastAsia="en-GB"/>
        </w:rPr>
        <w:t>TE must be W2 before TF.</w:t>
      </w:r>
    </w:p>
    <w:p w:rsidR="00734CB4" w:rsidRDefault="00734CB4" w:rsidP="00734CB4">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w:t>
      </w:r>
      <w:r w:rsidRPr="00A46C08">
        <w:t xml:space="preserve"> </w:t>
      </w:r>
      <w:r w:rsidRPr="00A7179D">
        <w:t xml:space="preserve">After time point TF, test equipment observes whether UE transmits with CG-SDT </w:t>
      </w:r>
      <w:r>
        <w:t>no later than TG which is</w:t>
      </w:r>
      <w:r w:rsidRPr="00A7179D">
        <w:t xml:space="preserve"> </w:t>
      </w:r>
      <w:r>
        <w:t>W3 after TF.</w:t>
      </w:r>
      <w:r>
        <w:rPr>
          <w:rFonts w:eastAsia="MS Mincho"/>
        </w:rPr>
        <w:t xml:space="preserve"> </w:t>
      </w:r>
    </w:p>
    <w:p w:rsidR="00734CB4" w:rsidRDefault="00734CB4" w:rsidP="00734CB4">
      <w:pPr>
        <w:rPr>
          <w:rFonts w:eastAsia="MS Mincho"/>
        </w:rPr>
      </w:pPr>
      <w:r>
        <w:rPr>
          <w:rFonts w:eastAsia="MS Mincho"/>
        </w:rPr>
        <w:t xml:space="preserve">At time point TH which is 100ms after TG, UE expect to receive </w:t>
      </w:r>
      <w:proofErr w:type="gramStart"/>
      <w:r>
        <w:rPr>
          <w:rFonts w:eastAsia="MS Mincho"/>
        </w:rPr>
        <w:t>a</w:t>
      </w:r>
      <w:proofErr w:type="gramEnd"/>
      <w:r>
        <w:rPr>
          <w:rFonts w:eastAsia="MS Mincho"/>
        </w:rPr>
        <w:t xml:space="preserve"> RRC release with CG-SDT configurations.</w:t>
      </w:r>
    </w:p>
    <w:p w:rsidR="00734CB4" w:rsidRDefault="00734CB4" w:rsidP="00734CB4">
      <w:pPr>
        <w:rPr>
          <w:rFonts w:eastAsia="MS Mincho"/>
        </w:rPr>
      </w:pPr>
      <w:r>
        <w:rPr>
          <w:rFonts w:eastAsia="MS Mincho"/>
        </w:rPr>
        <w:t>At time point TI, RSRP is changed from P2 to P0,</w:t>
      </w:r>
      <w:r w:rsidRPr="001D7ECD">
        <w:rPr>
          <w:rFonts w:eastAsia="MS Mincho"/>
        </w:rPr>
        <w:t xml:space="preserve"> </w:t>
      </w:r>
      <w:r>
        <w:rPr>
          <w:rFonts w:eastAsia="MS Mincho"/>
        </w:rPr>
        <w:t xml:space="preserve">where </w:t>
      </w:r>
      <w:r w:rsidRPr="00A7179D">
        <w:rPr>
          <w:rFonts w:eastAsia="MS Mincho"/>
          <w:lang w:eastAsia="en-GB"/>
        </w:rPr>
        <w:t>TI is TH+W1</w:t>
      </w:r>
      <w:r>
        <w:rPr>
          <w:rFonts w:eastAsia="MS Mincho"/>
        </w:rPr>
        <w:t>.</w:t>
      </w:r>
    </w:p>
    <w:p w:rsidR="00734CB4" w:rsidRDefault="00734CB4" w:rsidP="00734CB4">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J.</w:t>
      </w:r>
      <w:r w:rsidRPr="001C0580">
        <w:rPr>
          <w:rFonts w:eastAsia="MS Mincho"/>
        </w:rPr>
        <w:t xml:space="preserve"> </w:t>
      </w:r>
      <w:r>
        <w:rPr>
          <w:rFonts w:eastAsia="MS Mincho"/>
        </w:rPr>
        <w:t>TJ is 3360ms after TI.</w:t>
      </w:r>
    </w:p>
    <w:p w:rsidR="00734CB4" w:rsidRDefault="00734CB4" w:rsidP="00734CB4">
      <w:pPr>
        <w:rPr>
          <w:rFonts w:eastAsia="MS Mincho"/>
        </w:rPr>
      </w:pPr>
      <w:r>
        <w:rPr>
          <w:rFonts w:eastAsia="MS Mincho"/>
        </w:rPr>
        <w:t>In Sub-test#2:</w:t>
      </w:r>
    </w:p>
    <w:p w:rsidR="00734CB4" w:rsidRDefault="00734CB4" w:rsidP="00734CB4">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rsidR="00734CB4" w:rsidRDefault="00734CB4" w:rsidP="00734CB4">
      <w:pPr>
        <w:ind w:left="284"/>
        <w:rPr>
          <w:rFonts w:eastAsia="MS Mincho"/>
        </w:rPr>
      </w:pPr>
      <w:r>
        <w:rPr>
          <w:rFonts w:eastAsia="MS Mincho"/>
        </w:rPr>
        <w:t>From time point TA to time point TD, RSRP is set to P2.</w:t>
      </w:r>
    </w:p>
    <w:p w:rsidR="00734CB4" w:rsidRDefault="00734CB4" w:rsidP="00734CB4">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rsidR="00734CB4" w:rsidRDefault="00734CB4" w:rsidP="00734CB4">
      <w:pPr>
        <w:ind w:left="284"/>
        <w:rPr>
          <w:rFonts w:eastAsia="MS Mincho"/>
        </w:rPr>
      </w:pPr>
      <w:r>
        <w:rPr>
          <w:rFonts w:eastAsia="MS Mincho"/>
        </w:rPr>
        <w:t>At time point TD, RSRP is changed from P2 to P0.</w:t>
      </w:r>
    </w:p>
    <w:p w:rsidR="00734CB4" w:rsidRDefault="00734CB4" w:rsidP="00734CB4">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rsidR="00734CB4" w:rsidRDefault="00734CB4" w:rsidP="00734CB4">
      <w:pPr>
        <w:rPr>
          <w:rFonts w:eastAsia="MS Mincho"/>
        </w:rPr>
      </w:pPr>
      <w:r>
        <w:rPr>
          <w:rFonts w:hint="eastAsia"/>
        </w:rPr>
        <w:t>W</w:t>
      </w:r>
      <w:r>
        <w:t xml:space="preserve">1 equals to 640ms and W2 equals to 640ms based on requirements in </w:t>
      </w:r>
      <w:r>
        <w:rPr>
          <w:rFonts w:eastAsia="MS Mincho"/>
        </w:rPr>
        <w:t>clause 5.2B.2.1. W3 is 860ms.</w:t>
      </w:r>
    </w:p>
    <w:p w:rsidR="00734CB4" w:rsidRDefault="00734CB4" w:rsidP="00734CB4">
      <w:pPr>
        <w:pStyle w:val="TH"/>
        <w:rPr>
          <w:rFonts w:eastAsia="MS Mincho"/>
        </w:rPr>
      </w:pPr>
      <w:r>
        <w:rPr>
          <w:noProof/>
        </w:rPr>
        <w:drawing>
          <wp:inline distT="0" distB="0" distL="0" distR="0" wp14:anchorId="0AC63E06" wp14:editId="7246347C">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rsidR="00734CB4" w:rsidRDefault="00734CB4" w:rsidP="00734CB4">
      <w:pPr>
        <w:pStyle w:val="TF"/>
        <w:rPr>
          <w:rFonts w:eastAsia="MS Mincho"/>
        </w:rPr>
      </w:pPr>
      <w:r>
        <w:rPr>
          <w:rFonts w:eastAsia="MS Mincho"/>
        </w:rPr>
        <w:t xml:space="preserve">Figure A.16.2.1.2.1-1: RSRP variation model for CG-SDT </w:t>
      </w:r>
      <w:r>
        <w:rPr>
          <w:rFonts w:eastAsia="MS Mincho"/>
          <w:lang w:val="en-US"/>
        </w:rPr>
        <w:t>Sub-test#1</w:t>
      </w:r>
      <w:r>
        <w:rPr>
          <w:rFonts w:eastAsia="MS Mincho"/>
        </w:rPr>
        <w:t xml:space="preserve"> </w:t>
      </w:r>
    </w:p>
    <w:p w:rsidR="00734CB4" w:rsidRDefault="00734CB4" w:rsidP="00734CB4">
      <w:pPr>
        <w:pStyle w:val="TH"/>
        <w:rPr>
          <w:rFonts w:eastAsia="MS Mincho"/>
        </w:rPr>
      </w:pPr>
      <w:r>
        <w:rPr>
          <w:noProof/>
        </w:rPr>
        <w:lastRenderedPageBreak/>
        <w:drawing>
          <wp:inline distT="0" distB="0" distL="0" distR="0" wp14:anchorId="0A585DC1" wp14:editId="7B116D62">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rsidR="00734CB4" w:rsidRDefault="00734CB4" w:rsidP="00734CB4">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Sub-test#2</w:t>
      </w:r>
      <w:r>
        <w:rPr>
          <w:rFonts w:eastAsia="MS Mincho"/>
        </w:rPr>
        <w:t xml:space="preserve"> </w:t>
      </w:r>
    </w:p>
    <w:p w:rsidR="00734CB4" w:rsidRPr="005065CC" w:rsidRDefault="00734CB4" w:rsidP="00734CB4"/>
    <w:p w:rsidR="00734CB4" w:rsidRDefault="00734CB4" w:rsidP="00734CB4">
      <w:pPr>
        <w:rPr>
          <w:rFonts w:eastAsia="MS Mincho"/>
        </w:rPr>
      </w:pPr>
    </w:p>
    <w:p w:rsidR="00734CB4" w:rsidRPr="00E5391D" w:rsidRDefault="00734CB4" w:rsidP="00734CB4">
      <w:pPr>
        <w:pStyle w:val="5"/>
      </w:pPr>
      <w:r w:rsidRPr="00E5391D">
        <w:t>A.16.2.1.2.2</w:t>
      </w:r>
      <w:r w:rsidRPr="00E5391D">
        <w:tab/>
        <w:t>Test Parameters</w:t>
      </w:r>
    </w:p>
    <w:p w:rsidR="00734CB4" w:rsidRDefault="00734CB4" w:rsidP="00734CB4">
      <w:pPr>
        <w:rPr>
          <w:rFonts w:eastAsia="MS Mincho"/>
        </w:rPr>
      </w:pPr>
      <w:r>
        <w:t xml:space="preserve">Supported test configurations are shown in </w:t>
      </w:r>
      <w:r>
        <w:rPr>
          <w:rFonts w:eastAsia="MS Mincho"/>
        </w:rPr>
        <w:t>Table A.16.2.1.2.2-1. The test parameters for the PCell are given in Table A.16.2.1.2.2-2 and Table A.16.2.1.2.2-3.</w:t>
      </w:r>
    </w:p>
    <w:p w:rsidR="00734CB4" w:rsidRDefault="00734CB4" w:rsidP="00734CB4">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FC710D" w:rsidRDefault="00734CB4" w:rsidP="00734CB4">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rsidR="00734CB4" w:rsidRPr="00EE0075" w:rsidRDefault="00734CB4" w:rsidP="00734CB4">
            <w:pPr>
              <w:pStyle w:val="TAH"/>
              <w:spacing w:line="254" w:lineRule="auto"/>
              <w:rPr>
                <w:rFonts w:cs="Arial"/>
                <w:szCs w:val="18"/>
              </w:rPr>
            </w:pPr>
            <w:r w:rsidRPr="00EE0075">
              <w:rPr>
                <w:rFonts w:cs="Arial"/>
                <w:szCs w:val="18"/>
              </w:rPr>
              <w:t>Description</w:t>
            </w:r>
          </w:p>
        </w:tc>
      </w:tr>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5813AD" w:rsidRDefault="00734CB4" w:rsidP="00734CB4">
            <w:pPr>
              <w:pStyle w:val="TAC"/>
              <w:spacing w:line="254" w:lineRule="auto"/>
              <w:rPr>
                <w:rFonts w:cs="Arial"/>
                <w:szCs w:val="18"/>
              </w:rPr>
            </w:pPr>
            <w:r w:rsidRPr="005813A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rsidR="00734CB4" w:rsidRPr="005813AD" w:rsidRDefault="00734CB4" w:rsidP="00734CB4">
            <w:pPr>
              <w:pStyle w:val="TAC"/>
              <w:spacing w:line="254" w:lineRule="auto"/>
              <w:jc w:val="left"/>
              <w:rPr>
                <w:rFonts w:cs="Arial"/>
                <w:szCs w:val="18"/>
              </w:rPr>
            </w:pPr>
            <w:r w:rsidRPr="005813AD">
              <w:rPr>
                <w:rFonts w:cs="Arial"/>
                <w:szCs w:val="18"/>
                <w:lang w:eastAsia="zh-TW"/>
              </w:rPr>
              <w:t>NR FDD,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rPr>
                <w:rFonts w:cs="Arial"/>
                <w:szCs w:val="18"/>
                <w:lang w:eastAsia="zh-TW"/>
              </w:rPr>
            </w:pPr>
            <w:r w:rsidRPr="009C3BD2">
              <w:rPr>
                <w:rFonts w:hint="eastAsia"/>
                <w:lang w:eastAsia="zh-TW"/>
                <w:rPrChange w:id="118" w:author="Huawei" w:date="2024-01-30T17:23:00Z">
                  <w:rPr>
                    <w:rStyle w:val="fontstyle01"/>
                    <w:rFonts w:cs="Arial" w:hint="eastAsia"/>
                    <w:szCs w:val="18"/>
                  </w:rPr>
                </w:rPrChange>
              </w:rPr>
              <w:t>2</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jc w:val="left"/>
              <w:rPr>
                <w:rFonts w:cs="Arial"/>
                <w:szCs w:val="18"/>
                <w:lang w:eastAsia="zh-TW"/>
              </w:rPr>
            </w:pPr>
            <w:r w:rsidRPr="009C3BD2">
              <w:rPr>
                <w:rFonts w:hint="eastAsia"/>
                <w:lang w:eastAsia="zh-TW"/>
                <w:rPrChange w:id="119" w:author="Huawei" w:date="2024-01-30T17:24:00Z">
                  <w:rPr>
                    <w:rStyle w:val="fontstyle01"/>
                    <w:rFonts w:cs="Arial" w:hint="eastAsia"/>
                    <w:szCs w:val="18"/>
                  </w:rPr>
                </w:rPrChange>
              </w:rPr>
              <w:t>NR TDD,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rPr>
                <w:rFonts w:cs="Arial"/>
                <w:szCs w:val="18"/>
                <w:lang w:eastAsia="zh-TW"/>
              </w:rPr>
            </w:pPr>
            <w:r w:rsidRPr="009C3BD2">
              <w:rPr>
                <w:rFonts w:hint="eastAsia"/>
                <w:lang w:eastAsia="zh-TW"/>
                <w:rPrChange w:id="120" w:author="Huawei" w:date="2024-01-30T17:23:00Z">
                  <w:rPr>
                    <w:rStyle w:val="fontstyle01"/>
                    <w:rFonts w:cs="Arial" w:hint="eastAsia"/>
                    <w:szCs w:val="18"/>
                  </w:rPr>
                </w:rPrChange>
              </w:rPr>
              <w:t>3</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jc w:val="left"/>
              <w:rPr>
                <w:rFonts w:cs="Arial"/>
                <w:szCs w:val="18"/>
                <w:lang w:eastAsia="zh-TW"/>
              </w:rPr>
            </w:pPr>
            <w:r w:rsidRPr="009C3BD2">
              <w:rPr>
                <w:rFonts w:hint="eastAsia"/>
                <w:lang w:eastAsia="zh-TW"/>
                <w:rPrChange w:id="121" w:author="Huawei" w:date="2024-01-30T17:24:00Z">
                  <w:rPr>
                    <w:rStyle w:val="fontstyle01"/>
                    <w:rFonts w:cs="Arial" w:hint="eastAsia"/>
                    <w:szCs w:val="18"/>
                  </w:rPr>
                </w:rPrChange>
              </w:rPr>
              <w:t>NR TDD, SSB SCS 30 kHz, data SCS 30 kHz, BW 20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rPr>
                <w:rFonts w:cs="Arial"/>
                <w:szCs w:val="18"/>
                <w:lang w:eastAsia="zh-TW"/>
              </w:rPr>
            </w:pPr>
            <w:r w:rsidRPr="009C3BD2">
              <w:rPr>
                <w:rFonts w:hint="eastAsia"/>
                <w:lang w:eastAsia="zh-TW"/>
                <w:rPrChange w:id="122" w:author="Huawei" w:date="2024-01-30T17:23:00Z">
                  <w:rPr>
                    <w:rStyle w:val="fontstyle01"/>
                    <w:rFonts w:cs="Arial" w:hint="eastAsia"/>
                    <w:szCs w:val="18"/>
                  </w:rPr>
                </w:rPrChange>
              </w:rPr>
              <w:t>4</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jc w:val="left"/>
              <w:rPr>
                <w:rFonts w:cs="Arial"/>
                <w:szCs w:val="18"/>
                <w:lang w:eastAsia="zh-TW"/>
              </w:rPr>
            </w:pPr>
            <w:r w:rsidRPr="009C3BD2">
              <w:rPr>
                <w:rFonts w:hint="eastAsia"/>
                <w:lang w:eastAsia="zh-TW"/>
                <w:rPrChange w:id="123" w:author="Huawei" w:date="2024-01-30T17:24:00Z">
                  <w:rPr>
                    <w:rStyle w:val="fontstyle01"/>
                    <w:rFonts w:cs="Arial" w:hint="eastAsia"/>
                    <w:szCs w:val="18"/>
                  </w:rPr>
                </w:rPrChange>
              </w:rPr>
              <w:t>NR HD-FDD, SSB SCS 15 kHz, data SCS 15 kHz, BW 10 MHz</w:t>
            </w:r>
          </w:p>
        </w:tc>
      </w:tr>
      <w:tr w:rsidR="00734CB4" w:rsidTr="00734CB4">
        <w:tc>
          <w:tcPr>
            <w:tcW w:w="9622" w:type="dxa"/>
            <w:gridSpan w:val="2"/>
            <w:tcBorders>
              <w:top w:val="single" w:sz="4" w:space="0" w:color="auto"/>
              <w:left w:val="single" w:sz="4" w:space="0" w:color="auto"/>
              <w:bottom w:val="single" w:sz="4" w:space="0" w:color="auto"/>
              <w:right w:val="single" w:sz="4" w:space="0" w:color="auto"/>
            </w:tcBorders>
          </w:tcPr>
          <w:p w:rsidR="00734CB4" w:rsidRPr="005813AD" w:rsidRDefault="00734CB4" w:rsidP="00734CB4">
            <w:pPr>
              <w:pStyle w:val="TAN"/>
              <w:spacing w:line="254" w:lineRule="auto"/>
              <w:rPr>
                <w:rFonts w:cs="Arial"/>
                <w:szCs w:val="18"/>
              </w:rPr>
            </w:pPr>
            <w:r w:rsidRPr="005813AD">
              <w:rPr>
                <w:rFonts w:cs="Arial"/>
                <w:szCs w:val="18"/>
              </w:rPr>
              <w:t>Note:</w:t>
            </w:r>
            <w:r w:rsidRPr="005813AD">
              <w:rPr>
                <w:rFonts w:cs="Arial"/>
                <w:szCs w:val="18"/>
              </w:rPr>
              <w:tab/>
              <w:t>The UE is only required to be tested in one of the supported test configurations</w:t>
            </w:r>
          </w:p>
        </w:tc>
      </w:tr>
    </w:tbl>
    <w:p w:rsidR="00734CB4" w:rsidRDefault="00734CB4" w:rsidP="00734CB4">
      <w:pPr>
        <w:rPr>
          <w:rFonts w:eastAsia="MS Mincho"/>
        </w:rPr>
      </w:pPr>
    </w:p>
    <w:p w:rsidR="00734CB4" w:rsidRDefault="00734CB4" w:rsidP="00734CB4">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Change w:id="124">
          <w:tblGrid>
            <w:gridCol w:w="3145"/>
            <w:gridCol w:w="1530"/>
            <w:gridCol w:w="1029"/>
            <w:gridCol w:w="2121"/>
            <w:gridCol w:w="2121"/>
          </w:tblGrid>
        </w:tblGridChange>
      </w:tblGrid>
      <w:tr w:rsidR="00734CB4" w:rsidTr="00734CB4">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Comment</w:t>
            </w: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szCs w:val="18"/>
              </w:rPr>
              <w:t xml:space="preserve">10: </w:t>
            </w:r>
            <w:proofErr w:type="gramStart"/>
            <w:r>
              <w:rPr>
                <w:szCs w:val="18"/>
              </w:rPr>
              <w:t>N</w:t>
            </w:r>
            <w:r>
              <w:rPr>
                <w:szCs w:val="18"/>
                <w:vertAlign w:val="subscript"/>
              </w:rPr>
              <w:t>RB,c</w:t>
            </w:r>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r>
              <w:rPr>
                <w:szCs w:val="18"/>
              </w:rPr>
              <w:t xml:space="preserve">20: </w:t>
            </w:r>
            <w:proofErr w:type="gramStart"/>
            <w:r>
              <w:rPr>
                <w:szCs w:val="18"/>
              </w:rPr>
              <w:t>N</w:t>
            </w:r>
            <w:r>
              <w:rPr>
                <w:szCs w:val="18"/>
                <w:vertAlign w:val="subscript"/>
              </w:rPr>
              <w:t>RB,c</w:t>
            </w:r>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w:t>
            </w:r>
            <w:del w:id="125" w:author="Huawei" w:date="2024-01-30T17:24:00Z">
              <w:r w:rsidDel="009C3BD2">
                <w:delText xml:space="preserve">3 </w:delText>
              </w:r>
            </w:del>
            <w:ins w:id="126" w:author="Huawei" w:date="2024-01-30T17:24:00Z">
              <w:r w:rsidR="009C3BD2">
                <w:t xml:space="preserve">1 </w:t>
              </w:r>
            </w:ins>
            <w:r>
              <w:t>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DLBWP.0.1</w:t>
            </w:r>
          </w:p>
          <w:p w:rsidR="00734CB4" w:rsidRDefault="00734CB4" w:rsidP="00734CB4">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DLBWP.1.1</w:t>
            </w:r>
          </w:p>
          <w:p w:rsidR="00734CB4" w:rsidRDefault="00734CB4" w:rsidP="00734CB4">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Del="009C3BD2" w:rsidTr="00734CB4">
        <w:trPr>
          <w:trHeight w:val="187"/>
          <w:jc w:val="center"/>
          <w:del w:id="127" w:author="Huawei" w:date="2024-01-30T17:24:00Z"/>
        </w:trPr>
        <w:tc>
          <w:tcPr>
            <w:tcW w:w="3145" w:type="dxa"/>
            <w:tcBorders>
              <w:top w:val="single" w:sz="8" w:space="0" w:color="auto"/>
              <w:left w:val="single" w:sz="8" w:space="0" w:color="auto"/>
              <w:bottom w:val="single" w:sz="8" w:space="0" w:color="auto"/>
              <w:right w:val="single" w:sz="8" w:space="0" w:color="auto"/>
            </w:tcBorders>
          </w:tcPr>
          <w:p w:rsidR="00734CB4" w:rsidDel="009C3BD2" w:rsidRDefault="00734CB4" w:rsidP="00734CB4">
            <w:pPr>
              <w:pStyle w:val="TAL"/>
              <w:spacing w:line="256" w:lineRule="auto"/>
              <w:rPr>
                <w:del w:id="128" w:author="Huawei" w:date="2024-01-30T17:24:00Z"/>
              </w:rPr>
            </w:pPr>
            <w:del w:id="129" w:author="Huawei" w:date="2024-01-30T17:24:00Z">
              <w:r w:rsidDel="009C3BD2">
                <w:rPr>
                  <w:rFonts w:eastAsia="Arial" w:cs="Arial"/>
                  <w:szCs w:val="18"/>
                </w:rPr>
                <w:delText>T_delay_modeB</w:delText>
              </w:r>
            </w:del>
          </w:p>
        </w:tc>
        <w:tc>
          <w:tcPr>
            <w:tcW w:w="1530" w:type="dxa"/>
            <w:tcBorders>
              <w:top w:val="single" w:sz="8" w:space="0" w:color="auto"/>
              <w:left w:val="single" w:sz="8" w:space="0" w:color="auto"/>
              <w:bottom w:val="single" w:sz="8" w:space="0" w:color="auto"/>
              <w:right w:val="single" w:sz="8" w:space="0" w:color="auto"/>
            </w:tcBorders>
          </w:tcPr>
          <w:p w:rsidR="00734CB4" w:rsidDel="009C3BD2" w:rsidRDefault="00734CB4" w:rsidP="00734CB4">
            <w:pPr>
              <w:pStyle w:val="TAC"/>
              <w:spacing w:line="256" w:lineRule="auto"/>
              <w:jc w:val="left"/>
              <w:rPr>
                <w:del w:id="130" w:author="Huawei" w:date="2024-01-30T17:24:00Z"/>
              </w:rPr>
            </w:pPr>
            <w:del w:id="131" w:author="Huawei" w:date="2024-01-30T17:24:00Z">
              <w:r w:rsidRPr="7F762762" w:rsidDel="009C3BD2">
                <w:rPr>
                  <w:rFonts w:eastAsia="Arial" w:cs="Arial"/>
                  <w:szCs w:val="18"/>
                </w:rPr>
                <w:delText>Config 1, 2, 3, 4</w:delText>
              </w:r>
            </w:del>
          </w:p>
        </w:tc>
        <w:tc>
          <w:tcPr>
            <w:tcW w:w="1029" w:type="dxa"/>
            <w:tcBorders>
              <w:top w:val="single" w:sz="8" w:space="0" w:color="auto"/>
              <w:left w:val="single" w:sz="8" w:space="0" w:color="auto"/>
              <w:bottom w:val="single" w:sz="8" w:space="0" w:color="auto"/>
              <w:right w:val="single" w:sz="8" w:space="0" w:color="auto"/>
            </w:tcBorders>
          </w:tcPr>
          <w:p w:rsidR="00734CB4" w:rsidDel="009C3BD2" w:rsidRDefault="00734CB4" w:rsidP="00734CB4">
            <w:pPr>
              <w:pStyle w:val="TAC"/>
              <w:spacing w:line="256" w:lineRule="auto"/>
              <w:rPr>
                <w:del w:id="132" w:author="Huawei" w:date="2024-01-30T17:24:00Z"/>
              </w:rPr>
            </w:pPr>
            <w:del w:id="133" w:author="Huawei" w:date="2024-01-30T17:24:00Z">
              <w:r w:rsidDel="009C3BD2">
                <w:rPr>
                  <w:rFonts w:eastAsia="Arial" w:cs="Arial"/>
                  <w:szCs w:val="18"/>
                </w:rPr>
                <w:delText>s</w:delText>
              </w:r>
            </w:del>
          </w:p>
        </w:tc>
        <w:tc>
          <w:tcPr>
            <w:tcW w:w="2121" w:type="dxa"/>
            <w:tcBorders>
              <w:top w:val="single" w:sz="8" w:space="0" w:color="auto"/>
              <w:left w:val="single" w:sz="8" w:space="0" w:color="auto"/>
              <w:bottom w:val="single" w:sz="8" w:space="0" w:color="auto"/>
              <w:right w:val="single" w:sz="8" w:space="0" w:color="auto"/>
            </w:tcBorders>
          </w:tcPr>
          <w:p w:rsidR="00734CB4" w:rsidDel="009C3BD2" w:rsidRDefault="00734CB4" w:rsidP="00734CB4">
            <w:pPr>
              <w:pStyle w:val="TAC"/>
              <w:spacing w:line="256" w:lineRule="auto"/>
              <w:rPr>
                <w:del w:id="134" w:author="Huawei" w:date="2024-01-30T17:24:00Z"/>
              </w:rPr>
            </w:pPr>
            <w:del w:id="135" w:author="Huawei" w:date="2024-01-30T17:24:00Z">
              <w:r w:rsidDel="009C3BD2">
                <w:rPr>
                  <w:rFonts w:eastAsia="Arial" w:cs="Arial"/>
                  <w:szCs w:val="18"/>
                </w:rPr>
                <w:delText>4</w:delText>
              </w:r>
            </w:del>
          </w:p>
        </w:tc>
        <w:tc>
          <w:tcPr>
            <w:tcW w:w="2121" w:type="dxa"/>
            <w:tcBorders>
              <w:top w:val="single" w:sz="8" w:space="0" w:color="auto"/>
              <w:left w:val="single" w:sz="8" w:space="0" w:color="auto"/>
              <w:bottom w:val="single" w:sz="8" w:space="0" w:color="auto"/>
              <w:right w:val="single" w:sz="8" w:space="0" w:color="auto"/>
            </w:tcBorders>
          </w:tcPr>
          <w:p w:rsidR="00734CB4" w:rsidDel="009C3BD2" w:rsidRDefault="00734CB4" w:rsidP="00734CB4">
            <w:pPr>
              <w:pStyle w:val="TAC"/>
              <w:spacing w:line="256" w:lineRule="auto"/>
              <w:rPr>
                <w:del w:id="136" w:author="Huawei" w:date="2024-01-30T17:24:00Z"/>
              </w:rPr>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del w:id="137" w:author="Huawei" w:date="2024-01-30T17:24:00Z">
              <w:r w:rsidRPr="002A3F04" w:rsidDel="009C3BD2">
                <w:rPr>
                  <w:rFonts w:eastAsia="Arial" w:cs="Arial"/>
                  <w:szCs w:val="18"/>
                </w:rPr>
                <w:delText>2</w:delText>
              </w:r>
              <w:r w:rsidDel="009C3BD2">
                <w:rPr>
                  <w:rFonts w:eastAsia="Arial" w:cs="Arial"/>
                  <w:szCs w:val="18"/>
                </w:rPr>
                <w:delText xml:space="preserve"> </w:delText>
              </w:r>
              <w:r w:rsidRPr="002A3F04" w:rsidDel="009C3BD2">
                <w:rPr>
                  <w:rFonts w:eastAsia="Arial" w:cs="Arial"/>
                  <w:szCs w:val="18"/>
                </w:rPr>
                <w:delText>x</w:delText>
              </w:r>
              <w:r w:rsidDel="009C3BD2">
                <w:rPr>
                  <w:rFonts w:eastAsia="Arial" w:cs="Arial"/>
                  <w:szCs w:val="18"/>
                </w:rPr>
                <w:delText xml:space="preserve"> </w:delText>
              </w:r>
              <w:r w:rsidRPr="002A3F04" w:rsidDel="009C3BD2">
                <w:rPr>
                  <w:rFonts w:eastAsia="Arial" w:cs="Arial"/>
                  <w:szCs w:val="18"/>
                </w:rPr>
                <w:delText>W1</w:delText>
              </w:r>
              <w:r w:rsidRPr="7F762762" w:rsidDel="009C3BD2">
                <w:rPr>
                  <w:rFonts w:eastAsia="Arial" w:cs="Arial"/>
                  <w:szCs w:val="18"/>
                </w:rPr>
                <w:delText xml:space="preserve"> </w:delText>
              </w:r>
            </w:del>
          </w:p>
        </w:tc>
      </w:tr>
      <w:tr w:rsidR="00734CB4" w:rsidRPr="00F92752"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rsidR="00734CB4" w:rsidRPr="00F77744" w:rsidRDefault="00734CB4" w:rsidP="00734CB4">
            <w:pPr>
              <w:pStyle w:val="TAC"/>
              <w:spacing w:line="256" w:lineRule="auto"/>
              <w:rPr>
                <w:lang w:val="fr-FR"/>
              </w:rPr>
            </w:pPr>
            <w:del w:id="138" w:author="Huawei" w:date="2024-01-30T17:24:00Z">
              <w:r w:rsidRPr="00F77744" w:rsidDel="009C3BD2">
                <w:rPr>
                  <w:rFonts w:eastAsia="Arial" w:cs="Arial"/>
                  <w:szCs w:val="18"/>
                  <w:lang w:val="fr-FR"/>
                </w:rPr>
                <w:delText xml:space="preserve">T_timer_modeB - W1 -W2 </w:delText>
              </w:r>
            </w:del>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del w:id="139" w:author="Huawei" w:date="2024-01-30T17:24:00Z">
              <w:r w:rsidDel="009C3BD2">
                <w:rPr>
                  <w:rFonts w:eastAsia="Arial" w:cs="Arial"/>
                  <w:szCs w:val="18"/>
                  <w:lang w:val="en-US"/>
                </w:rPr>
                <w:delText>[</w:delText>
              </w:r>
            </w:del>
            <w:r>
              <w:rPr>
                <w:rFonts w:eastAsia="Arial" w:cs="Arial"/>
                <w:szCs w:val="18"/>
                <w:lang w:val="en-US"/>
              </w:rPr>
              <w:t>1.5</w:t>
            </w:r>
            <w:del w:id="140" w:author="Huawei" w:date="2024-01-30T17:24:00Z">
              <w:r w:rsidDel="009C3BD2">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del w:id="141" w:author="Huawei" w:date="2024-01-30T17:24:00Z">
              <w:r w:rsidDel="009C3BD2">
                <w:rPr>
                  <w:rFonts w:eastAsia="Arial" w:cs="Arial"/>
                  <w:szCs w:val="18"/>
                  <w:lang w:val="en-US"/>
                </w:rPr>
                <w:delText>W2+W3</w:delText>
              </w:r>
            </w:del>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del w:id="142" w:author="Huawei" w:date="2024-01-30T17:24:00Z">
              <w:r w:rsidDel="009C3BD2">
                <w:rPr>
                  <w:rFonts w:eastAsia="Arial" w:cs="Arial"/>
                  <w:szCs w:val="18"/>
                  <w:lang w:val="en-US"/>
                </w:rPr>
                <w:delText>[</w:delText>
              </w:r>
            </w:del>
            <w:r>
              <w:rPr>
                <w:rFonts w:eastAsia="Arial" w:cs="Arial"/>
                <w:szCs w:val="18"/>
                <w:lang w:val="en-US"/>
              </w:rPr>
              <w:t>1.68</w:t>
            </w:r>
            <w:del w:id="143" w:author="Huawei" w:date="2024-01-30T17:24:00Z">
              <w:r w:rsidDel="009C3BD2">
                <w:rPr>
                  <w:rFonts w:eastAsia="Arial" w:cs="Arial"/>
                  <w:szCs w:val="18"/>
                  <w:lang w:val="en-US"/>
                </w:rPr>
                <w:delText>]</w:delText>
              </w:r>
            </w:del>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del w:id="144" w:author="Huawei" w:date="2024-01-30T17:24:00Z">
              <w:r w:rsidDel="009C3BD2">
                <w:rPr>
                  <w:rFonts w:eastAsia="Arial" w:cs="Arial"/>
                  <w:szCs w:val="18"/>
                  <w:lang w:val="en-US"/>
                </w:rPr>
                <w:delText>T1+T2</w:delText>
              </w:r>
            </w:del>
          </w:p>
        </w:tc>
      </w:tr>
      <w:tr w:rsidR="00734CB4" w:rsidTr="009C3BD2">
        <w:tblPrEx>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Huawei" w:date="2024-01-30T17:24:00Z">
            <w:tblPrEx>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 w:author="Huawei" w:date="2024-01-30T17:24:00Z">
            <w:trPr>
              <w:trHeight w:val="187"/>
              <w:jc w:val="center"/>
            </w:trPr>
          </w:trPrChange>
        </w:trPr>
        <w:tc>
          <w:tcPr>
            <w:tcW w:w="3145" w:type="dxa"/>
            <w:tcBorders>
              <w:top w:val="single" w:sz="4" w:space="0" w:color="auto"/>
              <w:left w:val="single" w:sz="4" w:space="0" w:color="auto"/>
              <w:bottom w:val="single" w:sz="4" w:space="0" w:color="auto"/>
              <w:right w:val="single" w:sz="4" w:space="0" w:color="auto"/>
            </w:tcBorders>
            <w:tcPrChange w:id="147" w:author="Huawei" w:date="2024-01-30T17:24:00Z">
              <w:tcPr>
                <w:tcW w:w="3144" w:type="dxa"/>
                <w:tcBorders>
                  <w:top w:val="single" w:sz="4" w:space="0" w:color="auto"/>
                  <w:left w:val="single" w:sz="4" w:space="0" w:color="auto"/>
                  <w:bottom w:val="single" w:sz="4" w:space="0" w:color="auto"/>
                  <w:right w:val="single" w:sz="4" w:space="0" w:color="auto"/>
                </w:tcBorders>
              </w:tcPr>
            </w:tcPrChange>
          </w:tcPr>
          <w:p w:rsidR="00734CB4" w:rsidRDefault="00734CB4" w:rsidP="00734CB4">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Change w:id="148" w:author="Huawei" w:date="2024-01-30T17:24:00Z">
              <w:tcPr>
                <w:tcW w:w="1530" w:type="dxa"/>
                <w:tcBorders>
                  <w:top w:val="single" w:sz="4" w:space="0" w:color="auto"/>
                  <w:left w:val="single" w:sz="4" w:space="0" w:color="auto"/>
                  <w:bottom w:val="single" w:sz="4" w:space="0" w:color="auto"/>
                  <w:right w:val="single" w:sz="4" w:space="0" w:color="auto"/>
                </w:tcBorders>
              </w:tcPr>
            </w:tcPrChange>
          </w:tcPr>
          <w:p w:rsidR="00734CB4" w:rsidRDefault="00734CB4" w:rsidP="00734CB4">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Change w:id="149" w:author="Huawei" w:date="2024-01-30T17:24:00Z">
              <w:tcPr>
                <w:tcW w:w="1029" w:type="dxa"/>
                <w:tcBorders>
                  <w:top w:val="single" w:sz="4" w:space="0" w:color="auto"/>
                  <w:left w:val="single" w:sz="4" w:space="0" w:color="auto"/>
                  <w:bottom w:val="single" w:sz="4" w:space="0" w:color="auto"/>
                  <w:right w:val="single" w:sz="4" w:space="0" w:color="auto"/>
                </w:tcBorders>
              </w:tcPr>
            </w:tcPrChange>
          </w:tcPr>
          <w:p w:rsidR="00734CB4" w:rsidRDefault="00734CB4" w:rsidP="00734CB4">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Change w:id="150" w:author="Huawei" w:date="2024-01-30T17:24:00Z">
              <w:tcPr>
                <w:tcW w:w="2121" w:type="dxa"/>
                <w:tcBorders>
                  <w:top w:val="single" w:sz="8" w:space="0" w:color="auto"/>
                  <w:left w:val="single" w:sz="8" w:space="0" w:color="auto"/>
                  <w:bottom w:val="single" w:sz="8" w:space="0" w:color="auto"/>
                  <w:right w:val="single" w:sz="8" w:space="0" w:color="auto"/>
                </w:tcBorders>
              </w:tcPr>
            </w:tcPrChange>
          </w:tcPr>
          <w:p w:rsidR="00734CB4" w:rsidRDefault="00734CB4" w:rsidP="00734CB4">
            <w:pPr>
              <w:pStyle w:val="TAC"/>
              <w:spacing w:line="254" w:lineRule="auto"/>
              <w:rPr>
                <w:rFonts w:eastAsia="Arial" w:cs="Arial"/>
                <w:szCs w:val="18"/>
                <w:lang w:val="en-US"/>
              </w:rPr>
            </w:pPr>
            <w:del w:id="151" w:author="Huawei" w:date="2024-01-30T17:24:00Z">
              <w:r w:rsidDel="009C3BD2">
                <w:delText>[</w:delText>
              </w:r>
            </w:del>
            <w:r>
              <w:t>4.22</w:t>
            </w:r>
            <w:del w:id="152" w:author="Huawei" w:date="2024-01-30T17:24:00Z">
              <w:r w:rsidDel="009C3BD2">
                <w:delText>]</w:delText>
              </w:r>
            </w:del>
          </w:p>
        </w:tc>
        <w:tc>
          <w:tcPr>
            <w:tcW w:w="2121" w:type="dxa"/>
            <w:tcBorders>
              <w:top w:val="single" w:sz="8" w:space="0" w:color="auto"/>
              <w:left w:val="single" w:sz="8" w:space="0" w:color="auto"/>
              <w:bottom w:val="single" w:sz="8" w:space="0" w:color="auto"/>
              <w:right w:val="single" w:sz="8" w:space="0" w:color="auto"/>
            </w:tcBorders>
            <w:tcPrChange w:id="153" w:author="Huawei" w:date="2024-01-30T17:24:00Z">
              <w:tcPr>
                <w:tcW w:w="2121" w:type="dxa"/>
                <w:tcBorders>
                  <w:top w:val="single" w:sz="8" w:space="0" w:color="auto"/>
                  <w:left w:val="single" w:sz="8" w:space="0" w:color="auto"/>
                  <w:bottom w:val="single" w:sz="8" w:space="0" w:color="auto"/>
                  <w:right w:val="single" w:sz="8" w:space="0" w:color="auto"/>
                </w:tcBorders>
              </w:tcPr>
            </w:tcPrChange>
          </w:tcPr>
          <w:p w:rsidR="00734CB4" w:rsidRDefault="00734CB4" w:rsidP="00734CB4">
            <w:pPr>
              <w:pStyle w:val="TAC"/>
              <w:spacing w:line="254" w:lineRule="auto"/>
              <w:rPr>
                <w:rFonts w:eastAsia="Arial" w:cs="Arial"/>
                <w:szCs w:val="18"/>
                <w:lang w:val="en-US"/>
              </w:rPr>
            </w:pPr>
            <w:del w:id="154" w:author="Huawei" w:date="2024-01-30T17:24:00Z">
              <w:r w:rsidDel="009C3BD2">
                <w:rPr>
                  <w:rFonts w:eastAsia="Arial" w:cs="Arial"/>
                  <w:szCs w:val="18"/>
                  <w:lang w:val="en-US"/>
                </w:rPr>
                <w:delText>T3+W2+W3</w:delText>
              </w:r>
            </w:del>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rsidR="00734CB4" w:rsidRDefault="009C3BD2" w:rsidP="00734CB4">
            <w:pPr>
              <w:pStyle w:val="TAC"/>
              <w:spacing w:line="256" w:lineRule="auto"/>
            </w:pPr>
            <w:ins w:id="155" w:author="Huawei" w:date="2024-01-30T17:25:00Z">
              <w:r>
                <w:rPr>
                  <w:iCs/>
                </w:rPr>
                <w:t>14</w:t>
              </w:r>
            </w:ins>
            <w:del w:id="156" w:author="Huawei" w:date="2024-01-30T17:25:00Z">
              <w:r w:rsidR="00734CB4" w:rsidDel="009C3BD2">
                <w:rPr>
                  <w:iCs/>
                </w:rPr>
                <w:delText>8</w:delText>
              </w:r>
            </w:del>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pPr>
            <w:r w:rsidRPr="00AE02F2">
              <w:rPr>
                <w:rFonts w:eastAsia="Arial"/>
              </w:rPr>
              <w:t>cg-SDT-RSRP-ThresholdSSB</w:t>
            </w:r>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rPr>
                <w:iCs/>
              </w:rPr>
            </w:pPr>
            <w:del w:id="157" w:author="Huawei" w:date="2024-01-30T17:25:00Z">
              <w:r w:rsidRPr="00AE02F2" w:rsidDel="009C3BD2">
                <w:rPr>
                  <w:rFonts w:eastAsia="Arial"/>
                </w:rPr>
                <w:delText xml:space="preserve">– </w:delText>
              </w:r>
            </w:del>
            <w:ins w:id="158" w:author="Huawei" w:date="2024-01-30T17:25:00Z">
              <w:r w:rsidR="009C3BD2">
                <w:rPr>
                  <w:rFonts w:eastAsia="Arial"/>
                </w:rPr>
                <w:t>-</w:t>
              </w:r>
            </w:ins>
            <w:r w:rsidRPr="00AE02F2">
              <w:rPr>
                <w:rFonts w:eastAsia="Arial"/>
              </w:rPr>
              <w:t>110</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hint="eastAsia"/>
              </w:rPr>
              <w:t>m</w:t>
            </w: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320</w:t>
            </w:r>
            <w:del w:id="159" w:author="Huawei" w:date="2024-01-30T17:25:00Z">
              <w:r w:rsidRPr="7F762762" w:rsidDel="009C3BD2">
                <w:rPr>
                  <w:rFonts w:eastAsia="Arial" w:cs="Arial"/>
                  <w:szCs w:val="18"/>
                </w:rPr>
                <w:delText>ms</w:delText>
              </w:r>
            </w:del>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rsidR="00734CB4" w:rsidRPr="00E5391D" w:rsidRDefault="00734CB4" w:rsidP="00734CB4">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bl>
    <w:p w:rsidR="00734CB4" w:rsidRDefault="00734CB4" w:rsidP="00734CB4">
      <w:pPr>
        <w:rPr>
          <w:lang w:val="en-US"/>
        </w:rPr>
      </w:pPr>
    </w:p>
    <w:p w:rsidR="00734CB4" w:rsidRDefault="00734CB4" w:rsidP="00734CB4">
      <w:pPr>
        <w:pStyle w:val="TH"/>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
      <w:tr w:rsidR="00734CB4" w:rsidTr="00734CB4">
        <w:trPr>
          <w:trHeight w:val="187"/>
          <w:jc w:val="center"/>
        </w:trPr>
        <w:tc>
          <w:tcPr>
            <w:tcW w:w="1509"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SSB#0</w:t>
            </w:r>
          </w:p>
        </w:tc>
      </w:tr>
      <w:tr w:rsidR="00734CB4" w:rsidTr="00734CB4">
        <w:trPr>
          <w:trHeight w:val="187"/>
          <w:jc w:val="center"/>
        </w:trPr>
        <w:tc>
          <w:tcPr>
            <w:tcW w:w="1509" w:type="dxa"/>
            <w:tcBorders>
              <w:top w:val="nil"/>
              <w:left w:val="single" w:sz="4" w:space="0" w:color="auto"/>
              <w:bottom w:val="single" w:sz="4" w:space="0" w:color="auto"/>
              <w:right w:val="single" w:sz="4" w:space="0" w:color="auto"/>
            </w:tcBorders>
            <w:vAlign w:val="center"/>
          </w:tcPr>
          <w:p w:rsidR="00734CB4" w:rsidRDefault="00734CB4" w:rsidP="00734CB4"/>
        </w:tc>
        <w:tc>
          <w:tcPr>
            <w:tcW w:w="1418"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T6</w:t>
            </w:r>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rPr>
                <w:vertAlign w:val="superscript"/>
              </w:rPr>
            </w:pPr>
            <w:r>
              <w:rPr>
                <w:rFonts w:eastAsia="Calibri"/>
                <w:noProof/>
                <w:position w:val="-12"/>
                <w:szCs w:val="22"/>
              </w:rPr>
              <w:drawing>
                <wp:inline distT="0" distB="0" distL="0" distR="0" wp14:anchorId="669E3240" wp14:editId="5DFA9F95">
                  <wp:extent cx="231775" cy="231775"/>
                  <wp:effectExtent l="0" t="0" r="15875" b="1651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160" w:author="Huawei" w:date="2024-01-30T17:25:00Z">
              <w:r w:rsidDel="009C3BD2">
                <w:delText>-98</w:delText>
              </w:r>
            </w:del>
            <w:ins w:id="161" w:author="Huawei" w:date="2024-01-30T17:25:00Z">
              <w:r w:rsidR="009C3BD2">
                <w:t>-100</w:t>
              </w:r>
            </w:ins>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rFonts w:eastAsia="Calibri"/>
                <w:szCs w:val="22"/>
              </w:rPr>
            </w:pPr>
            <w:r>
              <w:rPr>
                <w:rFonts w:eastAsia="Calibri"/>
                <w:noProof/>
                <w:position w:val="-12"/>
                <w:szCs w:val="22"/>
              </w:rPr>
              <w:drawing>
                <wp:inline distT="0" distB="0" distL="0" distR="0" wp14:anchorId="72C90B44" wp14:editId="25C21E60">
                  <wp:extent cx="231775" cy="231775"/>
                  <wp:effectExtent l="0" t="0" r="15875" b="1651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del w:id="162" w:author="Huawei" w:date="2024-01-30T17:25:00Z">
              <w:r w:rsidDel="009C3BD2">
                <w:rPr>
                  <w:rFonts w:eastAsia="Calibri"/>
                  <w:szCs w:val="22"/>
                </w:rPr>
                <w:delText>-98</w:delText>
              </w:r>
            </w:del>
            <w:ins w:id="163" w:author="Huawei" w:date="2024-01-30T17:25:00Z">
              <w:r w:rsidR="009C3BD2">
                <w:rPr>
                  <w:rFonts w:eastAsia="Calibri"/>
                  <w:szCs w:val="22"/>
                </w:rPr>
                <w:t>-100</w:t>
              </w:r>
            </w:ins>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rsidR="00734CB4" w:rsidRPr="00963552" w:rsidRDefault="00734CB4" w:rsidP="00734CB4">
            <w:pPr>
              <w:pStyle w:val="TAC"/>
              <w:spacing w:line="256" w:lineRule="auto"/>
              <w:rPr>
                <w:rFonts w:eastAsia="Calibri"/>
                <w:szCs w:val="22"/>
              </w:rPr>
            </w:pPr>
            <w:del w:id="164" w:author="Huawei" w:date="2024-01-30T17:25:00Z">
              <w:r w:rsidDel="009C3BD2">
                <w:rPr>
                  <w:rFonts w:eastAsia="Calibri"/>
                  <w:szCs w:val="22"/>
                </w:rPr>
                <w:delText>-95</w:delText>
              </w:r>
            </w:del>
            <w:ins w:id="165" w:author="Huawei" w:date="2024-01-30T17:25:00Z">
              <w:r w:rsidR="009C3BD2">
                <w:rPr>
                  <w:rFonts w:eastAsia="Calibri"/>
                  <w:szCs w:val="22"/>
                </w:rPr>
                <w:t>-97</w:t>
              </w:r>
            </w:ins>
          </w:p>
        </w:tc>
      </w:tr>
      <w:tr w:rsidR="009C3BD2"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9C3BD2" w:rsidRDefault="009C3BD2" w:rsidP="009C3BD2">
            <w:pPr>
              <w:pStyle w:val="TAL"/>
              <w:spacing w:line="256" w:lineRule="auto"/>
            </w:pPr>
            <w:r>
              <w:rPr>
                <w:rFonts w:eastAsia="Calibri"/>
                <w:noProof/>
                <w:position w:val="-12"/>
                <w:szCs w:val="22"/>
              </w:rPr>
              <w:drawing>
                <wp:inline distT="0" distB="0" distL="0" distR="0" wp14:anchorId="7047C76D" wp14:editId="0CBA8395">
                  <wp:extent cx="382270" cy="231775"/>
                  <wp:effectExtent l="0" t="0" r="17780" b="15875"/>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166" w:author="Huawei" w:date="2024-01-30T17:25:00Z">
              <w:r w:rsidRPr="00537478">
                <w:t>0</w:t>
              </w:r>
            </w:ins>
            <w:del w:id="167" w:author="Huawei" w:date="2024-01-30T17:25:00Z">
              <w:r w:rsidRPr="00537478" w:rsidDel="006A63A5">
                <w:delText>0</w:delText>
              </w:r>
            </w:del>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168" w:author="Huawei" w:date="2024-01-30T17:25:00Z">
              <w:r>
                <w:t>8</w:t>
              </w:r>
            </w:ins>
            <w:del w:id="169" w:author="Huawei" w:date="2024-01-30T17:25:00Z">
              <w:r w:rsidDel="006A63A5">
                <w:delText>[10.35]</w:delText>
              </w:r>
            </w:del>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170" w:author="Huawei" w:date="2024-01-30T17:25:00Z">
              <w:r w:rsidRPr="00537478">
                <w:t>0</w:t>
              </w:r>
            </w:ins>
            <w:del w:id="171" w:author="Huawei" w:date="2024-01-30T17:25:00Z">
              <w:r w:rsidRPr="00537478" w:rsidDel="006A63A5">
                <w:delText>0</w:delText>
              </w:r>
            </w:del>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172" w:author="Huawei" w:date="2024-01-30T17:25:00Z">
              <w:r>
                <w:t>18</w:t>
              </w:r>
            </w:ins>
            <w:del w:id="173" w:author="Huawei" w:date="2024-01-30T17:25:00Z">
              <w:r w:rsidDel="006A63A5">
                <w:delText>[15.25]</w:delText>
              </w:r>
            </w:del>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174" w:author="Huawei" w:date="2024-01-30T17:25:00Z">
              <w:r>
                <w:t>18</w:t>
              </w:r>
            </w:ins>
            <w:del w:id="175" w:author="Huawei" w:date="2024-01-30T17:25:00Z">
              <w:r w:rsidDel="006A63A5">
                <w:delText>[15.25]</w:delText>
              </w:r>
            </w:del>
          </w:p>
        </w:tc>
        <w:tc>
          <w:tcPr>
            <w:tcW w:w="861" w:type="dxa"/>
            <w:tcBorders>
              <w:top w:val="single" w:sz="4" w:space="0" w:color="auto"/>
              <w:left w:val="single" w:sz="4" w:space="0" w:color="auto"/>
              <w:bottom w:val="single" w:sz="4" w:space="0" w:color="auto"/>
              <w:right w:val="single" w:sz="4" w:space="0" w:color="auto"/>
            </w:tcBorders>
          </w:tcPr>
          <w:p w:rsidR="009C3BD2" w:rsidRPr="00537478" w:rsidRDefault="009C3BD2" w:rsidP="009C3BD2">
            <w:pPr>
              <w:pStyle w:val="TAC"/>
              <w:spacing w:line="256" w:lineRule="auto"/>
            </w:pPr>
            <w:ins w:id="176" w:author="Huawei" w:date="2024-01-30T17:25:00Z">
              <w:r>
                <w:t>0</w:t>
              </w:r>
            </w:ins>
            <w:del w:id="177" w:author="Huawei" w:date="2024-01-30T17:25:00Z">
              <w:r w:rsidDel="006A63A5">
                <w:delText>6</w:delText>
              </w:r>
            </w:del>
          </w:p>
        </w:tc>
      </w:tr>
      <w:tr w:rsidR="009C3BD2" w:rsidTr="00734CB4">
        <w:trPr>
          <w:trHeight w:val="187"/>
          <w:jc w:val="center"/>
        </w:trPr>
        <w:tc>
          <w:tcPr>
            <w:tcW w:w="1509" w:type="dxa"/>
            <w:vMerge w:val="restart"/>
            <w:tcBorders>
              <w:top w:val="single" w:sz="4" w:space="0" w:color="auto"/>
              <w:left w:val="single" w:sz="4" w:space="0" w:color="auto"/>
              <w:right w:val="single" w:sz="4" w:space="0" w:color="auto"/>
            </w:tcBorders>
          </w:tcPr>
          <w:p w:rsidR="009C3BD2" w:rsidRDefault="009C3BD2" w:rsidP="009C3BD2">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rsidR="009C3BD2" w:rsidRDefault="009C3BD2" w:rsidP="009C3BD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178" w:author="Huawei" w:date="2024-01-30T17:25:00Z">
              <w:r>
                <w:t>-100</w:t>
              </w:r>
            </w:ins>
            <w:del w:id="179" w:author="Huawei" w:date="2024-01-30T17:25:00Z">
              <w:r w:rsidRPr="001B493F" w:rsidDel="006A63A5">
                <w:delText>-98</w:delText>
              </w:r>
            </w:del>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180" w:author="Huawei" w:date="2024-01-30T17:25:00Z">
              <w:r>
                <w:t>-92</w:t>
              </w:r>
            </w:ins>
            <w:del w:id="181" w:author="Huawei" w:date="2024-01-30T17:25:00Z">
              <w:r w:rsidDel="006A63A5">
                <w:delText>[</w:delText>
              </w:r>
              <w:r w:rsidRPr="001B493F" w:rsidDel="006A63A5">
                <w:delText>-87.65</w:delText>
              </w:r>
              <w:r w:rsidDel="006A63A5">
                <w:delText>]</w:delText>
              </w:r>
            </w:del>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ins w:id="182" w:author="Huawei" w:date="2024-01-30T17:25:00Z">
              <w:r>
                <w:t>-100</w:t>
              </w:r>
            </w:ins>
            <w:del w:id="183" w:author="Huawei" w:date="2024-01-30T17:25:00Z">
              <w:r w:rsidRPr="001B493F" w:rsidDel="006A63A5">
                <w:delText>-98</w:delText>
              </w:r>
            </w:del>
          </w:p>
        </w:tc>
        <w:tc>
          <w:tcPr>
            <w:tcW w:w="882" w:type="dxa"/>
            <w:tcBorders>
              <w:top w:val="single" w:sz="4" w:space="0" w:color="auto"/>
              <w:left w:val="single" w:sz="4" w:space="0" w:color="auto"/>
              <w:bottom w:val="single" w:sz="4" w:space="0" w:color="auto"/>
              <w:right w:val="single" w:sz="4" w:space="0" w:color="auto"/>
            </w:tcBorders>
          </w:tcPr>
          <w:p w:rsidR="009C3BD2" w:rsidDel="006A63A5" w:rsidRDefault="009C3BD2" w:rsidP="009C3BD2">
            <w:pPr>
              <w:pStyle w:val="TAC"/>
              <w:spacing w:line="256" w:lineRule="auto"/>
              <w:rPr>
                <w:del w:id="184" w:author="Huawei" w:date="2024-01-30T17:25:00Z"/>
              </w:rPr>
            </w:pPr>
            <w:ins w:id="185" w:author="Huawei" w:date="2024-01-30T17:25:00Z">
              <w:r>
                <w:t>-82</w:t>
              </w:r>
            </w:ins>
            <w:del w:id="186" w:author="Huawei" w:date="2024-01-30T17:25:00Z">
              <w:r w:rsidDel="006A63A5">
                <w:delText>[</w:delText>
              </w:r>
              <w:r w:rsidRPr="001B493F" w:rsidDel="006A63A5">
                <w:delText>-82.75</w:delText>
              </w:r>
              <w:r w:rsidDel="006A63A5">
                <w:delText>]</w:delText>
              </w:r>
            </w:del>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187" w:author="Huawei" w:date="2024-01-30T17:25:00Z">
              <w:r>
                <w:t>-82</w:t>
              </w:r>
            </w:ins>
            <w:del w:id="188" w:author="Huawei" w:date="2024-01-30T17:25:00Z">
              <w:r w:rsidDel="006A63A5">
                <w:delText>[</w:delText>
              </w:r>
              <w:r w:rsidRPr="001B493F" w:rsidDel="006A63A5">
                <w:delText>-82.75</w:delText>
              </w:r>
              <w:r w:rsidDel="006A63A5">
                <w:delText>]</w:delText>
              </w:r>
            </w:del>
          </w:p>
        </w:tc>
        <w:tc>
          <w:tcPr>
            <w:tcW w:w="861" w:type="dxa"/>
            <w:tcBorders>
              <w:top w:val="single" w:sz="4" w:space="0" w:color="auto"/>
              <w:left w:val="single" w:sz="4" w:space="0" w:color="auto"/>
              <w:bottom w:val="single" w:sz="4" w:space="0" w:color="auto"/>
              <w:right w:val="single" w:sz="4" w:space="0" w:color="auto"/>
            </w:tcBorders>
          </w:tcPr>
          <w:p w:rsidR="009C3BD2" w:rsidRPr="001B493F" w:rsidRDefault="009C3BD2" w:rsidP="009C3BD2">
            <w:pPr>
              <w:pStyle w:val="TAC"/>
              <w:spacing w:line="256" w:lineRule="auto"/>
            </w:pPr>
            <w:ins w:id="189" w:author="Huawei" w:date="2024-01-30T17:25:00Z">
              <w:r>
                <w:t>-100</w:t>
              </w:r>
            </w:ins>
            <w:del w:id="190" w:author="Huawei" w:date="2024-01-30T17:25:00Z">
              <w:r w:rsidRPr="001B493F" w:rsidDel="006A63A5">
                <w:delText>-92</w:delText>
              </w:r>
            </w:del>
          </w:p>
        </w:tc>
      </w:tr>
      <w:tr w:rsidR="009C3BD2" w:rsidTr="00734CB4">
        <w:trPr>
          <w:trHeight w:val="187"/>
          <w:jc w:val="center"/>
        </w:trPr>
        <w:tc>
          <w:tcPr>
            <w:tcW w:w="1509" w:type="dxa"/>
            <w:vMerge/>
            <w:tcBorders>
              <w:left w:val="single" w:sz="4" w:space="0" w:color="auto"/>
              <w:bottom w:val="nil"/>
              <w:right w:val="single" w:sz="4" w:space="0" w:color="auto"/>
            </w:tcBorders>
          </w:tcPr>
          <w:p w:rsidR="009C3BD2" w:rsidRDefault="009C3BD2" w:rsidP="009C3BD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rsidR="009C3BD2" w:rsidRDefault="009C3BD2" w:rsidP="009C3BD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191" w:author="Huawei" w:date="2024-01-30T17:25:00Z">
              <w:r>
                <w:t>-97</w:t>
              </w:r>
            </w:ins>
            <w:del w:id="192" w:author="Huawei" w:date="2024-01-30T17:25:00Z">
              <w:r w:rsidRPr="001B493F" w:rsidDel="006A63A5">
                <w:delText>-95</w:delText>
              </w:r>
            </w:del>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ins w:id="193" w:author="Huawei" w:date="2024-01-30T17:25:00Z">
              <w:r>
                <w:t>-89</w:t>
              </w:r>
            </w:ins>
            <w:del w:id="194" w:author="Huawei" w:date="2024-01-30T17:25:00Z">
              <w:r w:rsidDel="006A63A5">
                <w:delText>[</w:delText>
              </w:r>
              <w:r w:rsidRPr="001B493F" w:rsidDel="006A63A5">
                <w:rPr>
                  <w:rFonts w:eastAsia="Calibri"/>
                  <w:szCs w:val="22"/>
                </w:rPr>
                <w:delText>-84.65</w:delText>
              </w:r>
              <w:r w:rsidDel="006A63A5">
                <w:rPr>
                  <w:rFonts w:eastAsia="Calibri"/>
                  <w:szCs w:val="22"/>
                </w:rPr>
                <w:delText>]</w:delText>
              </w:r>
            </w:del>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ins w:id="195" w:author="Huawei" w:date="2024-01-30T17:25:00Z">
              <w:r>
                <w:t>-97</w:t>
              </w:r>
            </w:ins>
            <w:del w:id="196" w:author="Huawei" w:date="2024-01-30T17:25:00Z">
              <w:r w:rsidRPr="001B493F" w:rsidDel="006A63A5">
                <w:delText>-95</w:delText>
              </w:r>
            </w:del>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ins w:id="197" w:author="Huawei" w:date="2024-01-30T17:25:00Z">
              <w:r>
                <w:t>-79</w:t>
              </w:r>
            </w:ins>
            <w:del w:id="198" w:author="Huawei" w:date="2024-01-30T17:25:00Z">
              <w:r w:rsidDel="006A63A5">
                <w:delText>[</w:delText>
              </w:r>
              <w:r w:rsidRPr="001B493F" w:rsidDel="006A63A5">
                <w:rPr>
                  <w:rFonts w:eastAsia="Calibri"/>
                  <w:szCs w:val="22"/>
                </w:rPr>
                <w:delText>-79.75</w:delText>
              </w:r>
              <w:r w:rsidDel="006A63A5">
                <w:delText xml:space="preserve">] </w:delText>
              </w:r>
            </w:del>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ins w:id="199" w:author="Huawei" w:date="2024-01-30T17:25:00Z">
              <w:r>
                <w:t>-79</w:t>
              </w:r>
            </w:ins>
            <w:del w:id="200" w:author="Huawei" w:date="2024-01-30T17:25:00Z">
              <w:r w:rsidDel="006A63A5">
                <w:delText>[</w:delText>
              </w:r>
              <w:r w:rsidRPr="001B493F" w:rsidDel="006A63A5">
                <w:rPr>
                  <w:rFonts w:eastAsia="Calibri"/>
                  <w:szCs w:val="22"/>
                </w:rPr>
                <w:delText>-79.75</w:delText>
              </w:r>
              <w:r w:rsidDel="006A63A5">
                <w:rPr>
                  <w:rFonts w:eastAsia="Calibri"/>
                  <w:szCs w:val="22"/>
                </w:rPr>
                <w:delText>]</w:delText>
              </w:r>
            </w:del>
          </w:p>
        </w:tc>
        <w:tc>
          <w:tcPr>
            <w:tcW w:w="861" w:type="dxa"/>
            <w:tcBorders>
              <w:top w:val="single" w:sz="4" w:space="0" w:color="auto"/>
              <w:left w:val="single" w:sz="4" w:space="0" w:color="auto"/>
              <w:bottom w:val="single" w:sz="4" w:space="0" w:color="auto"/>
              <w:right w:val="single" w:sz="4" w:space="0" w:color="auto"/>
            </w:tcBorders>
          </w:tcPr>
          <w:p w:rsidR="009C3BD2" w:rsidRPr="001B493F" w:rsidRDefault="009C3BD2" w:rsidP="009C3BD2">
            <w:pPr>
              <w:pStyle w:val="TAC"/>
              <w:spacing w:line="256" w:lineRule="auto"/>
            </w:pPr>
            <w:ins w:id="201" w:author="Huawei" w:date="2024-01-30T17:25:00Z">
              <w:r>
                <w:rPr>
                  <w:rFonts w:eastAsia="Calibri"/>
                  <w:szCs w:val="22"/>
                </w:rPr>
                <w:t>-97</w:t>
              </w:r>
            </w:ins>
            <w:del w:id="202" w:author="Huawei" w:date="2024-01-30T17:25:00Z">
              <w:r w:rsidRPr="001B493F" w:rsidDel="006A63A5">
                <w:rPr>
                  <w:rFonts w:eastAsia="Calibri"/>
                  <w:szCs w:val="22"/>
                </w:rPr>
                <w:delText>-89</w:delText>
              </w:r>
            </w:del>
          </w:p>
        </w:tc>
      </w:tr>
      <w:tr w:rsidR="009C3BD2" w:rsidTr="00734CB4">
        <w:trPr>
          <w:trHeight w:val="187"/>
          <w:jc w:val="center"/>
        </w:trPr>
        <w:tc>
          <w:tcPr>
            <w:tcW w:w="1509" w:type="dxa"/>
            <w:vMerge w:val="restart"/>
            <w:tcBorders>
              <w:top w:val="single" w:sz="4" w:space="0" w:color="auto"/>
              <w:left w:val="single" w:sz="4" w:space="0" w:color="auto"/>
              <w:right w:val="single" w:sz="4" w:space="0" w:color="auto"/>
            </w:tcBorders>
          </w:tcPr>
          <w:p w:rsidR="009C3BD2" w:rsidRDefault="009C3BD2" w:rsidP="009C3BD2">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203" w:author="Huawei" w:date="2024-01-30T17:25:00Z">
              <w:r>
                <w:t>-69.04</w:t>
              </w:r>
            </w:ins>
            <w:del w:id="204" w:author="Huawei" w:date="2024-01-30T17:25:00Z">
              <w:r w:rsidRPr="001B493F" w:rsidDel="006A63A5">
                <w:delText>-67.04</w:delText>
              </w:r>
            </w:del>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205" w:author="Huawei" w:date="2024-01-30T17:25:00Z">
              <w:r>
                <w:t>-63.41</w:t>
              </w:r>
            </w:ins>
            <w:del w:id="206" w:author="Huawei" w:date="2024-01-30T17:25:00Z">
              <w:r w:rsidDel="006A63A5">
                <w:delText>[</w:delText>
              </w:r>
              <w:r w:rsidRPr="001B493F" w:rsidDel="006A63A5">
                <w:delText>-59.31</w:delText>
              </w:r>
              <w:r w:rsidDel="006A63A5">
                <w:delText>]</w:delText>
              </w:r>
            </w:del>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ins w:id="207" w:author="Huawei" w:date="2024-01-30T17:25:00Z">
              <w:r>
                <w:t>-69.04</w:t>
              </w:r>
            </w:ins>
            <w:del w:id="208" w:author="Huawei" w:date="2024-01-30T17:25:00Z">
              <w:r w:rsidRPr="001B493F" w:rsidDel="006A63A5">
                <w:delText>-67.04</w:delText>
              </w:r>
            </w:del>
          </w:p>
        </w:tc>
        <w:tc>
          <w:tcPr>
            <w:tcW w:w="882" w:type="dxa"/>
            <w:tcBorders>
              <w:top w:val="single" w:sz="4" w:space="0" w:color="auto"/>
              <w:left w:val="single" w:sz="4" w:space="0" w:color="auto"/>
              <w:bottom w:val="single" w:sz="4" w:space="0" w:color="auto"/>
              <w:right w:val="single" w:sz="4" w:space="0" w:color="auto"/>
            </w:tcBorders>
          </w:tcPr>
          <w:p w:rsidR="009C3BD2" w:rsidDel="006A63A5" w:rsidRDefault="009C3BD2" w:rsidP="009C3BD2">
            <w:pPr>
              <w:pStyle w:val="TAC"/>
              <w:spacing w:line="256" w:lineRule="auto"/>
              <w:rPr>
                <w:del w:id="209" w:author="Huawei" w:date="2024-01-30T17:25:00Z"/>
              </w:rPr>
            </w:pPr>
            <w:ins w:id="210" w:author="Huawei" w:date="2024-01-30T17:25:00Z">
              <w:r>
                <w:t>-53.98</w:t>
              </w:r>
            </w:ins>
            <w:del w:id="211" w:author="Huawei" w:date="2024-01-30T17:25:00Z">
              <w:r w:rsidDel="006A63A5">
                <w:delText>[</w:delText>
              </w:r>
              <w:r w:rsidRPr="001B493F" w:rsidDel="006A63A5">
                <w:delText>-54.67</w:delText>
              </w:r>
              <w:r w:rsidDel="006A63A5">
                <w:delText>]</w:delText>
              </w:r>
            </w:del>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212" w:author="Huawei" w:date="2024-01-30T17:25:00Z">
              <w:r>
                <w:t>-53.98</w:t>
              </w:r>
            </w:ins>
            <w:del w:id="213" w:author="Huawei" w:date="2024-01-30T17:25:00Z">
              <w:r w:rsidDel="006A63A5">
                <w:delText>[</w:delText>
              </w:r>
              <w:r w:rsidRPr="001B493F" w:rsidDel="006A63A5">
                <w:delText>-54.67</w:delText>
              </w:r>
              <w:r w:rsidDel="006A63A5">
                <w:delText>]</w:delText>
              </w:r>
            </w:del>
          </w:p>
        </w:tc>
        <w:tc>
          <w:tcPr>
            <w:tcW w:w="861" w:type="dxa"/>
            <w:tcBorders>
              <w:top w:val="single" w:sz="4" w:space="0" w:color="auto"/>
              <w:left w:val="single" w:sz="4" w:space="0" w:color="auto"/>
              <w:bottom w:val="single" w:sz="4" w:space="0" w:color="auto"/>
              <w:right w:val="single" w:sz="4" w:space="0" w:color="auto"/>
            </w:tcBorders>
          </w:tcPr>
          <w:p w:rsidR="009C3BD2" w:rsidRPr="001B493F" w:rsidRDefault="009C3BD2" w:rsidP="009C3BD2">
            <w:pPr>
              <w:pStyle w:val="TAC"/>
              <w:spacing w:line="256" w:lineRule="auto"/>
            </w:pPr>
            <w:ins w:id="214" w:author="Huawei" w:date="2024-01-30T17:25:00Z">
              <w:r>
                <w:t>-69.04</w:t>
              </w:r>
            </w:ins>
            <w:del w:id="215" w:author="Huawei" w:date="2024-01-30T17:25:00Z">
              <w:r w:rsidRPr="001B493F" w:rsidDel="006A63A5">
                <w:delText>-63.07</w:delText>
              </w:r>
            </w:del>
          </w:p>
        </w:tc>
      </w:tr>
      <w:tr w:rsidR="009C3BD2" w:rsidTr="00734CB4">
        <w:trPr>
          <w:trHeight w:val="187"/>
          <w:jc w:val="center"/>
        </w:trPr>
        <w:tc>
          <w:tcPr>
            <w:tcW w:w="1509" w:type="dxa"/>
            <w:vMerge/>
            <w:tcBorders>
              <w:left w:val="single" w:sz="4" w:space="0" w:color="auto"/>
              <w:bottom w:val="nil"/>
              <w:right w:val="single" w:sz="4" w:space="0" w:color="auto"/>
            </w:tcBorders>
          </w:tcPr>
          <w:p w:rsidR="009C3BD2" w:rsidRDefault="009C3BD2" w:rsidP="009C3BD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216" w:author="Huawei" w:date="2024-01-30T17:25:00Z">
              <w:r>
                <w:t>-66.11</w:t>
              </w:r>
            </w:ins>
            <w:del w:id="217" w:author="Huawei" w:date="2024-01-30T17:25:00Z">
              <w:r w:rsidRPr="009350D3" w:rsidDel="006A63A5">
                <w:delText>-67.12</w:delText>
              </w:r>
            </w:del>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218" w:author="Huawei" w:date="2024-01-30T17:25:00Z">
              <w:r>
                <w:t>-60.48</w:t>
              </w:r>
            </w:ins>
            <w:del w:id="219" w:author="Huawei" w:date="2024-01-30T17:25:00Z">
              <w:r w:rsidDel="006A63A5">
                <w:delText>[</w:delText>
              </w:r>
              <w:r w:rsidRPr="001B493F" w:rsidDel="006A63A5">
                <w:delText>-59.40</w:delText>
              </w:r>
              <w:r w:rsidDel="006A63A5">
                <w:delText>]</w:delText>
              </w:r>
            </w:del>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ins w:id="220" w:author="Huawei" w:date="2024-01-30T17:25:00Z">
              <w:r>
                <w:t>-66.11</w:t>
              </w:r>
            </w:ins>
            <w:del w:id="221" w:author="Huawei" w:date="2024-01-30T17:25:00Z">
              <w:r w:rsidRPr="009350D3" w:rsidDel="006A63A5">
                <w:delText>-67.12</w:delText>
              </w:r>
            </w:del>
          </w:p>
        </w:tc>
        <w:tc>
          <w:tcPr>
            <w:tcW w:w="882" w:type="dxa"/>
            <w:tcBorders>
              <w:top w:val="single" w:sz="4" w:space="0" w:color="auto"/>
              <w:left w:val="single" w:sz="4" w:space="0" w:color="auto"/>
              <w:bottom w:val="single" w:sz="4" w:space="0" w:color="auto"/>
              <w:right w:val="single" w:sz="4" w:space="0" w:color="auto"/>
            </w:tcBorders>
          </w:tcPr>
          <w:p w:rsidR="009C3BD2" w:rsidDel="006A63A5" w:rsidRDefault="009C3BD2" w:rsidP="009C3BD2">
            <w:pPr>
              <w:pStyle w:val="TAC"/>
              <w:spacing w:line="256" w:lineRule="auto"/>
              <w:rPr>
                <w:del w:id="222" w:author="Huawei" w:date="2024-01-30T17:25:00Z"/>
              </w:rPr>
            </w:pPr>
            <w:ins w:id="223" w:author="Huawei" w:date="2024-01-30T17:25:00Z">
              <w:r>
                <w:t>-51.05</w:t>
              </w:r>
            </w:ins>
            <w:del w:id="224" w:author="Huawei" w:date="2024-01-30T17:25:00Z">
              <w:r w:rsidDel="006A63A5">
                <w:delText>[</w:delText>
              </w:r>
              <w:r w:rsidRPr="001B493F" w:rsidDel="006A63A5">
                <w:delText>-54.75</w:delText>
              </w:r>
              <w:r w:rsidDel="006A63A5">
                <w:delText>]</w:delText>
              </w:r>
            </w:del>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225" w:author="Huawei" w:date="2024-01-30T17:25:00Z">
              <w:r>
                <w:t>-51.05</w:t>
              </w:r>
            </w:ins>
            <w:del w:id="226" w:author="Huawei" w:date="2024-01-30T17:25:00Z">
              <w:r w:rsidDel="006A63A5">
                <w:delText>[</w:delText>
              </w:r>
              <w:r w:rsidRPr="001B493F" w:rsidDel="006A63A5">
                <w:delText>-54.75</w:delText>
              </w:r>
              <w:r w:rsidDel="006A63A5">
                <w:delText>]</w:delText>
              </w:r>
            </w:del>
          </w:p>
        </w:tc>
        <w:tc>
          <w:tcPr>
            <w:tcW w:w="861" w:type="dxa"/>
            <w:tcBorders>
              <w:top w:val="single" w:sz="4" w:space="0" w:color="auto"/>
              <w:left w:val="single" w:sz="4" w:space="0" w:color="auto"/>
              <w:bottom w:val="single" w:sz="4" w:space="0" w:color="auto"/>
              <w:right w:val="single" w:sz="4" w:space="0" w:color="auto"/>
            </w:tcBorders>
          </w:tcPr>
          <w:p w:rsidR="009C3BD2" w:rsidRPr="009350D3" w:rsidRDefault="009C3BD2" w:rsidP="009C3BD2">
            <w:pPr>
              <w:pStyle w:val="TAC"/>
              <w:spacing w:line="256" w:lineRule="auto"/>
            </w:pPr>
            <w:ins w:id="227" w:author="Huawei" w:date="2024-01-30T17:25:00Z">
              <w:r>
                <w:t>-66.11</w:t>
              </w:r>
            </w:ins>
            <w:del w:id="228" w:author="Huawei" w:date="2024-01-30T17:25:00Z">
              <w:r w:rsidRPr="001B493F" w:rsidDel="006A63A5">
                <w:delText>-63.15</w:delText>
              </w:r>
            </w:del>
          </w:p>
        </w:tc>
      </w:tr>
      <w:tr w:rsidR="009C3BD2"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9C3BD2" w:rsidRDefault="009C3BD2" w:rsidP="009C3BD2">
            <w:pPr>
              <w:pStyle w:val="TAL"/>
              <w:spacing w:line="256" w:lineRule="auto"/>
            </w:pPr>
            <w:r>
              <w:rPr>
                <w:rFonts w:eastAsia="Calibri"/>
                <w:noProof/>
                <w:position w:val="-12"/>
                <w:szCs w:val="22"/>
              </w:rPr>
              <w:drawing>
                <wp:inline distT="0" distB="0" distL="0" distR="0" wp14:anchorId="6A569CA7" wp14:editId="17C4B558">
                  <wp:extent cx="532130" cy="231775"/>
                  <wp:effectExtent l="0" t="0" r="0" b="1651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229" w:author="Huawei" w:date="2024-01-30T17:25:00Z">
              <w:r w:rsidRPr="00537478">
                <w:t>0</w:t>
              </w:r>
            </w:ins>
            <w:del w:id="230" w:author="Huawei" w:date="2024-01-30T17:25:00Z">
              <w:r w:rsidRPr="00537478" w:rsidDel="006A63A5">
                <w:delText>0</w:delText>
              </w:r>
            </w:del>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231" w:author="Huawei" w:date="2024-01-30T17:25:00Z">
              <w:r>
                <w:t>8</w:t>
              </w:r>
            </w:ins>
            <w:del w:id="232" w:author="Huawei" w:date="2024-01-30T17:25:00Z">
              <w:r w:rsidDel="006A63A5">
                <w:delText>[10.35]</w:delText>
              </w:r>
            </w:del>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233" w:author="Huawei" w:date="2024-01-30T17:25:00Z">
              <w:r w:rsidRPr="00537478">
                <w:t>0</w:t>
              </w:r>
            </w:ins>
            <w:del w:id="234" w:author="Huawei" w:date="2024-01-30T17:25:00Z">
              <w:r w:rsidRPr="00537478" w:rsidDel="006A63A5">
                <w:delText>0</w:delText>
              </w:r>
            </w:del>
          </w:p>
        </w:tc>
        <w:tc>
          <w:tcPr>
            <w:tcW w:w="882" w:type="dxa"/>
            <w:tcBorders>
              <w:top w:val="single" w:sz="4" w:space="0" w:color="auto"/>
              <w:left w:val="single" w:sz="4" w:space="0" w:color="auto"/>
              <w:bottom w:val="single" w:sz="4" w:space="0" w:color="auto"/>
              <w:right w:val="single" w:sz="4" w:space="0" w:color="auto"/>
            </w:tcBorders>
          </w:tcPr>
          <w:p w:rsidR="009C3BD2" w:rsidDel="006A63A5" w:rsidRDefault="009C3BD2" w:rsidP="009C3BD2">
            <w:pPr>
              <w:pStyle w:val="TAC"/>
              <w:spacing w:line="256" w:lineRule="auto"/>
              <w:rPr>
                <w:del w:id="235" w:author="Huawei" w:date="2024-01-30T17:25:00Z"/>
              </w:rPr>
            </w:pPr>
            <w:ins w:id="236" w:author="Huawei" w:date="2024-01-30T17:25:00Z">
              <w:r>
                <w:t>18</w:t>
              </w:r>
            </w:ins>
            <w:del w:id="237" w:author="Huawei" w:date="2024-01-30T17:25:00Z">
              <w:r w:rsidDel="006A63A5">
                <w:delText>[15.25]</w:delText>
              </w:r>
            </w:del>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ins w:id="238" w:author="Huawei" w:date="2024-01-30T17:25:00Z">
              <w:r>
                <w:t>18</w:t>
              </w:r>
            </w:ins>
            <w:del w:id="239" w:author="Huawei" w:date="2024-01-30T17:25:00Z">
              <w:r w:rsidDel="006A63A5">
                <w:delText>[15.25]</w:delText>
              </w:r>
            </w:del>
          </w:p>
        </w:tc>
        <w:tc>
          <w:tcPr>
            <w:tcW w:w="861" w:type="dxa"/>
            <w:tcBorders>
              <w:top w:val="single" w:sz="4" w:space="0" w:color="auto"/>
              <w:left w:val="single" w:sz="4" w:space="0" w:color="auto"/>
              <w:bottom w:val="single" w:sz="4" w:space="0" w:color="auto"/>
              <w:right w:val="single" w:sz="4" w:space="0" w:color="auto"/>
            </w:tcBorders>
          </w:tcPr>
          <w:p w:rsidR="009C3BD2" w:rsidRPr="00537478" w:rsidRDefault="009C3BD2" w:rsidP="009C3BD2">
            <w:pPr>
              <w:pStyle w:val="TAC"/>
              <w:spacing w:line="256" w:lineRule="auto"/>
            </w:pPr>
            <w:ins w:id="240" w:author="Huawei" w:date="2024-01-30T17:25:00Z">
              <w:r>
                <w:t>0</w:t>
              </w:r>
            </w:ins>
            <w:del w:id="241" w:author="Huawei" w:date="2024-01-30T17:25:00Z">
              <w:r w:rsidDel="006A63A5">
                <w:delText>6</w:delText>
              </w:r>
            </w:del>
          </w:p>
        </w:tc>
      </w:tr>
      <w:tr w:rsidR="00734CB4" w:rsidTr="00734CB4">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rsidR="00734CB4" w:rsidRDefault="00734CB4" w:rsidP="00734CB4">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v:shape id="_x0000_i1026" type="#_x0000_t75" style="width:21.75pt;height:21.75pt" o:ole="">
                  <v:imagedata r:id="rId18" o:title=""/>
                </v:shape>
                <o:OLEObject Type="Embed" ProgID="Equation.3" ShapeID="_x0000_i1026" DrawAspect="Content" ObjectID="_1769870085" r:id="rId20"/>
              </w:object>
            </w:r>
            <w:r>
              <w:t xml:space="preserve"> to be fulfilled.</w:t>
            </w:r>
          </w:p>
          <w:p w:rsidR="00734CB4" w:rsidRDefault="00734CB4" w:rsidP="00734CB4">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rsidR="00734CB4" w:rsidRDefault="00734CB4" w:rsidP="00734CB4">
      <w:pPr>
        <w:rPr>
          <w:rFonts w:asciiTheme="minorHAnsi" w:eastAsia="MS Mincho" w:hAnsiTheme="minorHAnsi" w:cstheme="minorBidi"/>
          <w:kern w:val="2"/>
          <w:sz w:val="22"/>
          <w:szCs w:val="22"/>
          <w14:ligatures w14:val="standardContextual"/>
        </w:rPr>
      </w:pPr>
    </w:p>
    <w:p w:rsidR="00734CB4" w:rsidDel="009C3BD2" w:rsidRDefault="00734CB4">
      <w:pPr>
        <w:rPr>
          <w:del w:id="242" w:author="Huawei" w:date="2024-01-30T17:26:00Z"/>
        </w:rPr>
        <w:pPrChange w:id="243" w:author="Huawei" w:date="2024-01-30T17:26:00Z">
          <w:pPr>
            <w:pStyle w:val="TH"/>
            <w:jc w:val="left"/>
          </w:pPr>
        </w:pPrChange>
      </w:pPr>
    </w:p>
    <w:p w:rsidR="00734CB4" w:rsidDel="009C3BD2" w:rsidRDefault="00734CB4" w:rsidP="00734CB4">
      <w:pPr>
        <w:rPr>
          <w:del w:id="244" w:author="Huawei" w:date="2024-01-30T17:26:00Z"/>
          <w:rFonts w:eastAsia="MS Mincho"/>
        </w:rPr>
      </w:pPr>
    </w:p>
    <w:p w:rsidR="00734CB4" w:rsidRPr="004E1ACB" w:rsidRDefault="00734CB4" w:rsidP="00734CB4">
      <w:pPr>
        <w:pStyle w:val="5"/>
      </w:pPr>
      <w:r w:rsidRPr="004E1ACB">
        <w:t>A.16.2.1.2.3</w:t>
      </w:r>
      <w:r>
        <w:tab/>
      </w:r>
      <w:r w:rsidRPr="004E1ACB">
        <w:t>Test requirements</w:t>
      </w:r>
    </w:p>
    <w:p w:rsidR="00734CB4" w:rsidRDefault="00734CB4" w:rsidP="00734CB4">
      <w:r>
        <w:t>The UE behaviour in each test during time durations shall be as follows:</w:t>
      </w:r>
    </w:p>
    <w:p w:rsidR="00734CB4" w:rsidRDefault="00734CB4" w:rsidP="00734CB4">
      <w:r>
        <w:t xml:space="preserve">During </w:t>
      </w:r>
      <w:r>
        <w:rPr>
          <w:lang w:val="en-US"/>
        </w:rPr>
        <w:t>Sub-test#1</w:t>
      </w:r>
      <w:r>
        <w:t>, UE shall transmit PUSCH at CG-SDT resource within 860ms after time point TF.</w:t>
      </w:r>
    </w:p>
    <w:p w:rsidR="00734CB4" w:rsidRDefault="00734CB4" w:rsidP="00734CB4">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rsidR="00734CB4" w:rsidRDefault="00734CB4" w:rsidP="00734CB4">
      <w:r>
        <w:t>The rate of correct events observed during repeated tests shall be at least 90%.</w:t>
      </w:r>
    </w:p>
    <w:p w:rsidR="00734CB4" w:rsidRPr="00ED019D" w:rsidRDefault="00734CB4" w:rsidP="00734CB4">
      <w:r>
        <w:fldChar w:fldCharType="begin"/>
      </w:r>
      <w:r>
        <w:fldChar w:fldCharType="end"/>
      </w:r>
      <w:r>
        <w:rPr>
          <w:rFonts w:cs="v4.2.0"/>
        </w:rPr>
        <w:fldChar w:fldCharType="begin"/>
      </w:r>
      <w:r>
        <w:rPr>
          <w:rFonts w:cs="v4.2.0"/>
        </w:rPr>
        <w:fldChar w:fldCharType="end"/>
      </w:r>
      <w:r>
        <w:fldChar w:fldCharType="begin"/>
      </w:r>
      <w:r>
        <w:fldChar w:fldCharType="end"/>
      </w:r>
      <w:r>
        <w:rPr>
          <w:rFonts w:cs="v4.2.0"/>
        </w:rPr>
        <w:fldChar w:fldCharType="begin"/>
      </w:r>
      <w:r>
        <w:rPr>
          <w:rFonts w:cs="v4.2.0"/>
        </w:rPr>
        <w:fldChar w:fldCharType="end"/>
      </w:r>
    </w:p>
    <w:p w:rsidR="00BD21F2" w:rsidRDefault="00BD21F2" w:rsidP="00BD21F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34CB4">
        <w:rPr>
          <w:b/>
          <w:noProof/>
          <w:color w:val="00B0F0"/>
        </w:rPr>
        <w:t>1</w:t>
      </w:r>
      <w:r w:rsidRPr="00F92638">
        <w:rPr>
          <w:b/>
          <w:noProof/>
          <w:color w:val="00B0F0"/>
        </w:rPr>
        <w:t>&gt;</w:t>
      </w:r>
    </w:p>
    <w:p w:rsidR="00B476AD" w:rsidRDefault="00B476AD" w:rsidP="00B476AD"/>
    <w:p w:rsidR="00391FEC" w:rsidRPr="00DB707E" w:rsidRDefault="00391FEC" w:rsidP="00391FEC">
      <w:pPr>
        <w:pStyle w:val="H6"/>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391FEC" w:rsidRDefault="00391FEC" w:rsidP="00391FEC">
      <w:pPr>
        <w:pStyle w:val="40"/>
      </w:pPr>
      <w:r w:rsidRPr="00DB707E">
        <w:t>A.16.5.</w:t>
      </w:r>
      <w:r>
        <w:t>2</w:t>
      </w:r>
      <w:r w:rsidRPr="00DB707E">
        <w:t>.</w:t>
      </w:r>
      <w:r>
        <w:t>3</w:t>
      </w:r>
      <w:r w:rsidRPr="00DB707E">
        <w:tab/>
        <w:t>Beam Failure Detection and Link Recovery Test for FR1 PCell configured with SSB-based BFD and LR in DRX mode for 1 Rx UE</w:t>
      </w:r>
    </w:p>
    <w:p w:rsidR="00391FEC" w:rsidRPr="00020619" w:rsidRDefault="00391FEC" w:rsidP="00391FEC">
      <w:pPr>
        <w:pStyle w:val="5"/>
        <w:rPr>
          <w:snapToGrid w:val="0"/>
        </w:rPr>
      </w:pPr>
      <w:r>
        <w:rPr>
          <w:snapToGrid w:val="0"/>
        </w:rPr>
        <w:t>A.16.5.2.3</w:t>
      </w:r>
      <w:r w:rsidRPr="00020619">
        <w:rPr>
          <w:snapToGrid w:val="0"/>
        </w:rPr>
        <w:t>.1</w:t>
      </w:r>
      <w:r w:rsidRPr="00020619">
        <w:rPr>
          <w:snapToGrid w:val="0"/>
        </w:rPr>
        <w:tab/>
        <w:t>Test Purpose and Environment</w:t>
      </w:r>
    </w:p>
    <w:p w:rsidR="00391FEC" w:rsidRPr="00020619" w:rsidRDefault="00391FEC" w:rsidP="00391FEC">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391FEC" w:rsidRPr="00020619" w:rsidRDefault="00391FEC" w:rsidP="00391FEC">
      <w:r w:rsidRPr="00020619">
        <w:lastRenderedPageBreak/>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5  ms</w:t>
      </w:r>
      <w:proofErr w:type="gramEnd"/>
      <w:r w:rsidRPr="00020619">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391FEC" w:rsidRPr="00020619" w:rsidRDefault="00391FEC" w:rsidP="00391FEC">
      <w:pPr>
        <w:pStyle w:val="TH"/>
      </w:pPr>
      <w:r w:rsidRPr="00020619">
        <w:t xml:space="preserve">Table </w:t>
      </w:r>
      <w:r>
        <w:t>A.16.5.2.3</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1FEC" w:rsidRPr="00020619" w:rsidTr="00235868">
        <w:trPr>
          <w:trHeight w:val="187"/>
          <w:jc w:val="center"/>
        </w:trPr>
        <w:tc>
          <w:tcPr>
            <w:tcW w:w="2265" w:type="dxa"/>
            <w:shd w:val="clear" w:color="auto" w:fill="auto"/>
          </w:tcPr>
          <w:p w:rsidR="00391FEC" w:rsidRPr="00020619" w:rsidRDefault="00391FEC" w:rsidP="00235868">
            <w:pPr>
              <w:pStyle w:val="TAH"/>
            </w:pPr>
            <w:r w:rsidRPr="00020619">
              <w:t>Configuration</w:t>
            </w:r>
          </w:p>
        </w:tc>
        <w:tc>
          <w:tcPr>
            <w:tcW w:w="6905" w:type="dxa"/>
            <w:shd w:val="clear" w:color="auto" w:fill="auto"/>
          </w:tcPr>
          <w:p w:rsidR="00391FEC" w:rsidRPr="00020619" w:rsidRDefault="00391FEC" w:rsidP="00235868">
            <w:pPr>
              <w:pStyle w:val="TAH"/>
            </w:pPr>
            <w:r w:rsidRPr="00020619">
              <w:t>Description</w:t>
            </w:r>
          </w:p>
        </w:tc>
      </w:tr>
      <w:tr w:rsidR="00391FEC" w:rsidRPr="00020619" w:rsidTr="00235868">
        <w:trPr>
          <w:trHeight w:val="187"/>
          <w:jc w:val="center"/>
        </w:trPr>
        <w:tc>
          <w:tcPr>
            <w:tcW w:w="2265" w:type="dxa"/>
            <w:shd w:val="clear" w:color="auto" w:fill="auto"/>
          </w:tcPr>
          <w:p w:rsidR="00391FEC" w:rsidRPr="00020619" w:rsidRDefault="00391FEC" w:rsidP="00235868">
            <w:pPr>
              <w:pStyle w:val="TAL"/>
            </w:pPr>
            <w:r w:rsidRPr="00020619">
              <w:t>1</w:t>
            </w:r>
          </w:p>
        </w:tc>
        <w:tc>
          <w:tcPr>
            <w:tcW w:w="6905" w:type="dxa"/>
            <w:shd w:val="clear" w:color="auto" w:fill="auto"/>
          </w:tcPr>
          <w:p w:rsidR="00391FEC" w:rsidRPr="00020619" w:rsidRDefault="00391FEC" w:rsidP="00235868">
            <w:pPr>
              <w:pStyle w:val="TAL"/>
            </w:pPr>
            <w:r w:rsidRPr="00020619">
              <w:t>FDD duplex mode, 15 kHz SSB SCS, 10 MHz bandwidth</w:t>
            </w:r>
          </w:p>
        </w:tc>
      </w:tr>
      <w:tr w:rsidR="00391FEC" w:rsidRPr="00020619" w:rsidTr="00235868">
        <w:trPr>
          <w:trHeight w:val="187"/>
          <w:jc w:val="center"/>
        </w:trPr>
        <w:tc>
          <w:tcPr>
            <w:tcW w:w="2265" w:type="dxa"/>
            <w:shd w:val="clear" w:color="auto" w:fill="auto"/>
          </w:tcPr>
          <w:p w:rsidR="00391FEC" w:rsidRPr="00020619" w:rsidRDefault="00391FEC" w:rsidP="00235868">
            <w:pPr>
              <w:pStyle w:val="TAL"/>
            </w:pPr>
            <w:r w:rsidRPr="00020619">
              <w:t>2</w:t>
            </w:r>
          </w:p>
        </w:tc>
        <w:tc>
          <w:tcPr>
            <w:tcW w:w="6905" w:type="dxa"/>
            <w:shd w:val="clear" w:color="auto" w:fill="auto"/>
          </w:tcPr>
          <w:p w:rsidR="00391FEC" w:rsidRPr="00020619" w:rsidRDefault="00391FEC" w:rsidP="00235868">
            <w:pPr>
              <w:pStyle w:val="TAL"/>
            </w:pPr>
            <w:r w:rsidRPr="00020619">
              <w:t>TDD duplex mode, 15 kHz SSB SCS, 10 MHz bandwidth</w:t>
            </w:r>
          </w:p>
        </w:tc>
      </w:tr>
      <w:tr w:rsidR="00391FEC" w:rsidRPr="00020619" w:rsidTr="00235868">
        <w:trPr>
          <w:trHeight w:val="187"/>
          <w:jc w:val="center"/>
        </w:trPr>
        <w:tc>
          <w:tcPr>
            <w:tcW w:w="2265" w:type="dxa"/>
            <w:shd w:val="clear" w:color="auto" w:fill="auto"/>
          </w:tcPr>
          <w:p w:rsidR="00391FEC" w:rsidRPr="00020619" w:rsidRDefault="00391FEC" w:rsidP="00235868">
            <w:pPr>
              <w:pStyle w:val="TAL"/>
            </w:pPr>
            <w:r w:rsidRPr="00020619">
              <w:t>3</w:t>
            </w:r>
          </w:p>
        </w:tc>
        <w:tc>
          <w:tcPr>
            <w:tcW w:w="6905" w:type="dxa"/>
            <w:shd w:val="clear" w:color="auto" w:fill="auto"/>
          </w:tcPr>
          <w:p w:rsidR="00391FEC" w:rsidRPr="00020619" w:rsidRDefault="00391FEC" w:rsidP="00235868">
            <w:pPr>
              <w:pStyle w:val="TAL"/>
            </w:pPr>
            <w:r w:rsidRPr="00020619">
              <w:t>TDD duplex mode, 30 kHz SSB SCS, 20 MHz bandwidth</w:t>
            </w:r>
          </w:p>
        </w:tc>
      </w:tr>
      <w:tr w:rsidR="00391FEC" w:rsidRPr="00020619" w:rsidTr="00235868">
        <w:trPr>
          <w:trHeight w:val="187"/>
          <w:jc w:val="center"/>
        </w:trPr>
        <w:tc>
          <w:tcPr>
            <w:tcW w:w="2265" w:type="dxa"/>
            <w:shd w:val="clear" w:color="auto" w:fill="auto"/>
          </w:tcPr>
          <w:p w:rsidR="00391FEC" w:rsidRPr="00020619" w:rsidRDefault="00391FEC" w:rsidP="00235868">
            <w:pPr>
              <w:pStyle w:val="TAL"/>
            </w:pPr>
            <w:r w:rsidRPr="00020619">
              <w:t>4</w:t>
            </w:r>
          </w:p>
        </w:tc>
        <w:tc>
          <w:tcPr>
            <w:tcW w:w="6905" w:type="dxa"/>
            <w:shd w:val="clear" w:color="auto" w:fill="auto"/>
          </w:tcPr>
          <w:p w:rsidR="00391FEC" w:rsidRPr="00020619" w:rsidRDefault="00391FEC" w:rsidP="00235868">
            <w:pPr>
              <w:pStyle w:val="TAL"/>
            </w:pPr>
            <w:r w:rsidRPr="00020619">
              <w:t>HD-FDD duplex mode, 15kHz SSB SCS, 10 MHz bandwidth</w:t>
            </w:r>
          </w:p>
        </w:tc>
      </w:tr>
      <w:tr w:rsidR="00391FEC" w:rsidRPr="00020619" w:rsidTr="00235868">
        <w:trPr>
          <w:trHeight w:val="187"/>
          <w:jc w:val="center"/>
        </w:trPr>
        <w:tc>
          <w:tcPr>
            <w:tcW w:w="9170" w:type="dxa"/>
            <w:gridSpan w:val="2"/>
            <w:shd w:val="clear" w:color="auto" w:fill="auto"/>
          </w:tcPr>
          <w:p w:rsidR="00391FEC" w:rsidRPr="00020619" w:rsidRDefault="00391FEC" w:rsidP="00235868">
            <w:pPr>
              <w:pStyle w:val="TAN"/>
            </w:pPr>
            <w:r w:rsidRPr="00020619">
              <w:t>Note:</w:t>
            </w:r>
            <w:r w:rsidRPr="00020619">
              <w:tab/>
              <w:t>The UE is only required to pass in one of the supported test configurations in FR1</w:t>
            </w:r>
          </w:p>
        </w:tc>
      </w:tr>
    </w:tbl>
    <w:p w:rsidR="00391FEC" w:rsidRPr="00020619" w:rsidRDefault="00391FEC" w:rsidP="00391FEC">
      <w:pPr>
        <w:spacing w:before="120"/>
      </w:pPr>
    </w:p>
    <w:p w:rsidR="00391FEC" w:rsidRPr="00020619" w:rsidRDefault="00391FEC" w:rsidP="00391FEC">
      <w:pPr>
        <w:pStyle w:val="TH"/>
      </w:pPr>
      <w:r w:rsidRPr="00020619">
        <w:lastRenderedPageBreak/>
        <w:t xml:space="preserve">Table </w:t>
      </w:r>
      <w:r>
        <w:t>A.16.5.2.3</w:t>
      </w:r>
      <w:r w:rsidRPr="00020619">
        <w:t>.1-2: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Change w:id="245">
          <w:tblGrid>
            <w:gridCol w:w="1828"/>
            <w:gridCol w:w="34"/>
            <w:gridCol w:w="179"/>
            <w:gridCol w:w="1163"/>
            <w:gridCol w:w="732"/>
            <w:gridCol w:w="1763"/>
            <w:gridCol w:w="1309"/>
          </w:tblGrid>
        </w:tblGridChange>
      </w:tblGrid>
      <w:tr w:rsidR="00391FEC" w:rsidRPr="00020619" w:rsidTr="00235868">
        <w:trPr>
          <w:trHeight w:val="187"/>
          <w:jc w:val="center"/>
        </w:trPr>
        <w:tc>
          <w:tcPr>
            <w:tcW w:w="2286" w:type="pct"/>
            <w:gridSpan w:val="4"/>
            <w:tcBorders>
              <w:bottom w:val="nil"/>
            </w:tcBorders>
            <w:shd w:val="clear" w:color="auto" w:fill="auto"/>
          </w:tcPr>
          <w:p w:rsidR="00391FEC" w:rsidRPr="00020619" w:rsidRDefault="00391FEC" w:rsidP="00235868">
            <w:pPr>
              <w:pStyle w:val="TAH"/>
              <w:rPr>
                <w:noProof/>
              </w:rPr>
            </w:pPr>
            <w:r w:rsidRPr="00020619">
              <w:rPr>
                <w:noProof/>
              </w:rPr>
              <w:lastRenderedPageBreak/>
              <w:t>Parameter</w:t>
            </w:r>
          </w:p>
        </w:tc>
        <w:tc>
          <w:tcPr>
            <w:tcW w:w="522" w:type="pct"/>
            <w:tcBorders>
              <w:bottom w:val="nil"/>
            </w:tcBorders>
            <w:shd w:val="clear" w:color="auto" w:fill="auto"/>
          </w:tcPr>
          <w:p w:rsidR="00391FEC" w:rsidRPr="00020619" w:rsidRDefault="00391FEC" w:rsidP="00235868">
            <w:pPr>
              <w:pStyle w:val="TAH"/>
              <w:rPr>
                <w:noProof/>
              </w:rPr>
            </w:pPr>
            <w:r w:rsidRPr="00020619">
              <w:rPr>
                <w:noProof/>
              </w:rPr>
              <w:t>Unit</w:t>
            </w:r>
          </w:p>
        </w:tc>
        <w:tc>
          <w:tcPr>
            <w:tcW w:w="1258" w:type="pct"/>
            <w:shd w:val="clear" w:color="auto" w:fill="auto"/>
          </w:tcPr>
          <w:p w:rsidR="00391FEC" w:rsidRPr="00020619" w:rsidRDefault="00391FEC" w:rsidP="00235868">
            <w:pPr>
              <w:pStyle w:val="TAH"/>
              <w:rPr>
                <w:noProof/>
              </w:rPr>
            </w:pPr>
            <w:r w:rsidRPr="00020619">
              <w:rPr>
                <w:noProof/>
              </w:rPr>
              <w:t>Value</w:t>
            </w:r>
          </w:p>
        </w:tc>
        <w:tc>
          <w:tcPr>
            <w:tcW w:w="934" w:type="pct"/>
          </w:tcPr>
          <w:p w:rsidR="00391FEC" w:rsidRPr="00020619" w:rsidRDefault="00391FEC" w:rsidP="00235868">
            <w:pPr>
              <w:pStyle w:val="TAH"/>
              <w:rPr>
                <w:noProof/>
              </w:rPr>
            </w:pPr>
            <w:r w:rsidRPr="00020619">
              <w:rPr>
                <w:noProof/>
              </w:rPr>
              <w:t>Comment</w:t>
            </w:r>
          </w:p>
        </w:tc>
      </w:tr>
      <w:tr w:rsidR="00391FEC" w:rsidRPr="00020619" w:rsidTr="00235868">
        <w:trPr>
          <w:trHeight w:val="187"/>
          <w:jc w:val="center"/>
        </w:trPr>
        <w:tc>
          <w:tcPr>
            <w:tcW w:w="2286" w:type="pct"/>
            <w:gridSpan w:val="4"/>
            <w:tcBorders>
              <w:top w:val="nil"/>
            </w:tcBorders>
            <w:shd w:val="clear" w:color="auto" w:fill="auto"/>
          </w:tcPr>
          <w:p w:rsidR="00391FEC" w:rsidRPr="00020619" w:rsidRDefault="00391FEC" w:rsidP="00235868">
            <w:pPr>
              <w:pStyle w:val="TAH"/>
              <w:rPr>
                <w:noProof/>
              </w:rPr>
            </w:pPr>
          </w:p>
        </w:tc>
        <w:tc>
          <w:tcPr>
            <w:tcW w:w="522" w:type="pct"/>
            <w:tcBorders>
              <w:top w:val="nil"/>
            </w:tcBorders>
            <w:shd w:val="clear" w:color="auto" w:fill="auto"/>
          </w:tcPr>
          <w:p w:rsidR="00391FEC" w:rsidRPr="00020619" w:rsidRDefault="00391FEC" w:rsidP="00235868">
            <w:pPr>
              <w:pStyle w:val="TAH"/>
              <w:rPr>
                <w:noProof/>
              </w:rPr>
            </w:pPr>
          </w:p>
        </w:tc>
        <w:tc>
          <w:tcPr>
            <w:tcW w:w="1258" w:type="pct"/>
            <w:shd w:val="clear" w:color="auto" w:fill="auto"/>
          </w:tcPr>
          <w:p w:rsidR="00391FEC" w:rsidRPr="00020619" w:rsidRDefault="00391FEC" w:rsidP="00235868">
            <w:pPr>
              <w:pStyle w:val="TAH"/>
              <w:rPr>
                <w:noProof/>
              </w:rPr>
            </w:pPr>
            <w:r w:rsidRPr="00020619">
              <w:rPr>
                <w:noProof/>
              </w:rPr>
              <w:t>Test 1</w:t>
            </w:r>
          </w:p>
        </w:tc>
        <w:tc>
          <w:tcPr>
            <w:tcW w:w="934" w:type="pct"/>
          </w:tcPr>
          <w:p w:rsidR="00391FEC" w:rsidRPr="00020619" w:rsidRDefault="00391FEC" w:rsidP="00235868">
            <w:pPr>
              <w:pStyle w:val="TAH"/>
              <w:rPr>
                <w:noProof/>
              </w:rPr>
            </w:pPr>
          </w:p>
        </w:tc>
      </w:tr>
      <w:tr w:rsidR="00391FEC" w:rsidRPr="00020619" w:rsidTr="00235868">
        <w:trPr>
          <w:trHeight w:val="187"/>
          <w:jc w:val="center"/>
        </w:trPr>
        <w:tc>
          <w:tcPr>
            <w:tcW w:w="2286" w:type="pct"/>
            <w:gridSpan w:val="4"/>
            <w:shd w:val="clear" w:color="auto" w:fill="auto"/>
          </w:tcPr>
          <w:p w:rsidR="00391FEC" w:rsidRPr="00020619" w:rsidRDefault="00391FEC" w:rsidP="00235868">
            <w:pPr>
              <w:pStyle w:val="TAL"/>
              <w:rPr>
                <w:noProof/>
              </w:rPr>
            </w:pPr>
            <w:r w:rsidRPr="00020619">
              <w:rPr>
                <w:noProof/>
              </w:rPr>
              <w:t>Active PSCell</w:t>
            </w:r>
          </w:p>
        </w:tc>
        <w:tc>
          <w:tcPr>
            <w:tcW w:w="522" w:type="pc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Cell 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shd w:val="clear" w:color="auto" w:fill="auto"/>
          </w:tcPr>
          <w:p w:rsidR="00391FEC" w:rsidRPr="00020619" w:rsidRDefault="00391FEC" w:rsidP="00235868">
            <w:pPr>
              <w:pStyle w:val="TAL"/>
              <w:rPr>
                <w:noProof/>
              </w:rPr>
            </w:pPr>
            <w:r w:rsidRPr="00020619">
              <w:rPr>
                <w:noProof/>
              </w:rPr>
              <w:t>RF Channel Number</w:t>
            </w:r>
          </w:p>
        </w:tc>
        <w:tc>
          <w:tcPr>
            <w:tcW w:w="522" w:type="pct"/>
            <w:tcBorders>
              <w:bottom w:val="single" w:sz="4" w:space="0" w:color="auto"/>
            </w:tcBorders>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1</w:t>
            </w:r>
          </w:p>
        </w:tc>
        <w:tc>
          <w:tcPr>
            <w:tcW w:w="934" w:type="pct"/>
          </w:tcPr>
          <w:p w:rsidR="00391FEC" w:rsidRPr="00020619" w:rsidRDefault="00391FEC" w:rsidP="00235868">
            <w:pPr>
              <w:pStyle w:val="TAC"/>
              <w:rPr>
                <w:noProof/>
              </w:rPr>
            </w:pPr>
          </w:p>
        </w:tc>
      </w:tr>
      <w:tr w:rsidR="00391FEC" w:rsidRPr="00020619" w:rsidTr="00235868">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6"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47"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248" w:author="Huawei" w:date="2024-02-01T19:38:00Z">
              <w:tcPr>
                <w:tcW w:w="1456" w:type="pct"/>
                <w:gridSpan w:val="3"/>
                <w:tcBorders>
                  <w:bottom w:val="nil"/>
                </w:tcBorders>
                <w:shd w:val="clear" w:color="auto" w:fill="auto"/>
              </w:tcPr>
            </w:tcPrChange>
          </w:tcPr>
          <w:p w:rsidR="00391FEC" w:rsidRPr="00020619" w:rsidRDefault="00391FEC" w:rsidP="00235868">
            <w:pPr>
              <w:pStyle w:val="TAL"/>
              <w:rPr>
                <w:noProof/>
              </w:rPr>
            </w:pPr>
            <w:r w:rsidRPr="00020619">
              <w:rPr>
                <w:noProof/>
              </w:rPr>
              <w:t>Duplex mode</w:t>
            </w:r>
          </w:p>
        </w:tc>
        <w:tc>
          <w:tcPr>
            <w:tcW w:w="830" w:type="pct"/>
            <w:tcBorders>
              <w:left w:val="single" w:sz="4" w:space="0" w:color="auto"/>
            </w:tcBorders>
            <w:shd w:val="clear" w:color="auto" w:fill="auto"/>
            <w:tcPrChange w:id="249" w:author="Huawei" w:date="2024-02-01T19:38:00Z">
              <w:tcPr>
                <w:tcW w:w="830" w:type="pct"/>
                <w:shd w:val="clear" w:color="auto" w:fill="auto"/>
              </w:tcPr>
            </w:tcPrChange>
          </w:tcPr>
          <w:p w:rsidR="00391FEC" w:rsidRPr="00020619" w:rsidRDefault="00391FEC" w:rsidP="00235868">
            <w:pPr>
              <w:pStyle w:val="TAL"/>
              <w:rPr>
                <w:noProof/>
              </w:rPr>
            </w:pPr>
            <w:r w:rsidRPr="00020619">
              <w:rPr>
                <w:noProof/>
              </w:rPr>
              <w:t>Config 1</w:t>
            </w:r>
          </w:p>
        </w:tc>
        <w:tc>
          <w:tcPr>
            <w:tcW w:w="522" w:type="pct"/>
            <w:tcBorders>
              <w:bottom w:val="nil"/>
            </w:tcBorders>
            <w:shd w:val="clear" w:color="auto" w:fill="auto"/>
            <w:tcPrChange w:id="250" w:author="Huawei" w:date="2024-02-01T19:38:00Z">
              <w:tcPr>
                <w:tcW w:w="522" w:type="pct"/>
                <w:tcBorders>
                  <w:bottom w:val="nil"/>
                </w:tcBorders>
                <w:shd w:val="clear" w:color="auto" w:fill="auto"/>
              </w:tcPr>
            </w:tcPrChange>
          </w:tcPr>
          <w:p w:rsidR="00391FEC" w:rsidRPr="00020619" w:rsidRDefault="00391FEC" w:rsidP="00235868">
            <w:pPr>
              <w:pStyle w:val="TAC"/>
              <w:rPr>
                <w:noProof/>
              </w:rPr>
            </w:pPr>
          </w:p>
        </w:tc>
        <w:tc>
          <w:tcPr>
            <w:tcW w:w="1258" w:type="pct"/>
            <w:shd w:val="clear" w:color="auto" w:fill="auto"/>
            <w:tcPrChange w:id="251" w:author="Huawei" w:date="2024-02-01T19:38:00Z">
              <w:tcPr>
                <w:tcW w:w="1258" w:type="pct"/>
                <w:shd w:val="clear" w:color="auto" w:fill="auto"/>
              </w:tcPr>
            </w:tcPrChange>
          </w:tcPr>
          <w:p w:rsidR="00391FEC" w:rsidRPr="00020619" w:rsidRDefault="00391FEC" w:rsidP="00235868">
            <w:pPr>
              <w:pStyle w:val="TAC"/>
              <w:rPr>
                <w:noProof/>
              </w:rPr>
            </w:pPr>
            <w:r w:rsidRPr="00020619">
              <w:rPr>
                <w:noProof/>
              </w:rPr>
              <w:t>FDD</w:t>
            </w:r>
          </w:p>
        </w:tc>
        <w:tc>
          <w:tcPr>
            <w:tcW w:w="934" w:type="pct"/>
            <w:tcPrChange w:id="252" w:author="Huawei" w:date="2024-02-01T19:38:00Z">
              <w:tcPr>
                <w:tcW w:w="934" w:type="pct"/>
              </w:tcPr>
            </w:tcPrChange>
          </w:tcPr>
          <w:p w:rsidR="00391FEC" w:rsidRPr="00020619" w:rsidRDefault="00391FEC" w:rsidP="00235868">
            <w:pPr>
              <w:pStyle w:val="TAC"/>
              <w:rPr>
                <w:noProof/>
              </w:rPr>
            </w:pPr>
          </w:p>
        </w:tc>
      </w:tr>
      <w:tr w:rsidR="00391FEC" w:rsidRPr="00020619" w:rsidTr="00235868">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3"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54"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55" w:author="Huawei" w:date="2024-02-01T19:38:00Z">
              <w:tcPr>
                <w:tcW w:w="1456" w:type="pct"/>
                <w:gridSpan w:val="3"/>
                <w:tcBorders>
                  <w:top w:val="nil"/>
                </w:tcBorders>
                <w:shd w:val="clear" w:color="auto" w:fill="auto"/>
              </w:tcPr>
            </w:tcPrChange>
          </w:tcPr>
          <w:p w:rsidR="00391FEC" w:rsidRPr="00020619" w:rsidRDefault="00391FEC" w:rsidP="00235868">
            <w:pPr>
              <w:pStyle w:val="TAL"/>
              <w:rPr>
                <w:noProof/>
              </w:rPr>
            </w:pPr>
          </w:p>
        </w:tc>
        <w:tc>
          <w:tcPr>
            <w:tcW w:w="830" w:type="pct"/>
            <w:tcBorders>
              <w:left w:val="single" w:sz="4" w:space="0" w:color="auto"/>
            </w:tcBorders>
            <w:shd w:val="clear" w:color="auto" w:fill="auto"/>
            <w:tcPrChange w:id="256" w:author="Huawei" w:date="2024-02-01T19:38:00Z">
              <w:tcPr>
                <w:tcW w:w="830" w:type="pct"/>
                <w:shd w:val="clear" w:color="auto" w:fill="auto"/>
              </w:tcPr>
            </w:tcPrChange>
          </w:tcPr>
          <w:p w:rsidR="00391FEC" w:rsidRPr="00020619" w:rsidRDefault="00391FEC" w:rsidP="00235868">
            <w:pPr>
              <w:pStyle w:val="TAL"/>
              <w:rPr>
                <w:noProof/>
              </w:rPr>
            </w:pPr>
            <w:r w:rsidRPr="00020619">
              <w:rPr>
                <w:noProof/>
              </w:rPr>
              <w:t>Config 2, 3</w:t>
            </w:r>
          </w:p>
        </w:tc>
        <w:tc>
          <w:tcPr>
            <w:tcW w:w="522" w:type="pct"/>
            <w:tcBorders>
              <w:top w:val="nil"/>
            </w:tcBorders>
            <w:shd w:val="clear" w:color="auto" w:fill="auto"/>
            <w:tcPrChange w:id="257" w:author="Huawei" w:date="2024-02-01T19:38:00Z">
              <w:tcPr>
                <w:tcW w:w="522" w:type="pct"/>
                <w:tcBorders>
                  <w:top w:val="nil"/>
                </w:tcBorders>
                <w:shd w:val="clear" w:color="auto" w:fill="auto"/>
              </w:tcPr>
            </w:tcPrChange>
          </w:tcPr>
          <w:p w:rsidR="00391FEC" w:rsidRPr="00020619" w:rsidRDefault="00391FEC" w:rsidP="00235868">
            <w:pPr>
              <w:pStyle w:val="TAC"/>
              <w:rPr>
                <w:noProof/>
              </w:rPr>
            </w:pPr>
          </w:p>
        </w:tc>
        <w:tc>
          <w:tcPr>
            <w:tcW w:w="1258" w:type="pct"/>
            <w:shd w:val="clear" w:color="auto" w:fill="auto"/>
            <w:tcPrChange w:id="258" w:author="Huawei" w:date="2024-02-01T19:38:00Z">
              <w:tcPr>
                <w:tcW w:w="1258" w:type="pct"/>
                <w:shd w:val="clear" w:color="auto" w:fill="auto"/>
              </w:tcPr>
            </w:tcPrChange>
          </w:tcPr>
          <w:p w:rsidR="00391FEC" w:rsidRPr="00020619" w:rsidRDefault="00391FEC" w:rsidP="00235868">
            <w:pPr>
              <w:pStyle w:val="TAC"/>
              <w:rPr>
                <w:noProof/>
              </w:rPr>
            </w:pPr>
            <w:r w:rsidRPr="00020619">
              <w:rPr>
                <w:noProof/>
              </w:rPr>
              <w:t>TDD</w:t>
            </w:r>
          </w:p>
        </w:tc>
        <w:tc>
          <w:tcPr>
            <w:tcW w:w="934" w:type="pct"/>
            <w:tcPrChange w:id="259" w:author="Huawei" w:date="2024-02-01T19:38:00Z">
              <w:tcPr>
                <w:tcW w:w="934" w:type="pct"/>
              </w:tcPr>
            </w:tcPrChange>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tcBorders>
              <w:top w:val="nil"/>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p>
        </w:tc>
        <w:tc>
          <w:tcPr>
            <w:tcW w:w="830" w:type="pct"/>
            <w:tcBorders>
              <w:left w:val="single" w:sz="4" w:space="0" w:color="auto"/>
            </w:tcBorders>
            <w:shd w:val="clear" w:color="auto" w:fill="auto"/>
          </w:tcPr>
          <w:p w:rsidR="00391FEC" w:rsidRPr="00020619" w:rsidRDefault="00391FEC" w:rsidP="00235868">
            <w:pPr>
              <w:pStyle w:val="TAL"/>
              <w:rPr>
                <w:noProof/>
              </w:rPr>
            </w:pPr>
            <w:r w:rsidRPr="00020619">
              <w:rPr>
                <w:noProof/>
              </w:rPr>
              <w:t>Config 4</w:t>
            </w:r>
          </w:p>
        </w:tc>
        <w:tc>
          <w:tcPr>
            <w:tcW w:w="522" w:type="pct"/>
            <w:tcBorders>
              <w:top w:val="nil"/>
            </w:tcBorders>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HD-FDD</w:t>
            </w:r>
          </w:p>
        </w:tc>
        <w:tc>
          <w:tcPr>
            <w:tcW w:w="934" w:type="pct"/>
          </w:tcPr>
          <w:p w:rsidR="00391FEC" w:rsidRPr="00020619" w:rsidRDefault="00391FEC" w:rsidP="00235868">
            <w:pPr>
              <w:pStyle w:val="TAC"/>
              <w:rPr>
                <w:noProof/>
              </w:rPr>
            </w:pPr>
          </w:p>
        </w:tc>
      </w:tr>
      <w:tr w:rsidR="00391FEC" w:rsidRPr="00020619" w:rsidTr="00235868">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0"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61"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262"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Change w:id="263"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64"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65"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66"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235868">
            <w:pPr>
              <w:pStyle w:val="TAC"/>
              <w:rPr>
                <w:noProof/>
              </w:rPr>
            </w:pPr>
          </w:p>
        </w:tc>
      </w:tr>
      <w:tr w:rsidR="00391FEC" w:rsidRPr="00020619" w:rsidTr="00235868">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7"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68"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69"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70"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71"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72"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73"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235868">
            <w:pPr>
              <w:pStyle w:val="TAC"/>
              <w:rPr>
                <w:noProof/>
              </w:rPr>
            </w:pPr>
          </w:p>
        </w:tc>
      </w:tr>
      <w:tr w:rsidR="00391FEC" w:rsidRPr="00020619" w:rsidTr="00235868">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4"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75"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276"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77"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78"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79"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Change w:id="280"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235868">
            <w:pPr>
              <w:pStyle w:val="TAC"/>
              <w:rPr>
                <w:noProof/>
              </w:rPr>
            </w:pPr>
          </w:p>
        </w:tc>
      </w:tr>
      <w:tr w:rsidR="00391FEC" w:rsidRPr="00020619" w:rsidTr="00235868">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1"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82" w:author="Huawei" w:date="2024-02-01T19:38:00Z">
            <w:trPr>
              <w:trHeight w:val="187"/>
              <w:jc w:val="center"/>
            </w:trPr>
          </w:trPrChange>
        </w:trPr>
        <w:tc>
          <w:tcPr>
            <w:tcW w:w="1456" w:type="pct"/>
            <w:gridSpan w:val="3"/>
            <w:tcBorders>
              <w:top w:val="nil"/>
              <w:left w:val="single" w:sz="4" w:space="0" w:color="auto"/>
              <w:bottom w:val="single" w:sz="4" w:space="0" w:color="auto"/>
              <w:right w:val="single" w:sz="4" w:space="0" w:color="auto"/>
            </w:tcBorders>
            <w:shd w:val="clear" w:color="auto" w:fill="auto"/>
            <w:tcPrChange w:id="283"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284"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285"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286"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235868">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287"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 xml:space="preserve">DLBWP.1.1 </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 xml:space="preserve">ULBWP.1.1 </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val="restart"/>
            <w:shd w:val="clear" w:color="auto" w:fill="auto"/>
          </w:tcPr>
          <w:p w:rsidR="00391FEC" w:rsidRPr="00020619" w:rsidRDefault="00391FEC" w:rsidP="00235868">
            <w:pPr>
              <w:pStyle w:val="TAL"/>
              <w:rPr>
                <w:noProof/>
              </w:rPr>
            </w:pPr>
            <w:r w:rsidRPr="00020619">
              <w:rPr>
                <w:noProof/>
              </w:rPr>
              <w:t>TDD Configuration</w:t>
            </w:r>
          </w:p>
        </w:tc>
        <w:tc>
          <w:tcPr>
            <w:tcW w:w="830" w:type="pct"/>
            <w:shd w:val="clear" w:color="auto" w:fill="auto"/>
          </w:tcPr>
          <w:p w:rsidR="00391FEC" w:rsidRPr="00020619" w:rsidRDefault="00391FEC" w:rsidP="00235868">
            <w:pPr>
              <w:pStyle w:val="TAL"/>
              <w:rPr>
                <w:noProof/>
              </w:rPr>
            </w:pPr>
            <w:r w:rsidRPr="00020619">
              <w:rPr>
                <w:noProof/>
              </w:rPr>
              <w:t>Config 1</w:t>
            </w:r>
          </w:p>
        </w:tc>
        <w:tc>
          <w:tcPr>
            <w:tcW w:w="522" w:type="pct"/>
            <w:vMerge w:val="restar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Not Applicable</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2</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TDDConf.1.1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3</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TDDConf.2.1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4</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Not Applicable</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val="restart"/>
            <w:shd w:val="clear" w:color="auto" w:fill="auto"/>
          </w:tcPr>
          <w:p w:rsidR="00391FEC" w:rsidRPr="00020619" w:rsidRDefault="00391FEC" w:rsidP="00235868">
            <w:pPr>
              <w:pStyle w:val="TAL"/>
              <w:rPr>
                <w:noProof/>
              </w:rPr>
            </w:pPr>
            <w:r w:rsidRPr="00020619">
              <w:rPr>
                <w:noProof/>
              </w:rPr>
              <w:t>RMSI CORESET Reference Channel</w:t>
            </w:r>
          </w:p>
        </w:tc>
        <w:tc>
          <w:tcPr>
            <w:tcW w:w="830" w:type="pct"/>
            <w:shd w:val="clear" w:color="auto" w:fill="auto"/>
          </w:tcPr>
          <w:p w:rsidR="00391FEC" w:rsidRPr="00020619" w:rsidRDefault="00391FEC" w:rsidP="00235868">
            <w:pPr>
              <w:pStyle w:val="TAL"/>
              <w:rPr>
                <w:noProof/>
              </w:rPr>
            </w:pPr>
            <w:r w:rsidRPr="00020619">
              <w:rPr>
                <w:noProof/>
              </w:rPr>
              <w:t>Config 1</w:t>
            </w:r>
          </w:p>
        </w:tc>
        <w:tc>
          <w:tcPr>
            <w:tcW w:w="522" w:type="pct"/>
            <w:vMerge w:val="restar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CR.1.1 FDD</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2</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CR.1.1 TDD</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3</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CR.2.1 TDD</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4</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CR.1.1 FDD</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val="restart"/>
            <w:shd w:val="clear" w:color="auto" w:fill="auto"/>
          </w:tcPr>
          <w:p w:rsidR="00391FEC" w:rsidRPr="00020619" w:rsidRDefault="00391FEC" w:rsidP="00235868">
            <w:pPr>
              <w:pStyle w:val="TAL"/>
              <w:rPr>
                <w:noProof/>
              </w:rPr>
            </w:pPr>
            <w:r w:rsidRPr="00020619">
              <w:rPr>
                <w:noProof/>
              </w:rPr>
              <w:t>Dedicated CORESET Reference Channel</w:t>
            </w:r>
          </w:p>
        </w:tc>
        <w:tc>
          <w:tcPr>
            <w:tcW w:w="830" w:type="pct"/>
            <w:shd w:val="clear" w:color="auto" w:fill="auto"/>
          </w:tcPr>
          <w:p w:rsidR="00391FEC" w:rsidRPr="00020619" w:rsidRDefault="00391FEC" w:rsidP="00235868">
            <w:pPr>
              <w:pStyle w:val="TAL"/>
              <w:rPr>
                <w:noProof/>
              </w:rPr>
            </w:pPr>
            <w:r w:rsidRPr="00020619">
              <w:rPr>
                <w:noProof/>
              </w:rPr>
              <w:t>Config 1</w:t>
            </w:r>
          </w:p>
        </w:tc>
        <w:tc>
          <w:tcPr>
            <w:tcW w:w="522" w:type="pct"/>
            <w:vMerge w:val="restar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CCR.1.1 FDD</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2</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CCR.1.1 TDD</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3</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CCR.2.1 TDD</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4</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CCR.1.1 FDD</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val="restart"/>
            <w:shd w:val="clear" w:color="auto" w:fill="auto"/>
          </w:tcPr>
          <w:p w:rsidR="00391FEC" w:rsidRPr="00020619" w:rsidRDefault="00391FEC" w:rsidP="00235868">
            <w:pPr>
              <w:pStyle w:val="TAL"/>
              <w:rPr>
                <w:noProof/>
              </w:rPr>
            </w:pPr>
            <w:r w:rsidRPr="00020619">
              <w:rPr>
                <w:noProof/>
              </w:rPr>
              <w:t>SSB Configuration</w:t>
            </w:r>
          </w:p>
        </w:tc>
        <w:tc>
          <w:tcPr>
            <w:tcW w:w="830" w:type="pct"/>
            <w:shd w:val="clear" w:color="auto" w:fill="auto"/>
          </w:tcPr>
          <w:p w:rsidR="00391FEC" w:rsidRPr="00020619" w:rsidRDefault="00391FEC" w:rsidP="00235868">
            <w:pPr>
              <w:pStyle w:val="TAL"/>
              <w:rPr>
                <w:noProof/>
              </w:rPr>
            </w:pPr>
            <w:r w:rsidRPr="00020619">
              <w:rPr>
                <w:noProof/>
              </w:rPr>
              <w:t>Config 1</w:t>
            </w:r>
          </w:p>
        </w:tc>
        <w:tc>
          <w:tcPr>
            <w:tcW w:w="522" w:type="pct"/>
            <w:vMerge w:val="restar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SSB.3 FR1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2</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SSB.3 FR1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3</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SSB.2 RedCap FR1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4</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SSB.3 FR1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val="restart"/>
            <w:shd w:val="clear" w:color="auto" w:fill="auto"/>
          </w:tcPr>
          <w:p w:rsidR="00391FEC" w:rsidRPr="00020619" w:rsidRDefault="00391FEC" w:rsidP="00235868">
            <w:pPr>
              <w:pStyle w:val="TAL"/>
              <w:rPr>
                <w:noProof/>
              </w:rPr>
            </w:pPr>
            <w:r w:rsidRPr="00020619">
              <w:rPr>
                <w:noProof/>
              </w:rPr>
              <w:t>SMTC Configuration</w:t>
            </w:r>
          </w:p>
        </w:tc>
        <w:tc>
          <w:tcPr>
            <w:tcW w:w="830" w:type="pct"/>
            <w:shd w:val="clear" w:color="auto" w:fill="auto"/>
          </w:tcPr>
          <w:p w:rsidR="00391FEC" w:rsidRPr="00020619" w:rsidRDefault="00391FEC" w:rsidP="00235868">
            <w:pPr>
              <w:pStyle w:val="TAL"/>
              <w:rPr>
                <w:noProof/>
              </w:rPr>
            </w:pPr>
            <w:r w:rsidRPr="00020619">
              <w:rPr>
                <w:noProof/>
              </w:rPr>
              <w:t>Config 1, 2</w:t>
            </w:r>
          </w:p>
        </w:tc>
        <w:tc>
          <w:tcPr>
            <w:tcW w:w="522" w:type="pct"/>
            <w:vMerge w:val="restar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SMTC.1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3</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SMTC.1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4</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SMTC.1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val="restart"/>
            <w:shd w:val="clear" w:color="auto" w:fill="auto"/>
          </w:tcPr>
          <w:p w:rsidR="00391FEC" w:rsidRPr="00020619" w:rsidRDefault="00391FEC" w:rsidP="00235868">
            <w:pPr>
              <w:pStyle w:val="TAL"/>
              <w:rPr>
                <w:noProof/>
              </w:rPr>
            </w:pPr>
            <w:r w:rsidRPr="00020619">
              <w:rPr>
                <w:noProof/>
              </w:rPr>
              <w:t>PDSCH/PDCCH subcarrier spacing</w:t>
            </w:r>
          </w:p>
        </w:tc>
        <w:tc>
          <w:tcPr>
            <w:tcW w:w="830" w:type="pct"/>
            <w:shd w:val="clear" w:color="auto" w:fill="auto"/>
          </w:tcPr>
          <w:p w:rsidR="00391FEC" w:rsidRPr="00020619" w:rsidRDefault="00391FEC" w:rsidP="00235868">
            <w:pPr>
              <w:pStyle w:val="TAL"/>
              <w:rPr>
                <w:noProof/>
              </w:rPr>
            </w:pPr>
            <w:r w:rsidRPr="00020619">
              <w:rPr>
                <w:noProof/>
              </w:rPr>
              <w:t>Config 1, 2</w:t>
            </w:r>
          </w:p>
        </w:tc>
        <w:tc>
          <w:tcPr>
            <w:tcW w:w="522" w:type="pct"/>
            <w:tcBorders>
              <w:bottom w:val="nil"/>
            </w:tcBorders>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15 KHz</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3</w:t>
            </w:r>
          </w:p>
        </w:tc>
        <w:tc>
          <w:tcPr>
            <w:tcW w:w="522" w:type="pct"/>
            <w:tcBorders>
              <w:top w:val="nil"/>
              <w:bottom w:val="single" w:sz="4" w:space="0" w:color="auto"/>
            </w:tcBorders>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30 KHz</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4</w:t>
            </w:r>
          </w:p>
        </w:tc>
        <w:tc>
          <w:tcPr>
            <w:tcW w:w="522" w:type="pct"/>
            <w:tcBorders>
              <w:top w:val="nil"/>
              <w:bottom w:val="single" w:sz="4" w:space="0" w:color="auto"/>
            </w:tcBorders>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15 KHz</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val="restart"/>
            <w:shd w:val="clear" w:color="auto" w:fill="auto"/>
          </w:tcPr>
          <w:p w:rsidR="00391FEC" w:rsidRPr="00020619" w:rsidRDefault="00391FEC" w:rsidP="00235868">
            <w:pPr>
              <w:pStyle w:val="TAL"/>
              <w:rPr>
                <w:noProof/>
              </w:rPr>
            </w:pPr>
            <w:r w:rsidRPr="00020619">
              <w:rPr>
                <w:noProof/>
              </w:rPr>
              <w:t>PRACH Configuration</w:t>
            </w:r>
          </w:p>
        </w:tc>
        <w:tc>
          <w:tcPr>
            <w:tcW w:w="830" w:type="pct"/>
            <w:shd w:val="clear" w:color="auto" w:fill="auto"/>
          </w:tcPr>
          <w:p w:rsidR="00391FEC" w:rsidRPr="00020619" w:rsidRDefault="00391FEC" w:rsidP="00235868">
            <w:pPr>
              <w:pStyle w:val="TAL"/>
              <w:rPr>
                <w:noProof/>
              </w:rPr>
            </w:pPr>
            <w:r w:rsidRPr="00020619">
              <w:rPr>
                <w:noProof/>
              </w:rPr>
              <w:t>Config 1, 2</w:t>
            </w:r>
          </w:p>
        </w:tc>
        <w:tc>
          <w:tcPr>
            <w:tcW w:w="522" w:type="pct"/>
            <w:vMerge w:val="restar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Table  A.3.8.2.2-1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3</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Table A.3.8.2.2-1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456" w:type="pct"/>
            <w:gridSpan w:val="3"/>
            <w:vMerge/>
          </w:tcPr>
          <w:p w:rsidR="00391FEC" w:rsidRPr="00020619" w:rsidRDefault="00391FEC" w:rsidP="00235868">
            <w:pPr>
              <w:pStyle w:val="TAL"/>
              <w:rPr>
                <w:noProof/>
              </w:rPr>
            </w:pPr>
          </w:p>
        </w:tc>
        <w:tc>
          <w:tcPr>
            <w:tcW w:w="830" w:type="pct"/>
            <w:shd w:val="clear" w:color="auto" w:fill="auto"/>
          </w:tcPr>
          <w:p w:rsidR="00391FEC" w:rsidRPr="00020619" w:rsidRDefault="00391FEC" w:rsidP="00235868">
            <w:pPr>
              <w:pStyle w:val="TAL"/>
              <w:rPr>
                <w:noProof/>
              </w:rPr>
            </w:pPr>
            <w:r w:rsidRPr="00020619">
              <w:rPr>
                <w:noProof/>
              </w:rPr>
              <w:t>Config 4</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Table  A.3.8.2.2-1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shd w:val="clear" w:color="auto" w:fill="auto"/>
          </w:tcPr>
          <w:p w:rsidR="00391FEC" w:rsidRPr="00020619" w:rsidRDefault="00391FEC" w:rsidP="00235868">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0</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shd w:val="clear" w:color="auto" w:fill="auto"/>
          </w:tcPr>
          <w:p w:rsidR="00391FEC" w:rsidRPr="00020619" w:rsidRDefault="00391FEC" w:rsidP="00235868">
            <w:pPr>
              <w:pStyle w:val="TAL"/>
              <w:rPr>
                <w:noProof/>
              </w:rPr>
            </w:pPr>
            <w:r w:rsidRPr="00020619">
              <w:rPr>
                <w:noProof/>
              </w:rPr>
              <w:t>OCNG parameters</w:t>
            </w:r>
          </w:p>
        </w:tc>
        <w:tc>
          <w:tcPr>
            <w:tcW w:w="522" w:type="pc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OP.1</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shd w:val="clear" w:color="auto" w:fill="auto"/>
          </w:tcPr>
          <w:p w:rsidR="00391FEC" w:rsidRPr="00020619" w:rsidRDefault="00391FEC" w:rsidP="00235868">
            <w:pPr>
              <w:pStyle w:val="TAL"/>
              <w:rPr>
                <w:noProof/>
              </w:rPr>
            </w:pPr>
            <w:r w:rsidRPr="00020619">
              <w:rPr>
                <w:noProof/>
              </w:rPr>
              <w:t>CP length</w:t>
            </w:r>
          </w:p>
        </w:tc>
        <w:tc>
          <w:tcPr>
            <w:tcW w:w="522" w:type="pc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Normal</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shd w:val="clear" w:color="auto" w:fill="auto"/>
          </w:tcPr>
          <w:p w:rsidR="00391FEC" w:rsidRPr="00020619" w:rsidRDefault="00391FEC" w:rsidP="00235868">
            <w:pPr>
              <w:pStyle w:val="TAL"/>
              <w:rPr>
                <w:noProof/>
              </w:rPr>
            </w:pPr>
            <w:r w:rsidRPr="00020619">
              <w:rPr>
                <w:noProof/>
              </w:rPr>
              <w:t>Correlation Matrix and Antenna Configuration</w:t>
            </w:r>
          </w:p>
        </w:tc>
        <w:tc>
          <w:tcPr>
            <w:tcW w:w="522" w:type="pc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2x</w:t>
            </w:r>
            <w:r>
              <w:rPr>
                <w:noProof/>
              </w:rPr>
              <w:t>1</w:t>
            </w:r>
            <w:r w:rsidRPr="00020619">
              <w:rPr>
                <w:noProof/>
              </w:rPr>
              <w:t xml:space="preserve"> Low</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328" w:type="pct"/>
            <w:gridSpan w:val="2"/>
            <w:tcBorders>
              <w:bottom w:val="nil"/>
            </w:tcBorders>
            <w:shd w:val="clear" w:color="auto" w:fill="auto"/>
          </w:tcPr>
          <w:p w:rsidR="00391FEC" w:rsidRPr="00020619" w:rsidRDefault="00391FEC" w:rsidP="00235868">
            <w:pPr>
              <w:pStyle w:val="TAL"/>
              <w:rPr>
                <w:noProof/>
              </w:rPr>
            </w:pPr>
            <w:r w:rsidRPr="00020619">
              <w:rPr>
                <w:noProof/>
              </w:rPr>
              <w:t>Beam failure detection transmission parameters</w:t>
            </w:r>
          </w:p>
        </w:tc>
        <w:tc>
          <w:tcPr>
            <w:tcW w:w="957" w:type="pct"/>
            <w:gridSpan w:val="2"/>
            <w:shd w:val="clear" w:color="auto" w:fill="auto"/>
          </w:tcPr>
          <w:p w:rsidR="00391FEC" w:rsidRPr="00020619" w:rsidRDefault="00391FEC" w:rsidP="00235868">
            <w:pPr>
              <w:pStyle w:val="TAL"/>
              <w:rPr>
                <w:noProof/>
              </w:rPr>
            </w:pPr>
            <w:r w:rsidRPr="00020619">
              <w:rPr>
                <w:noProof/>
              </w:rPr>
              <w:t>DCI format</w:t>
            </w:r>
          </w:p>
        </w:tc>
        <w:tc>
          <w:tcPr>
            <w:tcW w:w="522" w:type="pc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1-0</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328" w:type="pct"/>
            <w:gridSpan w:val="2"/>
            <w:tcBorders>
              <w:top w:val="nil"/>
              <w:bottom w:val="nil"/>
            </w:tcBorders>
            <w:shd w:val="clear" w:color="auto" w:fill="auto"/>
          </w:tcPr>
          <w:p w:rsidR="00391FEC" w:rsidRPr="00020619" w:rsidRDefault="00391FEC" w:rsidP="00235868">
            <w:pPr>
              <w:pStyle w:val="TAL"/>
              <w:rPr>
                <w:noProof/>
              </w:rPr>
            </w:pPr>
          </w:p>
        </w:tc>
        <w:tc>
          <w:tcPr>
            <w:tcW w:w="957" w:type="pct"/>
            <w:gridSpan w:val="2"/>
            <w:shd w:val="clear" w:color="auto" w:fill="auto"/>
          </w:tcPr>
          <w:p w:rsidR="00391FEC" w:rsidRPr="00020619" w:rsidRDefault="00391FEC" w:rsidP="00235868">
            <w:pPr>
              <w:pStyle w:val="TAL"/>
              <w:rPr>
                <w:noProof/>
              </w:rPr>
            </w:pPr>
            <w:r w:rsidRPr="00020619">
              <w:rPr>
                <w:noProof/>
              </w:rPr>
              <w:t>Number of Control OFDM symbols</w:t>
            </w:r>
          </w:p>
        </w:tc>
        <w:tc>
          <w:tcPr>
            <w:tcW w:w="522" w:type="pc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noProof/>
              </w:rPr>
            </w:pPr>
            <w:r w:rsidRPr="00020619">
              <w:rPr>
                <w:noProof/>
              </w:rPr>
              <w:t>2</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328" w:type="pct"/>
            <w:gridSpan w:val="2"/>
            <w:tcBorders>
              <w:top w:val="nil"/>
              <w:bottom w:val="nil"/>
            </w:tcBorders>
            <w:shd w:val="clear" w:color="auto" w:fill="auto"/>
          </w:tcPr>
          <w:p w:rsidR="00391FEC" w:rsidRPr="00020619" w:rsidRDefault="00391FEC" w:rsidP="00235868">
            <w:pPr>
              <w:pStyle w:val="TAL"/>
              <w:rPr>
                <w:noProof/>
              </w:rPr>
            </w:pPr>
          </w:p>
        </w:tc>
        <w:tc>
          <w:tcPr>
            <w:tcW w:w="957" w:type="pct"/>
            <w:gridSpan w:val="2"/>
            <w:shd w:val="clear" w:color="auto" w:fill="auto"/>
          </w:tcPr>
          <w:p w:rsidR="00391FEC" w:rsidRPr="00020619" w:rsidRDefault="00391FEC" w:rsidP="00235868">
            <w:pPr>
              <w:pStyle w:val="TAL"/>
              <w:rPr>
                <w:noProof/>
              </w:rPr>
            </w:pPr>
            <w:r w:rsidRPr="00020619">
              <w:rPr>
                <w:noProof/>
              </w:rPr>
              <w:t xml:space="preserve">Aggregation level </w:t>
            </w:r>
          </w:p>
        </w:tc>
        <w:tc>
          <w:tcPr>
            <w:tcW w:w="522" w:type="pct"/>
            <w:shd w:val="clear" w:color="auto" w:fill="auto"/>
          </w:tcPr>
          <w:p w:rsidR="00391FEC" w:rsidRPr="00020619" w:rsidRDefault="00391FEC" w:rsidP="00235868">
            <w:pPr>
              <w:pStyle w:val="TAC"/>
              <w:rPr>
                <w:noProof/>
              </w:rPr>
            </w:pPr>
            <w:r w:rsidRPr="00020619">
              <w:rPr>
                <w:noProof/>
              </w:rPr>
              <w:t>CCE</w:t>
            </w:r>
          </w:p>
        </w:tc>
        <w:tc>
          <w:tcPr>
            <w:tcW w:w="1258" w:type="pct"/>
            <w:shd w:val="clear" w:color="auto" w:fill="auto"/>
          </w:tcPr>
          <w:p w:rsidR="00391FEC" w:rsidRPr="00020619" w:rsidRDefault="00391FEC" w:rsidP="00235868">
            <w:pPr>
              <w:pStyle w:val="TAC"/>
              <w:rPr>
                <w:noProof/>
              </w:rPr>
            </w:pPr>
            <w:r>
              <w:rPr>
                <w:noProof/>
              </w:rPr>
              <w:t>16</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328" w:type="pct"/>
            <w:gridSpan w:val="2"/>
            <w:tcBorders>
              <w:top w:val="nil"/>
              <w:bottom w:val="nil"/>
            </w:tcBorders>
            <w:shd w:val="clear" w:color="auto" w:fill="auto"/>
          </w:tcPr>
          <w:p w:rsidR="00391FEC" w:rsidRPr="00020619" w:rsidRDefault="00391FEC" w:rsidP="00235868">
            <w:pPr>
              <w:pStyle w:val="TAL"/>
              <w:rPr>
                <w:noProof/>
              </w:rPr>
            </w:pPr>
          </w:p>
        </w:tc>
        <w:tc>
          <w:tcPr>
            <w:tcW w:w="957" w:type="pct"/>
            <w:gridSpan w:val="2"/>
            <w:shd w:val="clear" w:color="auto" w:fill="auto"/>
          </w:tcPr>
          <w:p w:rsidR="00391FEC" w:rsidRPr="00020619" w:rsidRDefault="00391FEC" w:rsidP="00235868">
            <w:pPr>
              <w:pStyle w:val="TAL"/>
              <w:rPr>
                <w:noProof/>
              </w:rPr>
            </w:pPr>
            <w:r w:rsidRPr="00020619">
              <w:rPr>
                <w:rFonts w:eastAsia="?? ??"/>
              </w:rPr>
              <w:t>Ratio of hypothetical PDCCH RE energy to average SSS RE energy</w:t>
            </w:r>
          </w:p>
        </w:tc>
        <w:tc>
          <w:tcPr>
            <w:tcW w:w="522" w:type="pct"/>
            <w:shd w:val="clear" w:color="auto" w:fill="auto"/>
          </w:tcPr>
          <w:p w:rsidR="00391FEC" w:rsidRPr="00020619" w:rsidRDefault="00391FEC" w:rsidP="00235868">
            <w:pPr>
              <w:pStyle w:val="TAC"/>
              <w:rPr>
                <w:noProof/>
              </w:rPr>
            </w:pPr>
            <w:r w:rsidRPr="00020619">
              <w:rPr>
                <w:noProof/>
              </w:rPr>
              <w:t>dB</w:t>
            </w:r>
          </w:p>
        </w:tc>
        <w:tc>
          <w:tcPr>
            <w:tcW w:w="1258" w:type="pct"/>
            <w:shd w:val="clear" w:color="auto" w:fill="auto"/>
          </w:tcPr>
          <w:p w:rsidR="00391FEC" w:rsidRPr="00020619" w:rsidRDefault="00391FEC" w:rsidP="00235868">
            <w:pPr>
              <w:pStyle w:val="TAC"/>
              <w:rPr>
                <w:noProof/>
              </w:rPr>
            </w:pPr>
            <w:r w:rsidRPr="00020619">
              <w:rPr>
                <w:noProof/>
              </w:rPr>
              <w:t>0</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328" w:type="pct"/>
            <w:gridSpan w:val="2"/>
            <w:tcBorders>
              <w:top w:val="nil"/>
              <w:bottom w:val="nil"/>
            </w:tcBorders>
            <w:shd w:val="clear" w:color="auto" w:fill="auto"/>
          </w:tcPr>
          <w:p w:rsidR="00391FEC" w:rsidRPr="00020619" w:rsidRDefault="00391FEC" w:rsidP="00235868">
            <w:pPr>
              <w:pStyle w:val="TAL"/>
              <w:rPr>
                <w:noProof/>
              </w:rPr>
            </w:pPr>
          </w:p>
        </w:tc>
        <w:tc>
          <w:tcPr>
            <w:tcW w:w="957" w:type="pct"/>
            <w:gridSpan w:val="2"/>
            <w:shd w:val="clear" w:color="auto" w:fill="auto"/>
          </w:tcPr>
          <w:p w:rsidR="00391FEC" w:rsidRPr="00020619" w:rsidRDefault="00391FEC" w:rsidP="00235868">
            <w:pPr>
              <w:pStyle w:val="TAL"/>
              <w:rPr>
                <w:noProof/>
              </w:rPr>
            </w:pPr>
            <w:r w:rsidRPr="00020619">
              <w:rPr>
                <w:rFonts w:eastAsia="?? ??"/>
              </w:rPr>
              <w:t>Ratio of hypothetical PDCCH DMRS energy to average SSS RE energy</w:t>
            </w:r>
          </w:p>
        </w:tc>
        <w:tc>
          <w:tcPr>
            <w:tcW w:w="522" w:type="pct"/>
            <w:shd w:val="clear" w:color="auto" w:fill="auto"/>
          </w:tcPr>
          <w:p w:rsidR="00391FEC" w:rsidRPr="00020619" w:rsidRDefault="00391FEC" w:rsidP="00235868">
            <w:pPr>
              <w:pStyle w:val="TAC"/>
              <w:rPr>
                <w:noProof/>
              </w:rPr>
            </w:pPr>
            <w:r w:rsidRPr="00020619">
              <w:rPr>
                <w:noProof/>
              </w:rPr>
              <w:t>dB</w:t>
            </w:r>
          </w:p>
        </w:tc>
        <w:tc>
          <w:tcPr>
            <w:tcW w:w="1258" w:type="pct"/>
            <w:shd w:val="clear" w:color="auto" w:fill="auto"/>
          </w:tcPr>
          <w:p w:rsidR="00391FEC" w:rsidRPr="00020619" w:rsidRDefault="00391FEC" w:rsidP="00235868">
            <w:pPr>
              <w:pStyle w:val="TAC"/>
              <w:rPr>
                <w:noProof/>
              </w:rPr>
            </w:pPr>
            <w:r w:rsidRPr="00020619">
              <w:rPr>
                <w:noProof/>
              </w:rPr>
              <w:t>0</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1328" w:type="pct"/>
            <w:gridSpan w:val="2"/>
            <w:tcBorders>
              <w:top w:val="nil"/>
              <w:bottom w:val="nil"/>
            </w:tcBorders>
            <w:shd w:val="clear" w:color="auto" w:fill="auto"/>
          </w:tcPr>
          <w:p w:rsidR="00391FEC" w:rsidRPr="00020619" w:rsidRDefault="00391FEC" w:rsidP="00235868">
            <w:pPr>
              <w:pStyle w:val="TAL"/>
              <w:rPr>
                <w:noProof/>
              </w:rPr>
            </w:pPr>
          </w:p>
        </w:tc>
        <w:tc>
          <w:tcPr>
            <w:tcW w:w="957" w:type="pct"/>
            <w:gridSpan w:val="2"/>
            <w:shd w:val="clear" w:color="auto" w:fill="auto"/>
          </w:tcPr>
          <w:p w:rsidR="00391FEC" w:rsidRPr="00020619" w:rsidRDefault="00391FEC" w:rsidP="00235868">
            <w:pPr>
              <w:pStyle w:val="TAL"/>
              <w:rPr>
                <w:rFonts w:eastAsia="?? ??"/>
              </w:rPr>
            </w:pPr>
            <w:r w:rsidRPr="00020619">
              <w:rPr>
                <w:rFonts w:eastAsia="?? ??"/>
              </w:rPr>
              <w:t>DMRS precoder granularity</w:t>
            </w:r>
          </w:p>
        </w:tc>
        <w:tc>
          <w:tcPr>
            <w:tcW w:w="522" w:type="pct"/>
            <w:shd w:val="clear" w:color="auto" w:fill="auto"/>
          </w:tcPr>
          <w:p w:rsidR="00391FEC" w:rsidRPr="00020619" w:rsidRDefault="00391FEC" w:rsidP="00235868">
            <w:pPr>
              <w:pStyle w:val="TAC"/>
              <w:rPr>
                <w:rFonts w:eastAsia="?? ??"/>
              </w:rPr>
            </w:pPr>
          </w:p>
        </w:tc>
        <w:tc>
          <w:tcPr>
            <w:tcW w:w="1258" w:type="pct"/>
            <w:shd w:val="clear" w:color="auto" w:fill="auto"/>
          </w:tcPr>
          <w:p w:rsidR="00391FEC" w:rsidRPr="00020619" w:rsidRDefault="00391FEC" w:rsidP="00235868">
            <w:pPr>
              <w:pStyle w:val="TAC"/>
              <w:rPr>
                <w:noProof/>
              </w:rPr>
            </w:pPr>
            <w:r w:rsidRPr="00020619">
              <w:rPr>
                <w:rFonts w:eastAsia="?? ??"/>
              </w:rPr>
              <w:t>REG bundle size</w:t>
            </w:r>
          </w:p>
        </w:tc>
        <w:tc>
          <w:tcPr>
            <w:tcW w:w="934" w:type="pct"/>
          </w:tcPr>
          <w:p w:rsidR="00391FEC" w:rsidRPr="00020619" w:rsidRDefault="00391FEC" w:rsidP="00235868">
            <w:pPr>
              <w:pStyle w:val="TAC"/>
              <w:rPr>
                <w:rFonts w:eastAsia="?? ??"/>
              </w:rPr>
            </w:pPr>
          </w:p>
        </w:tc>
      </w:tr>
      <w:tr w:rsidR="00391FEC" w:rsidRPr="00020619" w:rsidTr="00235868">
        <w:trPr>
          <w:trHeight w:val="187"/>
          <w:jc w:val="center"/>
        </w:trPr>
        <w:tc>
          <w:tcPr>
            <w:tcW w:w="1328" w:type="pct"/>
            <w:gridSpan w:val="2"/>
            <w:tcBorders>
              <w:top w:val="nil"/>
            </w:tcBorders>
            <w:shd w:val="clear" w:color="auto" w:fill="auto"/>
          </w:tcPr>
          <w:p w:rsidR="00391FEC" w:rsidRPr="00020619" w:rsidRDefault="00391FEC" w:rsidP="00235868">
            <w:pPr>
              <w:pStyle w:val="TAL"/>
              <w:rPr>
                <w:noProof/>
              </w:rPr>
            </w:pPr>
          </w:p>
        </w:tc>
        <w:tc>
          <w:tcPr>
            <w:tcW w:w="957" w:type="pct"/>
            <w:gridSpan w:val="2"/>
            <w:shd w:val="clear" w:color="auto" w:fill="auto"/>
          </w:tcPr>
          <w:p w:rsidR="00391FEC" w:rsidRPr="00020619" w:rsidRDefault="00391FEC" w:rsidP="00235868">
            <w:pPr>
              <w:pStyle w:val="TAL"/>
              <w:rPr>
                <w:rFonts w:eastAsia="?? ??"/>
              </w:rPr>
            </w:pPr>
            <w:r w:rsidRPr="00020619">
              <w:rPr>
                <w:rFonts w:eastAsia="?? ??"/>
              </w:rPr>
              <w:t>REG bundle size</w:t>
            </w:r>
          </w:p>
        </w:tc>
        <w:tc>
          <w:tcPr>
            <w:tcW w:w="522" w:type="pct"/>
            <w:shd w:val="clear" w:color="auto" w:fill="auto"/>
          </w:tcPr>
          <w:p w:rsidR="00391FEC" w:rsidRPr="00020619" w:rsidRDefault="00391FEC" w:rsidP="00235868">
            <w:pPr>
              <w:pStyle w:val="TAC"/>
              <w:rPr>
                <w:rFonts w:eastAsia="?? ??"/>
              </w:rPr>
            </w:pPr>
          </w:p>
        </w:tc>
        <w:tc>
          <w:tcPr>
            <w:tcW w:w="1258" w:type="pct"/>
            <w:shd w:val="clear" w:color="auto" w:fill="auto"/>
          </w:tcPr>
          <w:p w:rsidR="00391FEC" w:rsidRPr="00020619" w:rsidRDefault="00391FEC" w:rsidP="00235868">
            <w:pPr>
              <w:pStyle w:val="TAC"/>
              <w:rPr>
                <w:noProof/>
              </w:rPr>
            </w:pPr>
            <w:r w:rsidRPr="00020619">
              <w:rPr>
                <w:noProof/>
              </w:rPr>
              <w:t>6</w:t>
            </w:r>
          </w:p>
        </w:tc>
        <w:tc>
          <w:tcPr>
            <w:tcW w:w="934" w:type="pct"/>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shd w:val="clear" w:color="auto" w:fill="auto"/>
          </w:tcPr>
          <w:p w:rsidR="00391FEC" w:rsidRPr="00020619" w:rsidRDefault="00391FEC" w:rsidP="00235868">
            <w:pPr>
              <w:pStyle w:val="TAL"/>
              <w:rPr>
                <w:noProof/>
              </w:rPr>
            </w:pPr>
            <w:r w:rsidRPr="00020619">
              <w:rPr>
                <w:noProof/>
              </w:rPr>
              <w:t>DRX</w:t>
            </w:r>
          </w:p>
        </w:tc>
        <w:tc>
          <w:tcPr>
            <w:tcW w:w="522" w:type="pc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iCs/>
              </w:rPr>
            </w:pPr>
            <w:r w:rsidRPr="00020619">
              <w:rPr>
                <w:iCs/>
              </w:rPr>
              <w:t>DRX.7</w:t>
            </w:r>
          </w:p>
        </w:tc>
        <w:tc>
          <w:tcPr>
            <w:tcW w:w="934" w:type="pct"/>
          </w:tcPr>
          <w:p w:rsidR="00391FEC" w:rsidRPr="00020619" w:rsidRDefault="00391FEC" w:rsidP="00235868">
            <w:pPr>
              <w:pStyle w:val="TAC"/>
              <w:rPr>
                <w:i/>
                <w:iCs/>
              </w:rPr>
            </w:pPr>
            <w:r w:rsidRPr="00020619">
              <w:rPr>
                <w:iCs/>
              </w:rPr>
              <w:t>A.3.3.7</w:t>
            </w:r>
          </w:p>
        </w:tc>
      </w:tr>
      <w:tr w:rsidR="00391FEC" w:rsidRPr="00020619" w:rsidTr="00235868">
        <w:trPr>
          <w:trHeight w:val="187"/>
          <w:jc w:val="center"/>
        </w:trPr>
        <w:tc>
          <w:tcPr>
            <w:tcW w:w="2286" w:type="pct"/>
            <w:gridSpan w:val="4"/>
            <w:shd w:val="clear" w:color="auto" w:fill="auto"/>
          </w:tcPr>
          <w:p w:rsidR="00391FEC" w:rsidRPr="00020619" w:rsidRDefault="00391FEC" w:rsidP="00235868">
            <w:pPr>
              <w:pStyle w:val="TAL"/>
              <w:rPr>
                <w:noProof/>
              </w:rPr>
            </w:pPr>
            <w:r w:rsidRPr="00020619">
              <w:rPr>
                <w:noProof/>
              </w:rPr>
              <w:t xml:space="preserve">Gap pattern ID </w:t>
            </w:r>
          </w:p>
        </w:tc>
        <w:tc>
          <w:tcPr>
            <w:tcW w:w="522" w:type="pct"/>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iCs/>
              </w:rPr>
            </w:pPr>
            <w:r w:rsidRPr="00020619">
              <w:rPr>
                <w:iCs/>
              </w:rPr>
              <w:t>N.A.</w:t>
            </w:r>
          </w:p>
        </w:tc>
        <w:tc>
          <w:tcPr>
            <w:tcW w:w="934" w:type="pct"/>
          </w:tcPr>
          <w:p w:rsidR="00391FEC" w:rsidRPr="00020619" w:rsidRDefault="00391FEC" w:rsidP="00235868">
            <w:pPr>
              <w:pStyle w:val="TAC"/>
              <w:rPr>
                <w:iCs/>
              </w:rPr>
            </w:pPr>
          </w:p>
        </w:tc>
      </w:tr>
      <w:tr w:rsidR="00391FEC" w:rsidRPr="00020619" w:rsidTr="00235868">
        <w:trPr>
          <w:trHeight w:val="187"/>
          <w:jc w:val="center"/>
        </w:trPr>
        <w:tc>
          <w:tcPr>
            <w:tcW w:w="2286" w:type="pct"/>
            <w:gridSpan w:val="4"/>
            <w:shd w:val="clear" w:color="auto" w:fill="auto"/>
          </w:tcPr>
          <w:p w:rsidR="00391FEC" w:rsidRPr="00020619" w:rsidRDefault="00391FEC" w:rsidP="00235868">
            <w:pPr>
              <w:pStyle w:val="TAL"/>
            </w:pPr>
            <w:r w:rsidRPr="00020619">
              <w:t>rlmInSyncOutOfSyncThreshold</w:t>
            </w:r>
          </w:p>
        </w:tc>
        <w:tc>
          <w:tcPr>
            <w:tcW w:w="522" w:type="pct"/>
            <w:tcBorders>
              <w:bottom w:val="single" w:sz="4" w:space="0" w:color="auto"/>
            </w:tcBorders>
            <w:shd w:val="clear" w:color="auto" w:fill="auto"/>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iCs/>
              </w:rPr>
            </w:pPr>
            <w:r w:rsidRPr="00020619">
              <w:rPr>
                <w:iCs/>
              </w:rPr>
              <w:t>Absent</w:t>
            </w:r>
          </w:p>
        </w:tc>
        <w:tc>
          <w:tcPr>
            <w:tcW w:w="934" w:type="pct"/>
            <w:tcBorders>
              <w:bottom w:val="single" w:sz="4" w:space="0" w:color="auto"/>
            </w:tcBorders>
          </w:tcPr>
          <w:p w:rsidR="00391FEC" w:rsidRPr="00020619" w:rsidRDefault="00391FEC" w:rsidP="00235868">
            <w:pPr>
              <w:pStyle w:val="TAC"/>
              <w:rPr>
                <w:iCs/>
              </w:rPr>
            </w:pPr>
            <w:r w:rsidRPr="00020619">
              <w:rPr>
                <w:iCs/>
              </w:rPr>
              <w:t>When the field is absent, the UE applies the value 0. (Table 8.1.1-1).</w:t>
            </w:r>
          </w:p>
        </w:tc>
      </w:tr>
      <w:tr w:rsidR="00391FEC" w:rsidRPr="00020619" w:rsidTr="00235868">
        <w:trPr>
          <w:trHeight w:val="187"/>
          <w:jc w:val="center"/>
        </w:trPr>
        <w:tc>
          <w:tcPr>
            <w:tcW w:w="1304" w:type="pct"/>
            <w:vMerge w:val="restart"/>
            <w:shd w:val="clear" w:color="auto" w:fill="auto"/>
          </w:tcPr>
          <w:p w:rsidR="00391FEC" w:rsidRPr="00020619" w:rsidRDefault="00391FEC" w:rsidP="00235868">
            <w:pPr>
              <w:pStyle w:val="TAL"/>
              <w:rPr>
                <w:noProof/>
              </w:rPr>
            </w:pPr>
            <w:r w:rsidRPr="00020619">
              <w:t>rsrp-ThresholdSSB</w:t>
            </w:r>
          </w:p>
        </w:tc>
        <w:tc>
          <w:tcPr>
            <w:tcW w:w="982" w:type="pct"/>
            <w:gridSpan w:val="3"/>
            <w:shd w:val="clear" w:color="auto" w:fill="auto"/>
          </w:tcPr>
          <w:p w:rsidR="00391FEC" w:rsidRPr="00020619" w:rsidRDefault="00391FEC" w:rsidP="00235868">
            <w:pPr>
              <w:pStyle w:val="TAL"/>
              <w:rPr>
                <w:noProof/>
              </w:rPr>
            </w:pPr>
            <w:r w:rsidRPr="00020619">
              <w:rPr>
                <w:noProof/>
              </w:rPr>
              <w:t>Config 1, 2</w:t>
            </w:r>
          </w:p>
        </w:tc>
        <w:tc>
          <w:tcPr>
            <w:tcW w:w="522" w:type="pct"/>
            <w:vMerge w:val="restart"/>
            <w:shd w:val="clear" w:color="auto" w:fill="auto"/>
          </w:tcPr>
          <w:p w:rsidR="00391FEC" w:rsidRPr="00020619" w:rsidRDefault="00391FEC" w:rsidP="00235868">
            <w:pPr>
              <w:pStyle w:val="TAC"/>
              <w:rPr>
                <w:noProof/>
              </w:rPr>
            </w:pPr>
            <w:r w:rsidRPr="00020619">
              <w:rPr>
                <w:noProof/>
              </w:rPr>
              <w:t>dBm/SCS kHz</w:t>
            </w:r>
          </w:p>
        </w:tc>
        <w:tc>
          <w:tcPr>
            <w:tcW w:w="1258" w:type="pct"/>
            <w:shd w:val="clear" w:color="auto" w:fill="auto"/>
          </w:tcPr>
          <w:p w:rsidR="00391FEC" w:rsidRPr="00020619" w:rsidRDefault="00391FEC" w:rsidP="00235868">
            <w:pPr>
              <w:pStyle w:val="TAC"/>
              <w:rPr>
                <w:noProof/>
              </w:rPr>
            </w:pPr>
            <w:r w:rsidRPr="00020619">
              <w:rPr>
                <w:iCs/>
              </w:rPr>
              <w:t>-98</w:t>
            </w:r>
          </w:p>
        </w:tc>
        <w:tc>
          <w:tcPr>
            <w:tcW w:w="934" w:type="pct"/>
            <w:tcBorders>
              <w:bottom w:val="nil"/>
            </w:tcBorders>
            <w:shd w:val="clear" w:color="auto" w:fill="auto"/>
          </w:tcPr>
          <w:p w:rsidR="00391FEC" w:rsidRPr="00020619" w:rsidRDefault="00391FEC" w:rsidP="00235868">
            <w:pPr>
              <w:pStyle w:val="TAC"/>
              <w:rPr>
                <w:iCs/>
              </w:rPr>
            </w:pPr>
            <w:r w:rsidRPr="00020619">
              <w:rPr>
                <w:noProof/>
              </w:rPr>
              <w:t>Threshold used for Q</w:t>
            </w:r>
            <w:r w:rsidRPr="00020619">
              <w:rPr>
                <w:noProof/>
                <w:vertAlign w:val="subscript"/>
              </w:rPr>
              <w:t>in_LR_SSB</w:t>
            </w:r>
          </w:p>
        </w:tc>
      </w:tr>
      <w:tr w:rsidR="00391FEC" w:rsidRPr="00020619" w:rsidTr="00235868">
        <w:trPr>
          <w:trHeight w:val="187"/>
          <w:jc w:val="center"/>
        </w:trPr>
        <w:tc>
          <w:tcPr>
            <w:tcW w:w="1304" w:type="pct"/>
            <w:vMerge/>
          </w:tcPr>
          <w:p w:rsidR="00391FEC" w:rsidRPr="00020619" w:rsidRDefault="00391FEC" w:rsidP="00235868">
            <w:pPr>
              <w:pStyle w:val="TAL"/>
            </w:pPr>
          </w:p>
        </w:tc>
        <w:tc>
          <w:tcPr>
            <w:tcW w:w="982" w:type="pct"/>
            <w:gridSpan w:val="3"/>
            <w:shd w:val="clear" w:color="auto" w:fill="auto"/>
          </w:tcPr>
          <w:p w:rsidR="00391FEC" w:rsidRPr="00020619" w:rsidRDefault="00391FEC" w:rsidP="00235868">
            <w:pPr>
              <w:pStyle w:val="TAL"/>
              <w:rPr>
                <w:noProof/>
              </w:rPr>
            </w:pPr>
            <w:r w:rsidRPr="00020619">
              <w:rPr>
                <w:noProof/>
              </w:rPr>
              <w:t>Config 3</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iCs/>
              </w:rPr>
            </w:pPr>
            <w:r w:rsidRPr="00020619">
              <w:rPr>
                <w:iCs/>
              </w:rPr>
              <w:t>-95</w:t>
            </w:r>
          </w:p>
        </w:tc>
        <w:tc>
          <w:tcPr>
            <w:tcW w:w="934" w:type="pct"/>
            <w:tcBorders>
              <w:top w:val="nil"/>
            </w:tcBorders>
            <w:shd w:val="clear" w:color="auto" w:fill="auto"/>
          </w:tcPr>
          <w:p w:rsidR="00391FEC" w:rsidRPr="00020619" w:rsidRDefault="00391FEC" w:rsidP="00235868">
            <w:pPr>
              <w:pStyle w:val="TAC"/>
              <w:rPr>
                <w:noProof/>
              </w:rPr>
            </w:pPr>
          </w:p>
        </w:tc>
      </w:tr>
      <w:tr w:rsidR="00391FEC" w:rsidRPr="00020619" w:rsidTr="00235868">
        <w:trPr>
          <w:trHeight w:val="187"/>
          <w:jc w:val="center"/>
        </w:trPr>
        <w:tc>
          <w:tcPr>
            <w:tcW w:w="1304" w:type="pct"/>
            <w:vMerge/>
          </w:tcPr>
          <w:p w:rsidR="00391FEC" w:rsidRPr="00020619" w:rsidRDefault="00391FEC" w:rsidP="00235868">
            <w:pPr>
              <w:pStyle w:val="TAL"/>
            </w:pPr>
          </w:p>
        </w:tc>
        <w:tc>
          <w:tcPr>
            <w:tcW w:w="982" w:type="pct"/>
            <w:gridSpan w:val="3"/>
            <w:shd w:val="clear" w:color="auto" w:fill="auto"/>
          </w:tcPr>
          <w:p w:rsidR="00391FEC" w:rsidRPr="00020619" w:rsidRDefault="00391FEC" w:rsidP="00235868">
            <w:pPr>
              <w:pStyle w:val="TAL"/>
              <w:rPr>
                <w:noProof/>
              </w:rPr>
            </w:pPr>
            <w:r w:rsidRPr="00020619">
              <w:rPr>
                <w:noProof/>
              </w:rPr>
              <w:t>Config 4</w:t>
            </w:r>
          </w:p>
        </w:tc>
        <w:tc>
          <w:tcPr>
            <w:tcW w:w="522" w:type="pct"/>
            <w:vMerge/>
          </w:tcPr>
          <w:p w:rsidR="00391FEC" w:rsidRPr="00020619" w:rsidRDefault="00391FEC" w:rsidP="00235868">
            <w:pPr>
              <w:pStyle w:val="TAC"/>
              <w:rPr>
                <w:noProof/>
              </w:rPr>
            </w:pPr>
          </w:p>
        </w:tc>
        <w:tc>
          <w:tcPr>
            <w:tcW w:w="1258" w:type="pct"/>
            <w:shd w:val="clear" w:color="auto" w:fill="auto"/>
          </w:tcPr>
          <w:p w:rsidR="00391FEC" w:rsidRPr="00020619" w:rsidRDefault="00391FEC" w:rsidP="00235868">
            <w:pPr>
              <w:pStyle w:val="TAC"/>
              <w:rPr>
                <w:iCs/>
              </w:rPr>
            </w:pPr>
            <w:r w:rsidRPr="00020619">
              <w:rPr>
                <w:iCs/>
              </w:rPr>
              <w:t>-98</w:t>
            </w:r>
          </w:p>
        </w:tc>
        <w:tc>
          <w:tcPr>
            <w:tcW w:w="934" w:type="pct"/>
            <w:tcBorders>
              <w:top w:val="nil"/>
            </w:tcBorders>
            <w:shd w:val="clear" w:color="auto" w:fill="auto"/>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iCs/>
              </w:rPr>
            </w:pPr>
            <w:r w:rsidRPr="00020619">
              <w:rPr>
                <w:iCs/>
              </w:rPr>
              <w:t>see clause 5.17 of TS 38.321 [7]</w:t>
            </w:r>
          </w:p>
        </w:tc>
      </w:tr>
      <w:tr w:rsidR="00391FEC" w:rsidRPr="00020619" w:rsidTr="0023586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r w:rsidRPr="00020619">
              <w:rPr>
                <w:iCs/>
              </w:rPr>
              <w:t>see clause 5.17 of TS 38.321 [7]</w:t>
            </w:r>
          </w:p>
        </w:tc>
      </w:tr>
      <w:tr w:rsidR="00391FEC" w:rsidRPr="00020619" w:rsidTr="00235868">
        <w:trPr>
          <w:trHeight w:val="187"/>
          <w:jc w:val="center"/>
        </w:trPr>
        <w:tc>
          <w:tcPr>
            <w:tcW w:w="1328" w:type="pct"/>
            <w:gridSpan w:val="2"/>
            <w:vMerge w:val="restart"/>
            <w:shd w:val="clear" w:color="auto" w:fill="auto"/>
          </w:tcPr>
          <w:p w:rsidR="00391FEC" w:rsidRPr="00020619" w:rsidRDefault="00391FEC" w:rsidP="00235868">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rsidR="00391FEC" w:rsidRPr="00020619" w:rsidRDefault="00391FEC" w:rsidP="00235868">
            <w:pPr>
              <w:pStyle w:val="TAL"/>
              <w:rPr>
                <w:rFonts w:cs="Arial"/>
                <w:szCs w:val="18"/>
              </w:rPr>
            </w:pPr>
            <w:r w:rsidRPr="00020619">
              <w:rPr>
                <w:rFonts w:cs="Arial"/>
                <w:szCs w:val="18"/>
              </w:rPr>
              <w:t>Config 1</w:t>
            </w:r>
          </w:p>
        </w:tc>
        <w:tc>
          <w:tcPr>
            <w:tcW w:w="522" w:type="pct"/>
            <w:vMerge w:val="restart"/>
            <w:shd w:val="clear" w:color="auto" w:fill="auto"/>
          </w:tcPr>
          <w:p w:rsidR="00391FEC" w:rsidRPr="00020619" w:rsidRDefault="00391FEC" w:rsidP="00235868">
            <w:pPr>
              <w:pStyle w:val="TAC"/>
              <w:rPr>
                <w:rFonts w:cs="Arial"/>
                <w:noProof/>
                <w:szCs w:val="18"/>
              </w:rPr>
            </w:pPr>
          </w:p>
        </w:tc>
        <w:tc>
          <w:tcPr>
            <w:tcW w:w="1258" w:type="pct"/>
            <w:shd w:val="clear" w:color="auto" w:fill="auto"/>
          </w:tcPr>
          <w:p w:rsidR="00391FEC" w:rsidRPr="00020619" w:rsidRDefault="00391FEC" w:rsidP="00235868">
            <w:pPr>
              <w:pStyle w:val="TAC"/>
              <w:rPr>
                <w:rFonts w:cs="Arial"/>
                <w:iCs/>
                <w:szCs w:val="18"/>
              </w:rPr>
            </w:pPr>
            <w:r w:rsidRPr="00020619">
              <w:rPr>
                <w:rFonts w:cs="Arial"/>
                <w:szCs w:val="18"/>
              </w:rPr>
              <w:t>CSI-RS.1.1 FDD</w:t>
            </w:r>
          </w:p>
        </w:tc>
        <w:tc>
          <w:tcPr>
            <w:tcW w:w="934" w:type="pct"/>
          </w:tcPr>
          <w:p w:rsidR="00391FEC" w:rsidRPr="00020619" w:rsidRDefault="00391FEC" w:rsidP="00235868">
            <w:pPr>
              <w:pStyle w:val="TAC"/>
              <w:rPr>
                <w:rFonts w:cs="Arial"/>
                <w:iCs/>
                <w:szCs w:val="18"/>
              </w:rPr>
            </w:pPr>
          </w:p>
        </w:tc>
      </w:tr>
      <w:tr w:rsidR="00391FEC" w:rsidRPr="00020619" w:rsidTr="00235868">
        <w:trPr>
          <w:trHeight w:val="187"/>
          <w:jc w:val="center"/>
        </w:trPr>
        <w:tc>
          <w:tcPr>
            <w:tcW w:w="1328" w:type="pct"/>
            <w:gridSpan w:val="2"/>
            <w:vMerge/>
          </w:tcPr>
          <w:p w:rsidR="00391FEC" w:rsidRPr="00020619" w:rsidRDefault="00391FEC" w:rsidP="00235868">
            <w:pPr>
              <w:pStyle w:val="TAL"/>
              <w:rPr>
                <w:rFonts w:cs="Arial"/>
                <w:szCs w:val="18"/>
              </w:rPr>
            </w:pPr>
          </w:p>
        </w:tc>
        <w:tc>
          <w:tcPr>
            <w:tcW w:w="957" w:type="pct"/>
            <w:gridSpan w:val="2"/>
            <w:shd w:val="clear" w:color="auto" w:fill="auto"/>
          </w:tcPr>
          <w:p w:rsidR="00391FEC" w:rsidRPr="00020619" w:rsidRDefault="00391FEC" w:rsidP="00235868">
            <w:pPr>
              <w:pStyle w:val="TAL"/>
              <w:rPr>
                <w:rFonts w:cs="Arial"/>
                <w:szCs w:val="18"/>
              </w:rPr>
            </w:pPr>
            <w:r w:rsidRPr="00020619">
              <w:rPr>
                <w:rFonts w:cs="Arial"/>
                <w:szCs w:val="18"/>
              </w:rPr>
              <w:t>Config 2</w:t>
            </w:r>
          </w:p>
        </w:tc>
        <w:tc>
          <w:tcPr>
            <w:tcW w:w="522" w:type="pct"/>
            <w:vMerge/>
          </w:tcPr>
          <w:p w:rsidR="00391FEC" w:rsidRPr="00020619" w:rsidRDefault="00391FEC" w:rsidP="00235868">
            <w:pPr>
              <w:pStyle w:val="TAC"/>
              <w:rPr>
                <w:rFonts w:cs="Arial"/>
                <w:noProof/>
                <w:szCs w:val="18"/>
              </w:rPr>
            </w:pPr>
          </w:p>
        </w:tc>
        <w:tc>
          <w:tcPr>
            <w:tcW w:w="1258" w:type="pct"/>
            <w:shd w:val="clear" w:color="auto" w:fill="auto"/>
          </w:tcPr>
          <w:p w:rsidR="00391FEC" w:rsidRPr="00020619" w:rsidRDefault="00391FEC" w:rsidP="00235868">
            <w:pPr>
              <w:pStyle w:val="TAC"/>
              <w:rPr>
                <w:rFonts w:cs="Arial"/>
                <w:iCs/>
                <w:szCs w:val="18"/>
              </w:rPr>
            </w:pPr>
            <w:r w:rsidRPr="00020619">
              <w:rPr>
                <w:rFonts w:cs="Arial"/>
                <w:szCs w:val="18"/>
              </w:rPr>
              <w:t>CSI-RS.1.1 TDD</w:t>
            </w:r>
          </w:p>
        </w:tc>
        <w:tc>
          <w:tcPr>
            <w:tcW w:w="934" w:type="pct"/>
          </w:tcPr>
          <w:p w:rsidR="00391FEC" w:rsidRPr="00020619" w:rsidRDefault="00391FEC" w:rsidP="00235868">
            <w:pPr>
              <w:pStyle w:val="TAC"/>
              <w:rPr>
                <w:rFonts w:cs="Arial"/>
                <w:iCs/>
                <w:szCs w:val="18"/>
              </w:rPr>
            </w:pPr>
          </w:p>
        </w:tc>
      </w:tr>
      <w:tr w:rsidR="00391FEC" w:rsidRPr="00020619" w:rsidTr="00235868">
        <w:trPr>
          <w:trHeight w:val="187"/>
          <w:jc w:val="center"/>
        </w:trPr>
        <w:tc>
          <w:tcPr>
            <w:tcW w:w="1328" w:type="pct"/>
            <w:gridSpan w:val="2"/>
            <w:vMerge/>
          </w:tcPr>
          <w:p w:rsidR="00391FEC" w:rsidRPr="00020619" w:rsidRDefault="00391FEC" w:rsidP="00235868">
            <w:pPr>
              <w:pStyle w:val="TAL"/>
              <w:rPr>
                <w:rFonts w:cs="Arial"/>
                <w:szCs w:val="18"/>
              </w:rPr>
            </w:pPr>
          </w:p>
        </w:tc>
        <w:tc>
          <w:tcPr>
            <w:tcW w:w="957" w:type="pct"/>
            <w:gridSpan w:val="2"/>
            <w:shd w:val="clear" w:color="auto" w:fill="auto"/>
          </w:tcPr>
          <w:p w:rsidR="00391FEC" w:rsidRPr="00020619" w:rsidRDefault="00391FEC" w:rsidP="00235868">
            <w:pPr>
              <w:pStyle w:val="TAL"/>
              <w:rPr>
                <w:rFonts w:cs="Arial"/>
                <w:szCs w:val="18"/>
              </w:rPr>
            </w:pPr>
            <w:r w:rsidRPr="00020619">
              <w:rPr>
                <w:rFonts w:cs="Arial"/>
                <w:szCs w:val="18"/>
              </w:rPr>
              <w:t>Config 3</w:t>
            </w:r>
          </w:p>
        </w:tc>
        <w:tc>
          <w:tcPr>
            <w:tcW w:w="522" w:type="pct"/>
            <w:vMerge/>
          </w:tcPr>
          <w:p w:rsidR="00391FEC" w:rsidRPr="00020619" w:rsidRDefault="00391FEC" w:rsidP="00235868">
            <w:pPr>
              <w:pStyle w:val="TAC"/>
              <w:rPr>
                <w:rFonts w:cs="Arial"/>
                <w:noProof/>
                <w:szCs w:val="18"/>
              </w:rPr>
            </w:pPr>
          </w:p>
        </w:tc>
        <w:tc>
          <w:tcPr>
            <w:tcW w:w="1258" w:type="pct"/>
            <w:shd w:val="clear" w:color="auto" w:fill="auto"/>
          </w:tcPr>
          <w:p w:rsidR="00391FEC" w:rsidRPr="00020619" w:rsidRDefault="00391FEC" w:rsidP="00235868">
            <w:pPr>
              <w:pStyle w:val="TAC"/>
              <w:rPr>
                <w:rFonts w:cs="Arial"/>
                <w:iCs/>
                <w:szCs w:val="18"/>
              </w:rPr>
            </w:pPr>
            <w:r w:rsidRPr="00020619">
              <w:rPr>
                <w:rFonts w:cs="Arial"/>
                <w:szCs w:val="18"/>
              </w:rPr>
              <w:t>CSI-RS.2.1 TDD</w:t>
            </w:r>
          </w:p>
        </w:tc>
        <w:tc>
          <w:tcPr>
            <w:tcW w:w="934" w:type="pct"/>
          </w:tcPr>
          <w:p w:rsidR="00391FEC" w:rsidRPr="00020619" w:rsidRDefault="00391FEC" w:rsidP="00235868">
            <w:pPr>
              <w:pStyle w:val="TAC"/>
              <w:rPr>
                <w:rFonts w:cs="Arial"/>
                <w:iCs/>
                <w:szCs w:val="18"/>
              </w:rPr>
            </w:pPr>
          </w:p>
        </w:tc>
      </w:tr>
      <w:tr w:rsidR="00391FEC" w:rsidRPr="00020619" w:rsidTr="00235868">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8"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89" w:author="Huawei" w:date="2024-02-01T19:39:00Z">
            <w:trPr>
              <w:trHeight w:val="187"/>
              <w:jc w:val="center"/>
            </w:trPr>
          </w:trPrChange>
        </w:trPr>
        <w:tc>
          <w:tcPr>
            <w:tcW w:w="1328" w:type="pct"/>
            <w:gridSpan w:val="2"/>
            <w:vMerge/>
            <w:tcBorders>
              <w:bottom w:val="single" w:sz="4" w:space="0" w:color="auto"/>
            </w:tcBorders>
            <w:tcPrChange w:id="290" w:author="Huawei" w:date="2024-02-01T19:39:00Z">
              <w:tcPr>
                <w:tcW w:w="1328" w:type="pct"/>
                <w:gridSpan w:val="2"/>
                <w:vMerge/>
              </w:tcPr>
            </w:tcPrChange>
          </w:tcPr>
          <w:p w:rsidR="00391FEC" w:rsidRPr="00020619" w:rsidRDefault="00391FEC" w:rsidP="00235868">
            <w:pPr>
              <w:pStyle w:val="TAL"/>
              <w:rPr>
                <w:rFonts w:cs="Arial"/>
                <w:szCs w:val="18"/>
              </w:rPr>
            </w:pPr>
          </w:p>
        </w:tc>
        <w:tc>
          <w:tcPr>
            <w:tcW w:w="957" w:type="pct"/>
            <w:gridSpan w:val="2"/>
            <w:shd w:val="clear" w:color="auto" w:fill="auto"/>
            <w:tcPrChange w:id="291" w:author="Huawei" w:date="2024-02-01T19:39:00Z">
              <w:tcPr>
                <w:tcW w:w="957" w:type="pct"/>
                <w:gridSpan w:val="2"/>
                <w:shd w:val="clear" w:color="auto" w:fill="auto"/>
              </w:tcPr>
            </w:tcPrChange>
          </w:tcPr>
          <w:p w:rsidR="00391FEC" w:rsidRPr="00020619" w:rsidRDefault="00391FEC" w:rsidP="00235868">
            <w:pPr>
              <w:pStyle w:val="TAL"/>
              <w:rPr>
                <w:rFonts w:cs="Arial"/>
                <w:szCs w:val="18"/>
              </w:rPr>
            </w:pPr>
            <w:r w:rsidRPr="00020619">
              <w:rPr>
                <w:rFonts w:cs="Arial"/>
                <w:szCs w:val="18"/>
              </w:rPr>
              <w:t>Config 4</w:t>
            </w:r>
          </w:p>
        </w:tc>
        <w:tc>
          <w:tcPr>
            <w:tcW w:w="522" w:type="pct"/>
            <w:vMerge/>
            <w:tcPrChange w:id="292" w:author="Huawei" w:date="2024-02-01T19:39:00Z">
              <w:tcPr>
                <w:tcW w:w="522" w:type="pct"/>
                <w:vMerge/>
              </w:tcPr>
            </w:tcPrChange>
          </w:tcPr>
          <w:p w:rsidR="00391FEC" w:rsidRPr="00020619" w:rsidRDefault="00391FEC" w:rsidP="00235868">
            <w:pPr>
              <w:pStyle w:val="TAC"/>
              <w:rPr>
                <w:rFonts w:cs="Arial"/>
                <w:noProof/>
                <w:szCs w:val="18"/>
              </w:rPr>
            </w:pPr>
          </w:p>
        </w:tc>
        <w:tc>
          <w:tcPr>
            <w:tcW w:w="1258" w:type="pct"/>
            <w:shd w:val="clear" w:color="auto" w:fill="auto"/>
            <w:tcPrChange w:id="293" w:author="Huawei" w:date="2024-02-01T19:39:00Z">
              <w:tcPr>
                <w:tcW w:w="1258" w:type="pct"/>
                <w:shd w:val="clear" w:color="auto" w:fill="auto"/>
              </w:tcPr>
            </w:tcPrChange>
          </w:tcPr>
          <w:p w:rsidR="00391FEC" w:rsidRPr="00020619" w:rsidRDefault="00391FEC" w:rsidP="00235868">
            <w:pPr>
              <w:pStyle w:val="TAC"/>
              <w:rPr>
                <w:rFonts w:cs="Arial"/>
                <w:szCs w:val="18"/>
              </w:rPr>
            </w:pPr>
            <w:r w:rsidRPr="00020619">
              <w:rPr>
                <w:rFonts w:cs="Arial"/>
                <w:szCs w:val="18"/>
              </w:rPr>
              <w:t>CSI-RS.1.1 FDD</w:t>
            </w:r>
          </w:p>
        </w:tc>
        <w:tc>
          <w:tcPr>
            <w:tcW w:w="934" w:type="pct"/>
            <w:tcPrChange w:id="294" w:author="Huawei" w:date="2024-02-01T19:39:00Z">
              <w:tcPr>
                <w:tcW w:w="934" w:type="pct"/>
              </w:tcPr>
            </w:tcPrChange>
          </w:tcPr>
          <w:p w:rsidR="00391FEC" w:rsidRPr="00020619" w:rsidRDefault="00391FEC" w:rsidP="00235868">
            <w:pPr>
              <w:pStyle w:val="TAC"/>
              <w:rPr>
                <w:rFonts w:cs="Arial"/>
                <w:iCs/>
                <w:szCs w:val="18"/>
              </w:rPr>
            </w:pPr>
          </w:p>
        </w:tc>
      </w:tr>
      <w:tr w:rsidR="00391FEC" w:rsidRPr="00020619" w:rsidTr="00235868">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5"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96" w:author="Huawei" w:date="2024-02-01T19:39:00Z">
            <w:trPr>
              <w:trHeight w:val="187"/>
              <w:jc w:val="center"/>
            </w:trPr>
          </w:trPrChange>
        </w:trPr>
        <w:tc>
          <w:tcPr>
            <w:tcW w:w="1328" w:type="pct"/>
            <w:gridSpan w:val="2"/>
            <w:tcBorders>
              <w:bottom w:val="nil"/>
            </w:tcBorders>
            <w:shd w:val="clear" w:color="auto" w:fill="auto"/>
            <w:tcPrChange w:id="297" w:author="Huawei" w:date="2024-02-01T19:39:00Z">
              <w:tcPr>
                <w:tcW w:w="1328" w:type="pct"/>
                <w:gridSpan w:val="2"/>
                <w:shd w:val="clear" w:color="auto" w:fill="auto"/>
              </w:tcPr>
            </w:tcPrChange>
          </w:tcPr>
          <w:p w:rsidR="00391FEC" w:rsidRPr="00020619" w:rsidRDefault="00391FEC" w:rsidP="00235868">
            <w:pPr>
              <w:pStyle w:val="TAL"/>
              <w:rPr>
                <w:rFonts w:cs="Arial"/>
                <w:szCs w:val="18"/>
              </w:rPr>
            </w:pPr>
            <w:r w:rsidRPr="00020619">
              <w:rPr>
                <w:rFonts w:cs="Arial"/>
                <w:szCs w:val="18"/>
              </w:rPr>
              <w:t xml:space="preserve">CSI-RS for tracking </w:t>
            </w:r>
          </w:p>
        </w:tc>
        <w:tc>
          <w:tcPr>
            <w:tcW w:w="957" w:type="pct"/>
            <w:gridSpan w:val="2"/>
            <w:shd w:val="clear" w:color="auto" w:fill="auto"/>
            <w:tcPrChange w:id="298" w:author="Huawei" w:date="2024-02-01T19:39:00Z">
              <w:tcPr>
                <w:tcW w:w="957" w:type="pct"/>
                <w:gridSpan w:val="2"/>
                <w:shd w:val="clear" w:color="auto" w:fill="auto"/>
              </w:tcPr>
            </w:tcPrChange>
          </w:tcPr>
          <w:p w:rsidR="00391FEC" w:rsidRPr="00020619" w:rsidRDefault="00391FEC" w:rsidP="00235868">
            <w:pPr>
              <w:pStyle w:val="TAL"/>
              <w:rPr>
                <w:rFonts w:cs="Arial"/>
                <w:szCs w:val="18"/>
              </w:rPr>
            </w:pPr>
            <w:r w:rsidRPr="00020619">
              <w:rPr>
                <w:rFonts w:cs="Arial"/>
                <w:noProof/>
                <w:szCs w:val="18"/>
              </w:rPr>
              <w:t>Config 1</w:t>
            </w:r>
          </w:p>
        </w:tc>
        <w:tc>
          <w:tcPr>
            <w:tcW w:w="522" w:type="pct"/>
            <w:vMerge w:val="restart"/>
            <w:shd w:val="clear" w:color="auto" w:fill="auto"/>
            <w:tcPrChange w:id="299" w:author="Huawei" w:date="2024-02-01T19:39:00Z">
              <w:tcPr>
                <w:tcW w:w="522" w:type="pct"/>
                <w:vMerge w:val="restart"/>
                <w:shd w:val="clear" w:color="auto" w:fill="auto"/>
              </w:tcPr>
            </w:tcPrChange>
          </w:tcPr>
          <w:p w:rsidR="00391FEC" w:rsidRPr="00020619" w:rsidRDefault="00391FEC" w:rsidP="00235868">
            <w:pPr>
              <w:pStyle w:val="TAC"/>
              <w:rPr>
                <w:rFonts w:cs="Arial"/>
                <w:noProof/>
                <w:szCs w:val="18"/>
              </w:rPr>
            </w:pPr>
          </w:p>
        </w:tc>
        <w:tc>
          <w:tcPr>
            <w:tcW w:w="1258" w:type="pct"/>
            <w:shd w:val="clear" w:color="auto" w:fill="auto"/>
            <w:tcPrChange w:id="300" w:author="Huawei" w:date="2024-02-01T19:39:00Z">
              <w:tcPr>
                <w:tcW w:w="1258" w:type="pct"/>
                <w:shd w:val="clear" w:color="auto" w:fill="auto"/>
              </w:tcPr>
            </w:tcPrChange>
          </w:tcPr>
          <w:p w:rsidR="00391FEC" w:rsidRPr="00020619" w:rsidRDefault="00391FEC" w:rsidP="00235868">
            <w:pPr>
              <w:pStyle w:val="TAC"/>
              <w:rPr>
                <w:rFonts w:cs="Arial"/>
                <w:szCs w:val="18"/>
              </w:rPr>
            </w:pPr>
            <w:r w:rsidRPr="00020619">
              <w:rPr>
                <w:rFonts w:cs="Arial"/>
                <w:szCs w:val="18"/>
              </w:rPr>
              <w:t>TRS.1.1 FDD</w:t>
            </w:r>
          </w:p>
        </w:tc>
        <w:tc>
          <w:tcPr>
            <w:tcW w:w="934" w:type="pct"/>
            <w:tcPrChange w:id="301" w:author="Huawei" w:date="2024-02-01T19:39:00Z">
              <w:tcPr>
                <w:tcW w:w="934" w:type="pct"/>
              </w:tcPr>
            </w:tcPrChange>
          </w:tcPr>
          <w:p w:rsidR="00391FEC" w:rsidRPr="00020619" w:rsidRDefault="00391FEC" w:rsidP="00235868">
            <w:pPr>
              <w:pStyle w:val="TAC"/>
              <w:rPr>
                <w:rFonts w:cs="Arial"/>
                <w:iCs/>
                <w:szCs w:val="18"/>
              </w:rPr>
            </w:pPr>
          </w:p>
        </w:tc>
      </w:tr>
      <w:tr w:rsidR="00391FEC" w:rsidRPr="00020619" w:rsidTr="00235868">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2"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03" w:author="Huawei" w:date="2024-02-01T19:39:00Z">
            <w:trPr>
              <w:trHeight w:val="187"/>
              <w:jc w:val="center"/>
            </w:trPr>
          </w:trPrChange>
        </w:trPr>
        <w:tc>
          <w:tcPr>
            <w:tcW w:w="1328" w:type="pct"/>
            <w:gridSpan w:val="2"/>
            <w:tcBorders>
              <w:top w:val="nil"/>
              <w:bottom w:val="nil"/>
            </w:tcBorders>
            <w:shd w:val="clear" w:color="auto" w:fill="auto"/>
            <w:tcPrChange w:id="304" w:author="Huawei" w:date="2024-02-01T19:39:00Z">
              <w:tcPr>
                <w:tcW w:w="1328" w:type="pct"/>
                <w:gridSpan w:val="2"/>
                <w:shd w:val="clear" w:color="auto" w:fill="auto"/>
              </w:tcPr>
            </w:tcPrChange>
          </w:tcPr>
          <w:p w:rsidR="00391FEC" w:rsidRPr="00020619" w:rsidRDefault="00391FEC" w:rsidP="00235868">
            <w:pPr>
              <w:pStyle w:val="TAL"/>
              <w:rPr>
                <w:rFonts w:cs="Arial"/>
                <w:szCs w:val="18"/>
              </w:rPr>
            </w:pPr>
          </w:p>
        </w:tc>
        <w:tc>
          <w:tcPr>
            <w:tcW w:w="957" w:type="pct"/>
            <w:gridSpan w:val="2"/>
            <w:shd w:val="clear" w:color="auto" w:fill="auto"/>
            <w:tcPrChange w:id="305" w:author="Huawei" w:date="2024-02-01T19:39:00Z">
              <w:tcPr>
                <w:tcW w:w="957" w:type="pct"/>
                <w:gridSpan w:val="2"/>
                <w:shd w:val="clear" w:color="auto" w:fill="auto"/>
              </w:tcPr>
            </w:tcPrChange>
          </w:tcPr>
          <w:p w:rsidR="00391FEC" w:rsidRPr="00020619" w:rsidRDefault="00391FEC" w:rsidP="00235868">
            <w:pPr>
              <w:pStyle w:val="TAL"/>
              <w:rPr>
                <w:rFonts w:cs="Arial"/>
                <w:szCs w:val="18"/>
              </w:rPr>
            </w:pPr>
            <w:r w:rsidRPr="00020619">
              <w:rPr>
                <w:rFonts w:cs="Arial"/>
                <w:noProof/>
                <w:szCs w:val="18"/>
              </w:rPr>
              <w:t>Config 2</w:t>
            </w:r>
          </w:p>
        </w:tc>
        <w:tc>
          <w:tcPr>
            <w:tcW w:w="522" w:type="pct"/>
            <w:vMerge/>
            <w:tcPrChange w:id="306" w:author="Huawei" w:date="2024-02-01T19:39:00Z">
              <w:tcPr>
                <w:tcW w:w="522" w:type="pct"/>
                <w:vMerge/>
              </w:tcPr>
            </w:tcPrChange>
          </w:tcPr>
          <w:p w:rsidR="00391FEC" w:rsidRPr="00020619" w:rsidRDefault="00391FEC" w:rsidP="00235868">
            <w:pPr>
              <w:pStyle w:val="TAC"/>
              <w:rPr>
                <w:rFonts w:cs="Arial"/>
                <w:noProof/>
                <w:szCs w:val="18"/>
              </w:rPr>
            </w:pPr>
          </w:p>
        </w:tc>
        <w:tc>
          <w:tcPr>
            <w:tcW w:w="1258" w:type="pct"/>
            <w:shd w:val="clear" w:color="auto" w:fill="auto"/>
            <w:tcPrChange w:id="307" w:author="Huawei" w:date="2024-02-01T19:39:00Z">
              <w:tcPr>
                <w:tcW w:w="1258" w:type="pct"/>
                <w:shd w:val="clear" w:color="auto" w:fill="auto"/>
              </w:tcPr>
            </w:tcPrChange>
          </w:tcPr>
          <w:p w:rsidR="00391FEC" w:rsidRPr="00020619" w:rsidRDefault="00391FEC" w:rsidP="00235868">
            <w:pPr>
              <w:pStyle w:val="TAC"/>
              <w:rPr>
                <w:rFonts w:cs="Arial"/>
                <w:szCs w:val="18"/>
              </w:rPr>
            </w:pPr>
            <w:r w:rsidRPr="00020619">
              <w:rPr>
                <w:rFonts w:cs="Arial"/>
                <w:szCs w:val="18"/>
              </w:rPr>
              <w:t>TRS.1.1 TDD</w:t>
            </w:r>
          </w:p>
        </w:tc>
        <w:tc>
          <w:tcPr>
            <w:tcW w:w="934" w:type="pct"/>
            <w:tcPrChange w:id="308" w:author="Huawei" w:date="2024-02-01T19:39:00Z">
              <w:tcPr>
                <w:tcW w:w="934" w:type="pct"/>
              </w:tcPr>
            </w:tcPrChange>
          </w:tcPr>
          <w:p w:rsidR="00391FEC" w:rsidRPr="00020619" w:rsidRDefault="00391FEC" w:rsidP="00235868">
            <w:pPr>
              <w:pStyle w:val="TAC"/>
              <w:rPr>
                <w:rFonts w:cs="Arial"/>
                <w:iCs/>
                <w:szCs w:val="18"/>
              </w:rPr>
            </w:pPr>
          </w:p>
        </w:tc>
      </w:tr>
      <w:tr w:rsidR="00391FEC" w:rsidRPr="00020619" w:rsidTr="00235868">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9"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10" w:author="Huawei" w:date="2024-02-01T19:39:00Z">
            <w:trPr>
              <w:trHeight w:val="187"/>
              <w:jc w:val="center"/>
            </w:trPr>
          </w:trPrChange>
        </w:trPr>
        <w:tc>
          <w:tcPr>
            <w:tcW w:w="1328" w:type="pct"/>
            <w:gridSpan w:val="2"/>
            <w:tcBorders>
              <w:top w:val="nil"/>
              <w:bottom w:val="nil"/>
            </w:tcBorders>
            <w:shd w:val="clear" w:color="auto" w:fill="auto"/>
            <w:tcPrChange w:id="311" w:author="Huawei" w:date="2024-02-01T19:39:00Z">
              <w:tcPr>
                <w:tcW w:w="1328" w:type="pct"/>
                <w:gridSpan w:val="2"/>
                <w:shd w:val="clear" w:color="auto" w:fill="auto"/>
              </w:tcPr>
            </w:tcPrChange>
          </w:tcPr>
          <w:p w:rsidR="00391FEC" w:rsidRPr="00020619" w:rsidRDefault="00391FEC" w:rsidP="00235868">
            <w:pPr>
              <w:pStyle w:val="TAL"/>
              <w:rPr>
                <w:rFonts w:cs="Arial"/>
                <w:szCs w:val="18"/>
              </w:rPr>
            </w:pPr>
          </w:p>
        </w:tc>
        <w:tc>
          <w:tcPr>
            <w:tcW w:w="957" w:type="pct"/>
            <w:gridSpan w:val="2"/>
            <w:shd w:val="clear" w:color="auto" w:fill="auto"/>
            <w:tcPrChange w:id="312" w:author="Huawei" w:date="2024-02-01T19:39:00Z">
              <w:tcPr>
                <w:tcW w:w="957" w:type="pct"/>
                <w:gridSpan w:val="2"/>
                <w:shd w:val="clear" w:color="auto" w:fill="auto"/>
              </w:tcPr>
            </w:tcPrChange>
          </w:tcPr>
          <w:p w:rsidR="00391FEC" w:rsidRPr="00020619" w:rsidRDefault="00391FEC" w:rsidP="00235868">
            <w:pPr>
              <w:pStyle w:val="TAL"/>
              <w:rPr>
                <w:rFonts w:cs="Arial"/>
                <w:szCs w:val="18"/>
              </w:rPr>
            </w:pPr>
            <w:r w:rsidRPr="00020619">
              <w:rPr>
                <w:rFonts w:cs="Arial"/>
                <w:noProof/>
                <w:szCs w:val="18"/>
              </w:rPr>
              <w:t>Config 3</w:t>
            </w:r>
          </w:p>
        </w:tc>
        <w:tc>
          <w:tcPr>
            <w:tcW w:w="522" w:type="pct"/>
            <w:vMerge/>
            <w:tcPrChange w:id="313" w:author="Huawei" w:date="2024-02-01T19:39:00Z">
              <w:tcPr>
                <w:tcW w:w="522" w:type="pct"/>
                <w:vMerge/>
              </w:tcPr>
            </w:tcPrChange>
          </w:tcPr>
          <w:p w:rsidR="00391FEC" w:rsidRPr="00020619" w:rsidRDefault="00391FEC" w:rsidP="00235868">
            <w:pPr>
              <w:pStyle w:val="TAC"/>
              <w:rPr>
                <w:rFonts w:cs="Arial"/>
                <w:noProof/>
                <w:szCs w:val="18"/>
              </w:rPr>
            </w:pPr>
          </w:p>
        </w:tc>
        <w:tc>
          <w:tcPr>
            <w:tcW w:w="1258" w:type="pct"/>
            <w:shd w:val="clear" w:color="auto" w:fill="auto"/>
            <w:tcPrChange w:id="314" w:author="Huawei" w:date="2024-02-01T19:39:00Z">
              <w:tcPr>
                <w:tcW w:w="1258" w:type="pct"/>
                <w:shd w:val="clear" w:color="auto" w:fill="auto"/>
              </w:tcPr>
            </w:tcPrChange>
          </w:tcPr>
          <w:p w:rsidR="00391FEC" w:rsidRPr="00020619" w:rsidRDefault="00391FEC" w:rsidP="00235868">
            <w:pPr>
              <w:pStyle w:val="TAC"/>
              <w:rPr>
                <w:rFonts w:cs="Arial"/>
                <w:szCs w:val="18"/>
              </w:rPr>
            </w:pPr>
            <w:r w:rsidRPr="00020619">
              <w:rPr>
                <w:rFonts w:cs="Arial"/>
                <w:szCs w:val="18"/>
              </w:rPr>
              <w:t>TRS.1.2 TDD</w:t>
            </w:r>
          </w:p>
        </w:tc>
        <w:tc>
          <w:tcPr>
            <w:tcW w:w="934" w:type="pct"/>
            <w:tcPrChange w:id="315" w:author="Huawei" w:date="2024-02-01T19:39:00Z">
              <w:tcPr>
                <w:tcW w:w="934" w:type="pct"/>
              </w:tcPr>
            </w:tcPrChange>
          </w:tcPr>
          <w:p w:rsidR="00391FEC" w:rsidRPr="00020619" w:rsidRDefault="00391FEC" w:rsidP="00235868">
            <w:pPr>
              <w:pStyle w:val="TAC"/>
              <w:rPr>
                <w:rFonts w:cs="Arial"/>
                <w:iCs/>
                <w:szCs w:val="18"/>
              </w:rPr>
            </w:pPr>
          </w:p>
        </w:tc>
      </w:tr>
      <w:tr w:rsidR="00391FEC" w:rsidRPr="00020619" w:rsidTr="00235868">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6"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17" w:author="Huawei" w:date="2024-02-01T19:39:00Z">
            <w:trPr>
              <w:trHeight w:val="187"/>
              <w:jc w:val="center"/>
            </w:trPr>
          </w:trPrChange>
        </w:trPr>
        <w:tc>
          <w:tcPr>
            <w:tcW w:w="1328" w:type="pct"/>
            <w:gridSpan w:val="2"/>
            <w:tcBorders>
              <w:top w:val="nil"/>
            </w:tcBorders>
            <w:shd w:val="clear" w:color="auto" w:fill="auto"/>
            <w:tcPrChange w:id="318" w:author="Huawei" w:date="2024-02-01T19:39:00Z">
              <w:tcPr>
                <w:tcW w:w="1328" w:type="pct"/>
                <w:gridSpan w:val="2"/>
                <w:shd w:val="clear" w:color="auto" w:fill="auto"/>
              </w:tcPr>
            </w:tcPrChange>
          </w:tcPr>
          <w:p w:rsidR="00391FEC" w:rsidRPr="00020619" w:rsidRDefault="00391FEC" w:rsidP="00235868">
            <w:pPr>
              <w:pStyle w:val="TAL"/>
              <w:rPr>
                <w:rFonts w:cs="Arial"/>
                <w:szCs w:val="18"/>
              </w:rPr>
            </w:pPr>
          </w:p>
        </w:tc>
        <w:tc>
          <w:tcPr>
            <w:tcW w:w="957" w:type="pct"/>
            <w:gridSpan w:val="2"/>
            <w:shd w:val="clear" w:color="auto" w:fill="auto"/>
            <w:tcPrChange w:id="319" w:author="Huawei" w:date="2024-02-01T19:39:00Z">
              <w:tcPr>
                <w:tcW w:w="957" w:type="pct"/>
                <w:gridSpan w:val="2"/>
                <w:shd w:val="clear" w:color="auto" w:fill="auto"/>
              </w:tcPr>
            </w:tcPrChange>
          </w:tcPr>
          <w:p w:rsidR="00391FEC" w:rsidRPr="00020619" w:rsidRDefault="00391FEC" w:rsidP="00235868">
            <w:pPr>
              <w:pStyle w:val="TAL"/>
              <w:rPr>
                <w:rFonts w:cs="Arial"/>
                <w:noProof/>
                <w:szCs w:val="18"/>
              </w:rPr>
            </w:pPr>
            <w:r w:rsidRPr="00020619">
              <w:rPr>
                <w:rFonts w:cs="Arial"/>
                <w:szCs w:val="18"/>
              </w:rPr>
              <w:t>Config 4</w:t>
            </w:r>
          </w:p>
        </w:tc>
        <w:tc>
          <w:tcPr>
            <w:tcW w:w="522" w:type="pct"/>
            <w:vMerge/>
            <w:tcPrChange w:id="320" w:author="Huawei" w:date="2024-02-01T19:39:00Z">
              <w:tcPr>
                <w:tcW w:w="522" w:type="pct"/>
                <w:vMerge/>
              </w:tcPr>
            </w:tcPrChange>
          </w:tcPr>
          <w:p w:rsidR="00391FEC" w:rsidRPr="00020619" w:rsidRDefault="00391FEC" w:rsidP="00235868">
            <w:pPr>
              <w:pStyle w:val="TAC"/>
              <w:rPr>
                <w:rFonts w:cs="Arial"/>
                <w:noProof/>
                <w:szCs w:val="18"/>
              </w:rPr>
            </w:pPr>
          </w:p>
        </w:tc>
        <w:tc>
          <w:tcPr>
            <w:tcW w:w="1258" w:type="pct"/>
            <w:shd w:val="clear" w:color="auto" w:fill="auto"/>
            <w:tcPrChange w:id="321" w:author="Huawei" w:date="2024-02-01T19:39:00Z">
              <w:tcPr>
                <w:tcW w:w="1258" w:type="pct"/>
                <w:shd w:val="clear" w:color="auto" w:fill="auto"/>
              </w:tcPr>
            </w:tcPrChange>
          </w:tcPr>
          <w:p w:rsidR="00391FEC" w:rsidRPr="00020619" w:rsidRDefault="00391FEC" w:rsidP="00235868">
            <w:pPr>
              <w:pStyle w:val="TAC"/>
              <w:rPr>
                <w:rFonts w:cs="Arial"/>
                <w:szCs w:val="18"/>
              </w:rPr>
            </w:pPr>
            <w:r w:rsidRPr="00020619">
              <w:rPr>
                <w:rFonts w:cs="Arial"/>
                <w:szCs w:val="18"/>
              </w:rPr>
              <w:t>TRS.1.1 FDD</w:t>
            </w:r>
          </w:p>
        </w:tc>
        <w:tc>
          <w:tcPr>
            <w:tcW w:w="934" w:type="pct"/>
            <w:tcPrChange w:id="322" w:author="Huawei" w:date="2024-02-01T19:39:00Z">
              <w:tcPr>
                <w:tcW w:w="934" w:type="pct"/>
              </w:tcPr>
            </w:tcPrChange>
          </w:tcPr>
          <w:p w:rsidR="00391FEC" w:rsidRPr="00020619" w:rsidRDefault="00391FEC" w:rsidP="00235868">
            <w:pPr>
              <w:pStyle w:val="TAC"/>
              <w:rPr>
                <w:rFonts w:cs="Arial"/>
                <w:iCs/>
                <w:szCs w:val="18"/>
              </w:rPr>
            </w:pPr>
          </w:p>
        </w:tc>
      </w:tr>
      <w:tr w:rsidR="00391FEC" w:rsidRPr="00020619" w:rsidTr="0023586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szCs w:val="18"/>
              </w:rPr>
            </w:pPr>
            <w:r w:rsidRPr="00020619">
              <w:rPr>
                <w:rFonts w:cs="Arial"/>
                <w:szCs w:val="18"/>
              </w:rPr>
              <w:t>0, 1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iCs/>
                <w:szCs w:val="18"/>
              </w:rPr>
            </w:pPr>
          </w:p>
        </w:tc>
      </w:tr>
      <w:tr w:rsidR="00391FEC" w:rsidRPr="00020619" w:rsidTr="0023586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rFonts w:cs="Arial"/>
                <w:szCs w:val="18"/>
              </w:rPr>
            </w:pPr>
            <w:r w:rsidRPr="00020619">
              <w:rPr>
                <w:noProof/>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noProof/>
                <w:szCs w:val="18"/>
              </w:rPr>
            </w:pPr>
            <w:r w:rsidRPr="00020619">
              <w:rPr>
                <w:rFonts w:cs="Arial"/>
                <w:noProof/>
                <w:szCs w:val="18"/>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iCs/>
                <w:szCs w:val="18"/>
              </w:rPr>
            </w:pPr>
          </w:p>
        </w:tc>
      </w:tr>
      <w:tr w:rsidR="00391FEC" w:rsidRPr="00020619" w:rsidTr="00235868">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rFonts w:cs="Arial"/>
                <w:szCs w:val="18"/>
              </w:rPr>
            </w:pPr>
            <w:r w:rsidRPr="00020619">
              <w:rPr>
                <w:noProof/>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iCs/>
                <w:szCs w:val="18"/>
              </w:rPr>
            </w:pPr>
          </w:p>
        </w:tc>
      </w:tr>
      <w:tr w:rsidR="00391FEC" w:rsidRPr="00020619" w:rsidTr="0023586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r w:rsidRPr="00020619">
              <w:rPr>
                <w:noProof/>
              </w:rPr>
              <w:t>During this time the the UE shall be fully synchronized to cell 1</w:t>
            </w:r>
          </w:p>
        </w:tc>
      </w:tr>
      <w:tr w:rsidR="00391FEC" w:rsidRPr="00020619" w:rsidTr="0023586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 xml:space="preserve"> </w:t>
            </w:r>
            <w:del w:id="323" w:author="Huawei" w:date="2024-02-01T19:36:00Z">
              <w:r w:rsidRPr="00020619" w:rsidDel="00143284">
                <w:rPr>
                  <w:noProof/>
                </w:rPr>
                <w:delText>[</w:delText>
              </w:r>
            </w:del>
            <w:r w:rsidRPr="00020619">
              <w:rPr>
                <w:noProof/>
              </w:rPr>
              <w:t>5.84</w:t>
            </w:r>
            <w:del w:id="324" w:author="Huawei" w:date="2024-02-01T19:36:00Z">
              <w:r w:rsidRPr="00020619" w:rsidDel="00143284">
                <w:rPr>
                  <w:noProof/>
                </w:rPr>
                <w:delText>]</w:delText>
              </w:r>
            </w:del>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p>
        </w:tc>
      </w:tr>
      <w:tr w:rsidR="00391FEC" w:rsidRPr="00020619" w:rsidTr="00235868">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rPr>
            </w:pPr>
          </w:p>
        </w:tc>
      </w:tr>
      <w:tr w:rsidR="00391FEC" w:rsidRPr="00020619" w:rsidTr="00235868">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235868">
            <w:pPr>
              <w:pStyle w:val="TAN"/>
              <w:rPr>
                <w:noProof/>
              </w:rPr>
            </w:pPr>
            <w:r w:rsidRPr="00020619">
              <w:rPr>
                <w:noProof/>
              </w:rPr>
              <w:t>Note 1:</w:t>
            </w:r>
            <w:r w:rsidRPr="00020619">
              <w:rPr>
                <w:noProof/>
              </w:rPr>
              <w:tab/>
              <w:t>All configurations are assigned to the UE prior to the start of time period T1.</w:t>
            </w:r>
          </w:p>
          <w:p w:rsidR="00391FEC" w:rsidRPr="00020619" w:rsidRDefault="00391FEC" w:rsidP="00235868">
            <w:pPr>
              <w:pStyle w:val="TAN"/>
              <w:rPr>
                <w:noProof/>
              </w:rPr>
            </w:pPr>
            <w:r w:rsidRPr="00020619">
              <w:rPr>
                <w:noProof/>
              </w:rPr>
              <w:t>Note 2:</w:t>
            </w:r>
            <w:r w:rsidRPr="00020619">
              <w:rPr>
                <w:noProof/>
              </w:rPr>
              <w:tab/>
              <w:t>UE-specific PDCCH is not transmitted after T1 starts.</w:t>
            </w:r>
          </w:p>
        </w:tc>
      </w:tr>
    </w:tbl>
    <w:p w:rsidR="00391FEC" w:rsidRPr="00020619" w:rsidRDefault="00391FEC" w:rsidP="00391FEC">
      <w:pPr>
        <w:spacing w:before="120"/>
      </w:pPr>
    </w:p>
    <w:p w:rsidR="00391FEC" w:rsidRPr="00020619" w:rsidRDefault="00391FEC" w:rsidP="00391FEC">
      <w:pPr>
        <w:spacing w:after="120"/>
        <w:rPr>
          <w:rFonts w:eastAsia="MS Mincho"/>
        </w:rPr>
      </w:pPr>
    </w:p>
    <w:p w:rsidR="00391FEC" w:rsidRPr="00020619" w:rsidRDefault="00391FEC" w:rsidP="00391FEC">
      <w:pPr>
        <w:pStyle w:val="TH"/>
      </w:pPr>
      <w:r w:rsidRPr="00020619">
        <w:t xml:space="preserve">Table </w:t>
      </w:r>
      <w:r>
        <w:t>A.16.5.2.3</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91FEC" w:rsidRPr="00020619" w:rsidTr="00235868">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pPr>
            <w:r w:rsidRPr="00020619">
              <w:t>Test 1</w:t>
            </w:r>
          </w:p>
        </w:tc>
      </w:tr>
      <w:tr w:rsidR="00391FEC" w:rsidRPr="00020619" w:rsidTr="00235868">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391FEC" w:rsidRPr="00020619" w:rsidRDefault="00391FEC" w:rsidP="00235868">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23586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pPr>
            <w:r w:rsidRPr="00020619">
              <w:t>T5</w:t>
            </w:r>
          </w:p>
        </w:tc>
      </w:tr>
      <w:tr w:rsidR="00391FEC" w:rsidRPr="00020619" w:rsidTr="002358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C"/>
            </w:pPr>
            <w:r w:rsidRPr="00020619">
              <w:t>0</w:t>
            </w:r>
          </w:p>
        </w:tc>
      </w:tr>
      <w:tr w:rsidR="00391FEC" w:rsidRPr="00020619" w:rsidTr="002358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91FEC" w:rsidRPr="00020619" w:rsidRDefault="00391FEC" w:rsidP="00235868">
            <w:pPr>
              <w:pStyle w:val="TAC"/>
            </w:pPr>
          </w:p>
        </w:tc>
      </w:tr>
      <w:tr w:rsidR="00391FEC" w:rsidRPr="00020619" w:rsidTr="002358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91FEC" w:rsidRPr="00020619" w:rsidRDefault="00391FEC" w:rsidP="00235868">
            <w:pPr>
              <w:pStyle w:val="TAC"/>
            </w:pPr>
          </w:p>
        </w:tc>
      </w:tr>
      <w:tr w:rsidR="00391FEC" w:rsidRPr="00020619" w:rsidTr="002358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pPr>
          </w:p>
        </w:tc>
      </w:tr>
      <w:tr w:rsidR="00391FEC" w:rsidRPr="00020619" w:rsidTr="002358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pPr>
          </w:p>
        </w:tc>
      </w:tr>
      <w:tr w:rsidR="00391FEC" w:rsidRPr="00020619" w:rsidTr="002358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pPr>
          </w:p>
        </w:tc>
      </w:tr>
      <w:tr w:rsidR="00391FEC" w:rsidRPr="00020619" w:rsidTr="002358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pPr>
          </w:p>
        </w:tc>
      </w:tr>
      <w:tr w:rsidR="00391FEC" w:rsidRPr="00020619" w:rsidTr="002358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pPr>
          </w:p>
        </w:tc>
      </w:tr>
      <w:tr w:rsidR="00391FEC" w:rsidRPr="00020619" w:rsidTr="002358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391FEC" w:rsidRPr="00020619" w:rsidRDefault="00391FEC" w:rsidP="00235868">
            <w:pPr>
              <w:pStyle w:val="TAC"/>
            </w:pPr>
          </w:p>
        </w:tc>
      </w:tr>
      <w:tr w:rsidR="00391FEC" w:rsidRPr="00020619" w:rsidTr="0023586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235868">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235868">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-12</w:t>
            </w:r>
          </w:p>
        </w:tc>
      </w:tr>
      <w:tr w:rsidR="00391FEC" w:rsidRPr="00020619" w:rsidTr="00235868">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91FEC" w:rsidRPr="00020619" w:rsidRDefault="00391FEC" w:rsidP="00235868">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-12</w:t>
            </w:r>
          </w:p>
        </w:tc>
      </w:tr>
      <w:tr w:rsidR="00391FEC" w:rsidRPr="00020619" w:rsidTr="00235868">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91FEC" w:rsidRPr="00020619" w:rsidRDefault="00391FEC" w:rsidP="00235868">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-12</w:t>
            </w:r>
          </w:p>
        </w:tc>
      </w:tr>
      <w:tr w:rsidR="00391FEC" w:rsidRPr="00020619" w:rsidTr="00235868">
        <w:trPr>
          <w:cantSplit/>
          <w:trHeight w:val="187"/>
          <w:jc w:val="center"/>
        </w:trPr>
        <w:tc>
          <w:tcPr>
            <w:tcW w:w="1271" w:type="dxa"/>
            <w:vMerge/>
            <w:tcBorders>
              <w:left w:val="single" w:sz="4" w:space="0" w:color="auto"/>
              <w:bottom w:val="nil"/>
              <w:right w:val="single" w:sz="4" w:space="0" w:color="auto"/>
            </w:tcBorders>
            <w:shd w:val="clear" w:color="auto" w:fill="auto"/>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391FEC" w:rsidRPr="00020619" w:rsidRDefault="00391FEC" w:rsidP="00235868">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-12</w:t>
            </w:r>
          </w:p>
        </w:tc>
      </w:tr>
      <w:tr w:rsidR="00391FEC" w:rsidRPr="00020619" w:rsidTr="0023586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391FEC" w:rsidRPr="00020619" w:rsidRDefault="00391FEC" w:rsidP="00235868">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391FEC" w:rsidRPr="00020619" w:rsidRDefault="00391FEC" w:rsidP="00235868">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10</w:t>
            </w:r>
          </w:p>
        </w:tc>
      </w:tr>
      <w:tr w:rsidR="00391FEC" w:rsidRPr="00020619" w:rsidTr="00235868">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91FEC" w:rsidRPr="00020619" w:rsidRDefault="00391FEC" w:rsidP="00235868">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10</w:t>
            </w:r>
          </w:p>
        </w:tc>
      </w:tr>
      <w:tr w:rsidR="00391FEC" w:rsidRPr="00020619" w:rsidTr="00235868">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91FEC" w:rsidRPr="00020619" w:rsidRDefault="00391FEC" w:rsidP="00235868">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noProof/>
                <w:szCs w:val="18"/>
              </w:rPr>
            </w:pPr>
            <w:r w:rsidRPr="00020619">
              <w:rPr>
                <w:rFonts w:eastAsia="MS Mincho"/>
                <w:szCs w:val="18"/>
              </w:rPr>
              <w:t>10</w:t>
            </w:r>
          </w:p>
        </w:tc>
      </w:tr>
      <w:tr w:rsidR="00391FEC" w:rsidRPr="00020619" w:rsidTr="0023586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91FEC" w:rsidRPr="00020619" w:rsidRDefault="00391FEC" w:rsidP="00235868">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w:t>
            </w:r>
          </w:p>
        </w:tc>
      </w:tr>
      <w:tr w:rsidR="00391FEC" w:rsidRPr="00020619" w:rsidTr="00235868">
        <w:trPr>
          <w:cantSplit/>
          <w:trHeight w:val="187"/>
          <w:jc w:val="center"/>
        </w:trPr>
        <w:tc>
          <w:tcPr>
            <w:tcW w:w="1271" w:type="dxa"/>
            <w:vMerge w:val="restart"/>
            <w:tcBorders>
              <w:left w:val="single" w:sz="4" w:space="0" w:color="auto"/>
              <w:right w:val="single" w:sz="4" w:space="0" w:color="auto"/>
            </w:tcBorders>
            <w:shd w:val="clear" w:color="auto" w:fill="auto"/>
          </w:tcPr>
          <w:p w:rsidR="00391FEC" w:rsidRPr="00020619" w:rsidRDefault="00391FEC" w:rsidP="00235868">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391FEC" w:rsidRPr="00020619" w:rsidRDefault="00391FEC" w:rsidP="00235868">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-88</w:t>
            </w:r>
          </w:p>
        </w:tc>
      </w:tr>
      <w:tr w:rsidR="00391FEC" w:rsidRPr="00020619" w:rsidTr="00235868">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91FEC" w:rsidRPr="00020619" w:rsidRDefault="00391FEC" w:rsidP="00235868">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-88</w:t>
            </w:r>
          </w:p>
        </w:tc>
      </w:tr>
      <w:tr w:rsidR="00391FEC" w:rsidRPr="00020619" w:rsidTr="00235868">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91FEC" w:rsidRPr="00020619" w:rsidRDefault="00391FEC" w:rsidP="00235868">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-85</w:t>
            </w:r>
          </w:p>
        </w:tc>
      </w:tr>
      <w:tr w:rsidR="00391FEC" w:rsidRPr="00020619" w:rsidTr="0023586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91FEC" w:rsidRPr="00020619" w:rsidRDefault="00391FEC" w:rsidP="00235868">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eastAsia="MS Mincho"/>
                <w:szCs w:val="18"/>
              </w:rPr>
            </w:pPr>
            <w:r w:rsidRPr="00020619">
              <w:rPr>
                <w:rFonts w:eastAsia="MS Mincho"/>
                <w:szCs w:val="18"/>
              </w:rPr>
              <w:t>-88</w:t>
            </w:r>
          </w:p>
        </w:tc>
      </w:tr>
      <w:tr w:rsidR="00391FEC" w:rsidRPr="00020619" w:rsidTr="00235868">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235868">
            <w:pPr>
              <w:pStyle w:val="TAL"/>
            </w:pPr>
            <w:r w:rsidRPr="00020619">
              <w:rPr>
                <w:position w:val="-12"/>
              </w:rPr>
              <w:object w:dxaOrig="420" w:dyaOrig="420">
                <v:shape id="_x0000_i1027" type="#_x0000_t75" style="width:21pt;height:21pt" o:ole="" fillcolor="window">
                  <v:imagedata r:id="rId21" o:title=""/>
                </v:shape>
                <o:OLEObject Type="Embed" ProgID="Equation.3" ShapeID="_x0000_i1027" DrawAspect="Content" ObjectID="_1769870086" r:id="rId22"/>
              </w:object>
            </w: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235868">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-98</w:t>
            </w:r>
          </w:p>
        </w:tc>
      </w:tr>
      <w:tr w:rsidR="00391FEC" w:rsidRPr="00020619" w:rsidTr="00235868">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91FEC" w:rsidRPr="00020619" w:rsidRDefault="00391FEC" w:rsidP="0023586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-98</w:t>
            </w:r>
          </w:p>
        </w:tc>
      </w:tr>
      <w:tr w:rsidR="00391FEC" w:rsidRPr="00020619" w:rsidTr="00235868">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91FEC" w:rsidRPr="00020619" w:rsidRDefault="00391FEC" w:rsidP="0023586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-98</w:t>
            </w:r>
          </w:p>
        </w:tc>
      </w:tr>
      <w:tr w:rsidR="00391FEC" w:rsidRPr="00020619" w:rsidTr="00235868">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91FEC" w:rsidRPr="00020619" w:rsidRDefault="00391FEC" w:rsidP="00235868">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91FEC" w:rsidRPr="00020619" w:rsidRDefault="00391FEC" w:rsidP="0023586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-98</w:t>
            </w:r>
          </w:p>
        </w:tc>
      </w:tr>
      <w:tr w:rsidR="00391FEC" w:rsidRPr="00020619" w:rsidTr="00235868">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eastAsia="MS Mincho"/>
              </w:rPr>
            </w:pPr>
            <w:r w:rsidRPr="00020619">
              <w:rPr>
                <w:rFonts w:eastAsia="MS Mincho"/>
              </w:rPr>
              <w:t>TDL-C 300ns 100Hz</w:t>
            </w:r>
          </w:p>
        </w:tc>
      </w:tr>
      <w:tr w:rsidR="00391FEC" w:rsidRPr="00020619" w:rsidTr="00235868">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N"/>
            </w:pPr>
            <w:r w:rsidRPr="00020619">
              <w:t>Note 1:</w:t>
            </w:r>
            <w:r w:rsidRPr="00020619">
              <w:tab/>
              <w:t>OCNG shall be used such that the resources in Cell 1 are fully allocated and a constant total transmitted power spectral density is achieved for all OFDM symbols.</w:t>
            </w:r>
          </w:p>
          <w:p w:rsidR="00391FEC" w:rsidRPr="00020619" w:rsidRDefault="00391FEC" w:rsidP="00235868">
            <w:pPr>
              <w:pStyle w:val="TAN"/>
            </w:pPr>
            <w:r w:rsidRPr="00020619">
              <w:t>Note 2:</w:t>
            </w:r>
            <w:r w:rsidRPr="00020619">
              <w:tab/>
              <w:t>The uplink resources for CSI reporting are assigned to the UE prior to the start of time period T1.</w:t>
            </w:r>
          </w:p>
          <w:p w:rsidR="00391FEC" w:rsidRPr="00020619" w:rsidRDefault="00391FEC" w:rsidP="00235868">
            <w:pPr>
              <w:pStyle w:val="TAN"/>
            </w:pPr>
            <w:r w:rsidRPr="00020619">
              <w:t>Note 3:</w:t>
            </w:r>
            <w:r w:rsidRPr="00020619">
              <w:tab/>
              <w:t>NZP CSI-RS resource set configuration for CSI reporting are assigned to the UE prior to the start of time period T1.</w:t>
            </w:r>
          </w:p>
          <w:p w:rsidR="00391FEC" w:rsidRPr="00020619" w:rsidRDefault="00391FEC" w:rsidP="00235868">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391FEC" w:rsidRPr="00020619" w:rsidRDefault="00391FEC" w:rsidP="00235868">
            <w:pPr>
              <w:pStyle w:val="TAN"/>
            </w:pPr>
            <w:r w:rsidRPr="00020619">
              <w:t>Note 5:</w:t>
            </w:r>
            <w:r w:rsidRPr="00020619">
              <w:tab/>
              <w:t>The timers and layer 3 filtering related parameters are configured prior to the start of time period T1.</w:t>
            </w:r>
          </w:p>
          <w:p w:rsidR="00391FEC" w:rsidRPr="00020619" w:rsidRDefault="00391FEC" w:rsidP="00235868">
            <w:pPr>
              <w:pStyle w:val="TAN"/>
            </w:pPr>
            <w:r w:rsidRPr="00020619">
              <w:t>Note 6:</w:t>
            </w:r>
            <w:r w:rsidRPr="00020619">
              <w:tab/>
              <w:t>The signal contains PDCCH for UEs other than the device under test as part of OCNG.</w:t>
            </w:r>
          </w:p>
          <w:p w:rsidR="00391FEC" w:rsidRPr="00020619" w:rsidRDefault="00391FEC" w:rsidP="00235868">
            <w:pPr>
              <w:pStyle w:val="TAN"/>
            </w:pPr>
            <w:r w:rsidRPr="00020619">
              <w:t>Note 7:</w:t>
            </w:r>
            <w:r w:rsidRPr="00020619">
              <w:tab/>
              <w:t>SNR levels correspond to the signal to noise ratio over the SSS REs.</w:t>
            </w:r>
          </w:p>
          <w:p w:rsidR="00391FEC" w:rsidRPr="00020619" w:rsidRDefault="00391FEC" w:rsidP="00235868">
            <w:pPr>
              <w:pStyle w:val="TAN"/>
            </w:pPr>
            <w:r w:rsidRPr="00020619">
              <w:t>Note 8:</w:t>
            </w:r>
            <w:r w:rsidRPr="00020619">
              <w:tab/>
              <w:t>The SNR in time periods T1, T2, T3, T4 and T5 is denoted as SNR1, SNR2 and SNR3 respectively in figure A.4.5.5.1.1-1.</w:t>
            </w:r>
          </w:p>
          <w:p w:rsidR="00391FEC" w:rsidRPr="00020619" w:rsidRDefault="00391FEC" w:rsidP="00235868">
            <w:pPr>
              <w:pStyle w:val="TAN"/>
            </w:pPr>
          </w:p>
        </w:tc>
      </w:tr>
    </w:tbl>
    <w:p w:rsidR="00391FEC" w:rsidRPr="00020619" w:rsidRDefault="00391FEC" w:rsidP="00391FEC">
      <w:pPr>
        <w:spacing w:after="120"/>
        <w:rPr>
          <w:rFonts w:eastAsia="MS Mincho"/>
        </w:rPr>
      </w:pPr>
    </w:p>
    <w:p w:rsidR="00391FEC" w:rsidRPr="00020619" w:rsidRDefault="00391FEC" w:rsidP="00391FEC">
      <w:pPr>
        <w:keepNext/>
        <w:keepLines/>
        <w:spacing w:before="60"/>
        <w:jc w:val="center"/>
        <w:rPr>
          <w:rFonts w:ascii="Arial" w:hAnsi="Arial"/>
          <w:b/>
        </w:rPr>
      </w:pPr>
      <w:r w:rsidRPr="00020619">
        <w:rPr>
          <w:rFonts w:ascii="Arial" w:hAnsi="Arial"/>
          <w:b/>
          <w:noProof/>
          <w:lang w:val="en-US"/>
        </w:rPr>
        <w:lastRenderedPageBreak/>
        <w:drawing>
          <wp:inline distT="0" distB="0" distL="0" distR="0" wp14:anchorId="20B65279" wp14:editId="0D869F70">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rPr>
        <w:t xml:space="preserve"> </w:t>
      </w:r>
    </w:p>
    <w:p w:rsidR="00391FEC" w:rsidRPr="00020619" w:rsidRDefault="00391FEC" w:rsidP="00391FEC">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rsidR="00391FEC" w:rsidRPr="00020619" w:rsidRDefault="00391FEC" w:rsidP="00391FEC">
      <w:pPr>
        <w:pStyle w:val="5"/>
        <w:rPr>
          <w:snapToGrid w:val="0"/>
        </w:rPr>
      </w:pPr>
      <w:r>
        <w:rPr>
          <w:snapToGrid w:val="0"/>
        </w:rPr>
        <w:t>A.16.5.2.3</w:t>
      </w:r>
      <w:r w:rsidRPr="00020619">
        <w:rPr>
          <w:snapToGrid w:val="0"/>
        </w:rPr>
        <w:t>.2</w:t>
      </w:r>
      <w:r w:rsidRPr="00020619">
        <w:rPr>
          <w:snapToGrid w:val="0"/>
        </w:rPr>
        <w:tab/>
        <w:t>Test Requirements</w:t>
      </w:r>
    </w:p>
    <w:p w:rsidR="00391FEC" w:rsidRPr="00020619" w:rsidRDefault="00391FEC" w:rsidP="00391FEC">
      <w:r w:rsidRPr="00020619">
        <w:t>The UE behaviour during time durations T1, T2, T3, T4 and T5 shall be as follows:</w:t>
      </w:r>
    </w:p>
    <w:p w:rsidR="00391FEC" w:rsidRPr="00020619" w:rsidRDefault="00391FEC" w:rsidP="00391FEC">
      <w:r w:rsidRPr="00020619">
        <w:t>During the time duration T1 and T2, the UE shall transmit uplink signal at least in all subframes configured for CSI transmission on Cell 1.</w:t>
      </w:r>
    </w:p>
    <w:p w:rsidR="00391FEC" w:rsidRPr="00020619" w:rsidRDefault="00391FEC" w:rsidP="00391FEC">
      <w:r w:rsidRPr="00020619">
        <w:t>During the period from time point A to time point B the UE shall transmit uplink signal in Cell 1 in all uplink slots configured for CSI transmission according to the configured periodic CSI reporting for Cell 1.</w:t>
      </w:r>
    </w:p>
    <w:p w:rsidR="00391FEC" w:rsidRPr="00020619" w:rsidRDefault="00391FEC" w:rsidP="00391FEC">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391FEC" w:rsidRPr="00020619" w:rsidRDefault="00391FEC" w:rsidP="00391FEC">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391FEC" w:rsidRPr="00020619" w:rsidRDefault="00391FEC" w:rsidP="00391FEC">
      <w:r w:rsidRPr="00020619">
        <w:t>Test is concluded once the test equipment has received the initial preamble transmission from the UE. The rate of correct events observed during repeated tests shall be at least 90%.</w:t>
      </w:r>
    </w:p>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391FEC" w:rsidRDefault="00391FEC" w:rsidP="00B476AD"/>
    <w:p w:rsidR="00391FEC" w:rsidRDefault="00391FEC" w:rsidP="00391FE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391FEC" w:rsidRDefault="00391FEC" w:rsidP="00391FEC">
      <w:pPr>
        <w:pStyle w:val="40"/>
      </w:pPr>
      <w:r w:rsidRPr="00DB707E">
        <w:t>A.16.5.</w:t>
      </w:r>
      <w:r>
        <w:t>4</w:t>
      </w:r>
      <w:r w:rsidRPr="00DB707E">
        <w:t>.1</w:t>
      </w:r>
      <w:r w:rsidRPr="00DB707E">
        <w:tab/>
        <w:t>UE specific CBW change on PCell in FR1 in non-DRX for 1 Rx UE</w:t>
      </w:r>
    </w:p>
    <w:p w:rsidR="00391FEC" w:rsidRPr="00AF0010" w:rsidRDefault="00391FEC" w:rsidP="00391FEC">
      <w:pPr>
        <w:pStyle w:val="5"/>
      </w:pPr>
      <w:r w:rsidRPr="00AF0010">
        <w:t>A.</w:t>
      </w:r>
      <w:r>
        <w:rPr>
          <w:rFonts w:hint="eastAsia"/>
        </w:rPr>
        <w:t>1</w:t>
      </w:r>
      <w:r w:rsidRPr="00AF0010">
        <w:t>6.5.</w:t>
      </w:r>
      <w:r>
        <w:t>4</w:t>
      </w:r>
      <w:r w:rsidRPr="00AF0010">
        <w:t>.1.1</w:t>
      </w:r>
      <w:r w:rsidRPr="00AF0010">
        <w:tab/>
        <w:t>Test Purpose and Environment</w:t>
      </w:r>
    </w:p>
    <w:p w:rsidR="00391FEC" w:rsidRPr="00AF0010" w:rsidRDefault="00391FEC" w:rsidP="00391FEC">
      <w:pPr>
        <w:jc w:val="both"/>
      </w:pPr>
      <w:r w:rsidRPr="00AF0010">
        <w:t>The purpose of this test is to verify the UE specific CBW change delay requirement defined in clause 8.13</w:t>
      </w:r>
      <w:r>
        <w:rPr>
          <w:rFonts w:hint="eastAsia"/>
        </w:rPr>
        <w:t>A</w:t>
      </w:r>
      <w:r w:rsidRPr="00AF0010">
        <w:t>.</w:t>
      </w:r>
    </w:p>
    <w:p w:rsidR="00391FEC" w:rsidRPr="00AF0010" w:rsidRDefault="00391FEC" w:rsidP="00391FEC">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sidRPr="00AF0010">
        <w:t>.1.1-1.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sidRPr="00AF0010">
        <w:t>.1.1-2. Cell-specific parameters are specified in Table A.</w:t>
      </w:r>
      <w:r>
        <w:rPr>
          <w:rFonts w:hint="eastAsia"/>
        </w:rPr>
        <w:t>1</w:t>
      </w:r>
      <w:r w:rsidRPr="00AF0010">
        <w:t>6.5.</w:t>
      </w:r>
      <w:r>
        <w:t>4</w:t>
      </w:r>
      <w:r w:rsidRPr="00AF0010">
        <w:t>.1.1-3.</w:t>
      </w:r>
    </w:p>
    <w:p w:rsidR="00391FEC" w:rsidRPr="00AF0010" w:rsidRDefault="00391FEC" w:rsidP="00391FEC">
      <w:pPr>
        <w:jc w:val="both"/>
      </w:pPr>
      <w:r w:rsidRPr="00AF0010">
        <w:t>PDCCHs indicating new transmissions shall be sent continuously on Cell 1 to ensure that the UE sends ACK/NACK during the test.</w:t>
      </w:r>
    </w:p>
    <w:p w:rsidR="00391FEC" w:rsidRPr="00AF0010" w:rsidRDefault="00391FEC" w:rsidP="00391FEC">
      <w:pPr>
        <w:jc w:val="both"/>
      </w:pPr>
      <w:r w:rsidRPr="00AF0010">
        <w:t>Before the test starts:</w:t>
      </w:r>
    </w:p>
    <w:p w:rsidR="00391FEC" w:rsidRPr="00AF0010" w:rsidRDefault="00391FEC" w:rsidP="00391FEC">
      <w:pPr>
        <w:pStyle w:val="B10"/>
      </w:pPr>
      <w:r>
        <w:t>-</w:t>
      </w:r>
      <w:r>
        <w:tab/>
      </w:r>
      <w:r w:rsidRPr="00AF0010">
        <w:t>UE is connected to Cell 1</w:t>
      </w:r>
      <w:r>
        <w:rPr>
          <w:rFonts w:hint="eastAsia"/>
        </w:rPr>
        <w:t xml:space="preserve"> </w:t>
      </w:r>
      <w:r w:rsidRPr="00AF0010">
        <w:t>on radio channel 1.</w:t>
      </w:r>
    </w:p>
    <w:p w:rsidR="00391FEC" w:rsidRPr="00AF0010" w:rsidRDefault="00391FEC" w:rsidP="00391FEC">
      <w:pPr>
        <w:pStyle w:val="B10"/>
      </w:pPr>
      <w:r>
        <w:t>-</w:t>
      </w:r>
      <w:r>
        <w:tab/>
      </w:r>
      <w:r w:rsidRPr="00AF0010">
        <w:t>UE has bandwidth part BWP-1 in it</w:t>
      </w:r>
      <w:r>
        <w:t>s RRC-configuration for Cell 1</w:t>
      </w:r>
      <w:r w:rsidRPr="00AF0010">
        <w:t>.</w:t>
      </w:r>
    </w:p>
    <w:p w:rsidR="00391FEC" w:rsidRPr="00AF0010" w:rsidRDefault="00391FEC" w:rsidP="00391FEC">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rsidR="00391FEC" w:rsidRPr="00AF0010" w:rsidRDefault="00391FEC" w:rsidP="00391FEC">
      <w:pPr>
        <w:pStyle w:val="B10"/>
      </w:pPr>
      <w:r>
        <w:lastRenderedPageBreak/>
        <w:t>-</w:t>
      </w:r>
      <w:r>
        <w:tab/>
      </w:r>
      <w:r w:rsidRPr="00AF0010">
        <w:t>UE has been configured with UE specific CBW (CBW-1).</w:t>
      </w:r>
    </w:p>
    <w:p w:rsidR="00391FEC" w:rsidRPr="00AF0010" w:rsidRDefault="00391FEC" w:rsidP="00391FEC">
      <w:pPr>
        <w:pStyle w:val="B10"/>
      </w:pPr>
      <w:r>
        <w:t>-</w:t>
      </w:r>
      <w:r>
        <w:tab/>
      </w:r>
      <w:r w:rsidRPr="00AF0010">
        <w:t xml:space="preserve">UE is indicated in </w:t>
      </w:r>
      <w:r w:rsidRPr="00AF0010">
        <w:rPr>
          <w:i/>
        </w:rPr>
        <w:t>SCS-SpecificCarrier</w:t>
      </w:r>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rsidR="00391FEC" w:rsidRPr="00AF0010" w:rsidRDefault="00391FEC" w:rsidP="00391FEC">
      <w:pPr>
        <w:jc w:val="both"/>
      </w:pPr>
      <w:r>
        <w:t>Cell1</w:t>
      </w:r>
      <w:r w:rsidRPr="00AF0010">
        <w:t xml:space="preserve"> has constant signal levels throughout the test.</w:t>
      </w:r>
    </w:p>
    <w:p w:rsidR="00391FEC" w:rsidRPr="00AF0010" w:rsidRDefault="00391FEC" w:rsidP="00391FEC">
      <w:pPr>
        <w:jc w:val="both"/>
      </w:pPr>
      <w:r w:rsidRPr="00AF0010">
        <w:t>The test consists of 1 time period, with duration of T1.</w:t>
      </w:r>
    </w:p>
    <w:p w:rsidR="00391FEC" w:rsidRPr="00AF0010" w:rsidRDefault="00391FEC" w:rsidP="00391FEC">
      <w:pPr>
        <w:jc w:val="both"/>
      </w:pPr>
      <w:r w:rsidRPr="00AF0010">
        <w:t>During T1,</w:t>
      </w:r>
    </w:p>
    <w:p w:rsidR="00391FEC" w:rsidRPr="00AF0010" w:rsidRDefault="00391FEC" w:rsidP="00391FEC">
      <w:pPr>
        <w:pStyle w:val="B10"/>
      </w:pPr>
      <w:r w:rsidRPr="00AF0010">
        <w:tab/>
        <w:t xml:space="preserve">Time period T1 starts when a </w:t>
      </w:r>
      <w:r w:rsidRPr="00AF0010">
        <w:rPr>
          <w:i/>
        </w:rPr>
        <w:t>RRCReconfiguration</w:t>
      </w:r>
      <w:r w:rsidRPr="00AF0010">
        <w:t xml:space="preserve"> containing </w:t>
      </w:r>
      <w:r w:rsidRPr="00AF0010">
        <w:rPr>
          <w:i/>
        </w:rPr>
        <w:t>SCS-SpecificCarrier</w:t>
      </w:r>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r w:rsidRPr="00AF0010">
        <w:rPr>
          <w:i/>
        </w:rPr>
        <w:t>i</w:t>
      </w:r>
      <w:r w:rsidRPr="00AF0010">
        <w:t xml:space="preserve">. The UE shall reconfigure its UE specific CBW with the updated CBW-2 for the </w:t>
      </w:r>
      <w:r w:rsidRPr="00AF0010">
        <w:rPr>
          <w:rFonts w:hint="eastAsia"/>
        </w:rPr>
        <w:t>final condition</w:t>
      </w:r>
      <w:r w:rsidRPr="00AF0010">
        <w:t>.</w:t>
      </w:r>
    </w:p>
    <w:p w:rsidR="00391FEC" w:rsidRPr="00AF0010" w:rsidRDefault="00391FEC" w:rsidP="00391FEC">
      <w:pPr>
        <w:pStyle w:val="B10"/>
      </w:pPr>
      <w:r w:rsidRPr="00AF0010">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rsidR="00391FEC" w:rsidRPr="00AF0010" w:rsidRDefault="00391FEC" w:rsidP="00391FEC">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rsidR="00391FEC" w:rsidRPr="00AF0010" w:rsidRDefault="00391FEC" w:rsidP="00391FEC">
      <w:r w:rsidRPr="00AF0010">
        <w:t>The test equipment verifies the UE specific CBW switching delay in Cell</w:t>
      </w:r>
      <w:r w:rsidRPr="00AF0010">
        <w:rPr>
          <w:rFonts w:hint="eastAsia"/>
        </w:rPr>
        <w:t xml:space="preserve"> 1</w:t>
      </w:r>
      <w:r>
        <w:rPr>
          <w:rFonts w:hint="eastAsia"/>
        </w:rPr>
        <w:t xml:space="preserve"> </w:t>
      </w:r>
      <w:r w:rsidRPr="00AF0010">
        <w:t>by estimating the time from the moment the RRC Reconfiguration message including updated UE specific CBW configuration is sent until the moment a vaild ACK/NACK is received.</w:t>
      </w:r>
    </w:p>
    <w:p w:rsidR="00391FEC" w:rsidRPr="0011125A" w:rsidRDefault="00391FEC" w:rsidP="00391FEC">
      <w:pPr>
        <w:pStyle w:val="TH"/>
      </w:pPr>
      <w:r w:rsidRPr="00AF0010">
        <w:t>Table A.</w:t>
      </w:r>
      <w:r>
        <w:t>1</w:t>
      </w:r>
      <w:r w:rsidRPr="00AF0010">
        <w:t>6.5.</w:t>
      </w:r>
      <w: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391FEC" w:rsidRPr="00034C70" w:rsidTr="00235868">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H"/>
            </w:pPr>
            <w:r w:rsidRPr="00034C70">
              <w:t>Description</w:t>
            </w:r>
          </w:p>
        </w:tc>
      </w:tr>
      <w:tr w:rsidR="00391FEC" w:rsidRPr="00034C70" w:rsidTr="00235868">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rPr>
                <w:rFonts w:eastAsia="Malgun Gothic"/>
                <w:b/>
              </w:rPr>
            </w:pPr>
            <w:r w:rsidRPr="00034C70">
              <w:rPr>
                <w:rFonts w:eastAsia="Malgun Gothic"/>
              </w:rPr>
              <w:t>15 kHz SSB SCS, 10 MHz bandwidth, FDD duplex mode</w:t>
            </w:r>
          </w:p>
        </w:tc>
      </w:tr>
      <w:tr w:rsidR="00391FEC" w:rsidRPr="00034C70" w:rsidTr="00235868">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rPr>
                <w:rFonts w:eastAsia="Malgun Gothic"/>
                <w:b/>
              </w:rPr>
            </w:pPr>
            <w:r w:rsidRPr="00034C70">
              <w:rPr>
                <w:rFonts w:eastAsia="Malgun Gothic"/>
              </w:rPr>
              <w:t>15 kHz SSB SCS, 10 MHz bandwidth, TDD duplex mode</w:t>
            </w:r>
          </w:p>
        </w:tc>
      </w:tr>
      <w:tr w:rsidR="00391FEC" w:rsidRPr="00034C70" w:rsidTr="00235868">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rPr>
                <w:rFonts w:eastAsia="Malgun Gothic"/>
              </w:rPr>
            </w:pPr>
            <w:r w:rsidRPr="00034C70">
              <w:rPr>
                <w:rFonts w:eastAsia="Malgun Gothic"/>
              </w:rPr>
              <w:t>30 kHz SSB SCS, 20 MHz bandwidth, TDD duplex mode</w:t>
            </w:r>
          </w:p>
        </w:tc>
      </w:tr>
      <w:tr w:rsidR="00391FEC" w:rsidRPr="00034C70" w:rsidTr="00235868">
        <w:trPr>
          <w:trHeight w:val="187"/>
        </w:trPr>
        <w:tc>
          <w:tcPr>
            <w:tcW w:w="2376" w:type="dxa"/>
            <w:tcBorders>
              <w:top w:val="single" w:sz="4" w:space="0" w:color="auto"/>
              <w:left w:val="single" w:sz="4" w:space="0" w:color="auto"/>
              <w:bottom w:val="single" w:sz="4" w:space="0" w:color="auto"/>
              <w:right w:val="single" w:sz="4" w:space="0" w:color="auto"/>
            </w:tcBorders>
          </w:tcPr>
          <w:p w:rsidR="00391FEC" w:rsidRPr="00034C70" w:rsidRDefault="00391FEC" w:rsidP="00235868">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391FEC" w:rsidRPr="00034C70" w:rsidRDefault="00391FEC" w:rsidP="00235868">
            <w:pPr>
              <w:pStyle w:val="TAL"/>
              <w:rPr>
                <w:rFonts w:eastAsia="Malgun Gothic"/>
              </w:rPr>
            </w:pPr>
            <w:r w:rsidRPr="00034C70">
              <w:t>15 kHz SSB SCS, 10 MHz bandwidth, HD-FDD duplex mode,</w:t>
            </w:r>
          </w:p>
        </w:tc>
      </w:tr>
      <w:tr w:rsidR="00391FEC" w:rsidRPr="00034C70" w:rsidTr="00235868">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N"/>
            </w:pPr>
            <w:r w:rsidRPr="00034C70">
              <w:t>Note:</w:t>
            </w:r>
            <w:r w:rsidRPr="00034C70">
              <w:tab/>
              <w:t>The UE is only required to be tested in one of the supported test configurations.</w:t>
            </w:r>
          </w:p>
        </w:tc>
      </w:tr>
    </w:tbl>
    <w:p w:rsidR="00391FEC" w:rsidRPr="0011125A" w:rsidRDefault="00391FEC" w:rsidP="00391FEC"/>
    <w:p w:rsidR="00391FEC" w:rsidRPr="00AF0010" w:rsidRDefault="00391FEC" w:rsidP="00391FEC">
      <w:pPr>
        <w:pStyle w:val="TAH"/>
      </w:pPr>
      <w:r w:rsidRPr="00AF0010">
        <w:t>Table A.</w:t>
      </w:r>
      <w:r>
        <w:t>1</w:t>
      </w:r>
      <w:r w:rsidRPr="00AF0010">
        <w:t>6.5.</w:t>
      </w:r>
      <w:r>
        <w:t>4</w:t>
      </w:r>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rPr>
                <w:lang w:eastAsia="ja-JP"/>
              </w:rPr>
            </w:pPr>
            <w:r w:rsidRPr="00AF0010">
              <w:t>Comment</w:t>
            </w:r>
          </w:p>
        </w:tc>
      </w:tr>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t>One NR radio channel is used for this test</w:t>
            </w:r>
          </w:p>
        </w:tc>
      </w:tr>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r w:rsidRPr="00AF0010">
              <w:t>Cell on RF channel number 1.</w:t>
            </w:r>
          </w:p>
        </w:tc>
      </w:tr>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p>
        </w:tc>
      </w:tr>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p>
        </w:tc>
      </w:tr>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p>
        </w:tc>
      </w:tr>
    </w:tbl>
    <w:p w:rsidR="00391FEC" w:rsidRPr="00AF0010" w:rsidRDefault="00391FEC" w:rsidP="00391FEC"/>
    <w:p w:rsidR="00391FEC" w:rsidRPr="00AF0010" w:rsidRDefault="00391FEC" w:rsidP="00391FEC">
      <w:pPr>
        <w:pStyle w:val="TH"/>
      </w:pPr>
      <w:r w:rsidRPr="00AF0010">
        <w:lastRenderedPageBreak/>
        <w:t>Table A.</w:t>
      </w:r>
      <w:r>
        <w:t>1</w:t>
      </w:r>
      <w:r w:rsidRPr="00AF0010">
        <w:t>6.5.</w:t>
      </w:r>
      <w:r>
        <w:t>4</w:t>
      </w:r>
      <w:r w:rsidRPr="00AF0010">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pPr>
            <w:r w:rsidRPr="00AF0010">
              <w:t>Cell 1</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rPr>
                <w:rFonts w:cs="v4.2.0"/>
              </w:rPr>
              <w:t>FR1</w:t>
            </w:r>
          </w:p>
        </w:tc>
      </w:tr>
      <w:tr w:rsidR="00391FEC" w:rsidRPr="00AF0010" w:rsidTr="00235868">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FDD</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 2,3</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TDD</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Pr>
                <w:rFonts w:hint="eastAsia"/>
              </w:rPr>
              <w:t>Config</w:t>
            </w:r>
            <w:r>
              <w:t xml:space="preserve"> 4</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Pr>
                <w:rFonts w:hint="eastAsia"/>
              </w:rPr>
              <w:t>H</w:t>
            </w:r>
            <w:r>
              <w:t>D-FDD</w:t>
            </w:r>
          </w:p>
        </w:tc>
      </w:tr>
      <w:tr w:rsidR="00391FEC" w:rsidRPr="00AF0010" w:rsidTr="00235868">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Not Applicable</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TDDConf.1.1</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rPr>
                <w:rFonts w:cs="Arial"/>
              </w:rPr>
              <w:t>TDDConf.2.1</w:t>
            </w:r>
          </w:p>
        </w:tc>
      </w:tr>
      <w:tr w:rsidR="00391FEC" w:rsidRPr="00AF0010" w:rsidTr="00235868">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rFonts w:eastAsia="Malgun Gothic"/>
                <w:lang w:val="de-DE"/>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rFonts w:eastAsia="Malgun Gothic"/>
              </w:rPr>
            </w:pPr>
            <w:r>
              <w:rPr>
                <w:rFonts w:eastAsia="Malgun Gothic"/>
              </w:rPr>
              <w:t>20</w:t>
            </w:r>
            <w:r w:rsidRPr="00AF0010">
              <w:rPr>
                <w:rFonts w:eastAsia="Malgun Gothic"/>
              </w:rPr>
              <w:t xml:space="preserve">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Del="00F72147" w:rsidRDefault="00391FEC" w:rsidP="00235868">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235868">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235868">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235868">
            <w:pPr>
              <w:pStyle w:val="TAC"/>
            </w:pPr>
            <w:r>
              <w:t>0</w:t>
            </w:r>
          </w:p>
        </w:tc>
      </w:tr>
      <w:tr w:rsidR="00391FEC" w:rsidRPr="00AF0010" w:rsidTr="00235868">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235868">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t>DLBWP.0.</w:t>
            </w:r>
            <w:ins w:id="325" w:author="Huawei" w:date="2024-02-06T20:17:00Z">
              <w:r>
                <w:t>1</w:t>
              </w:r>
            </w:ins>
            <w:del w:id="326" w:author="Huawei" w:date="2024-02-06T20:17:00Z">
              <w:r w:rsidRPr="00AF0010" w:rsidDel="00F11590">
                <w:delText>2</w:delText>
              </w:r>
            </w:del>
          </w:p>
        </w:tc>
      </w:tr>
      <w:tr w:rsidR="00391FEC" w:rsidRPr="00AF0010" w:rsidTr="00235868">
        <w:trPr>
          <w:cantSplit/>
          <w:jc w:val="center"/>
        </w:trPr>
        <w:tc>
          <w:tcPr>
            <w:tcW w:w="2553" w:type="dxa"/>
            <w:gridSpan w:val="2"/>
            <w:tcBorders>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rPr>
                <w:rFonts w:cs="v4.2.0"/>
              </w:rPr>
              <w:t>ULBWP.0.</w:t>
            </w:r>
            <w:ins w:id="327" w:author="Huawei" w:date="2024-02-06T20:17:00Z">
              <w:r>
                <w:rPr>
                  <w:rFonts w:cs="v4.2.0"/>
                </w:rPr>
                <w:t>1</w:t>
              </w:r>
            </w:ins>
            <w:del w:id="328" w:author="Huawei" w:date="2024-02-06T20:17:00Z">
              <w:r w:rsidRPr="00AF0010" w:rsidDel="00F11590">
                <w:rPr>
                  <w:rFonts w:cs="v4.2.0"/>
                </w:rPr>
                <w:delText>2</w:delText>
              </w:r>
            </w:del>
          </w:p>
        </w:tc>
      </w:tr>
      <w:tr w:rsidR="00391FEC" w:rsidRPr="00AF0010" w:rsidTr="00235868">
        <w:trPr>
          <w:cantSplit/>
          <w:trHeight w:val="840"/>
          <w:jc w:val="center"/>
        </w:trPr>
        <w:tc>
          <w:tcPr>
            <w:tcW w:w="1555" w:type="dxa"/>
            <w:tcBorders>
              <w:top w:val="single" w:sz="4" w:space="0" w:color="auto"/>
              <w:left w:val="single" w:sz="4" w:space="0" w:color="auto"/>
              <w:bottom w:val="nil"/>
              <w:right w:val="single" w:sz="4" w:space="0" w:color="auto"/>
            </w:tcBorders>
          </w:tcPr>
          <w:p w:rsidR="00391FEC" w:rsidRPr="00AF0010" w:rsidRDefault="00391FEC" w:rsidP="00235868">
            <w:pPr>
              <w:pStyle w:val="TAL"/>
            </w:pPr>
            <w:r w:rsidRPr="00AF0010">
              <w:t>Initial Condition</w:t>
            </w:r>
          </w:p>
          <w:p w:rsidR="00391FEC" w:rsidRPr="00AF0010" w:rsidRDefault="00391FEC" w:rsidP="00235868">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235868">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DLCBW.1.1</w:t>
            </w:r>
          </w:p>
        </w:tc>
      </w:tr>
      <w:tr w:rsidR="00391FEC" w:rsidRPr="00AF0010" w:rsidTr="00235868">
        <w:trPr>
          <w:cantSplit/>
          <w:trHeight w:val="840"/>
          <w:jc w:val="center"/>
        </w:trPr>
        <w:tc>
          <w:tcPr>
            <w:tcW w:w="1555" w:type="dxa"/>
            <w:tcBorders>
              <w:top w:val="nil"/>
              <w:left w:val="single" w:sz="4" w:space="0" w:color="auto"/>
              <w:right w:val="single" w:sz="4" w:space="0" w:color="auto"/>
            </w:tcBorders>
          </w:tcPr>
          <w:p w:rsidR="00391FEC" w:rsidRPr="00AF0010" w:rsidRDefault="00391FEC" w:rsidP="00235868">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235868">
            <w:pPr>
              <w:pStyle w:val="TAL"/>
              <w:rPr>
                <w:lang w:eastAsia="zh-TW"/>
              </w:rPr>
            </w:pPr>
            <w:r w:rsidRPr="00AF0010">
              <w:rPr>
                <w:lang w:eastAsia="zh-TW"/>
              </w:rPr>
              <w:t xml:space="preserve">Active UL </w:t>
            </w:r>
          </w:p>
          <w:p w:rsidR="00391FEC" w:rsidRPr="00AF0010" w:rsidRDefault="00391FEC" w:rsidP="00235868">
            <w:pPr>
              <w:pStyle w:val="TAL"/>
              <w:rPr>
                <w:lang w:eastAsia="zh-TW"/>
              </w:rPr>
            </w:pPr>
            <w:r w:rsidRPr="00AF0010">
              <w:rPr>
                <w:lang w:eastAsia="zh-TW"/>
              </w:rPr>
              <w:t>CBW</w:t>
            </w:r>
          </w:p>
          <w:p w:rsidR="00391FEC" w:rsidRDefault="00391FEC" w:rsidP="00235868">
            <w:pPr>
              <w:pStyle w:val="TAL"/>
              <w:rPr>
                <w:lang w:eastAsia="zh-TW"/>
              </w:rPr>
            </w:pPr>
            <w:r w:rsidRPr="00AF0010">
              <w:rPr>
                <w:lang w:eastAsia="zh-TW"/>
              </w:rPr>
              <w:t>Configuration</w:t>
            </w:r>
          </w:p>
          <w:p w:rsidR="00391FEC" w:rsidRPr="00E95523" w:rsidRDefault="00391FEC" w:rsidP="00235868">
            <w:pPr>
              <w:pStyle w:val="TAL"/>
              <w:rPr>
                <w:rFonts w:eastAsiaTheme="minorEastAsia"/>
              </w:rPr>
            </w:pPr>
            <w:r>
              <w:rPr>
                <w:rFonts w:eastAsiaTheme="minorEastAsia" w:hint="eastAsia"/>
              </w:rPr>
              <w:t>(</w:t>
            </w:r>
            <w:r>
              <w:rPr>
                <w:rFonts w:eastAsiaTheme="minorEastAsia"/>
              </w:rPr>
              <w:t>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ULCBW.1.1</w:t>
            </w:r>
          </w:p>
        </w:tc>
      </w:tr>
      <w:tr w:rsidR="00391FEC" w:rsidRPr="00AF0010" w:rsidTr="00235868">
        <w:trPr>
          <w:cantSplit/>
          <w:trHeight w:val="840"/>
          <w:jc w:val="center"/>
        </w:trPr>
        <w:tc>
          <w:tcPr>
            <w:tcW w:w="1555" w:type="dxa"/>
            <w:tcBorders>
              <w:left w:val="single" w:sz="4" w:space="0" w:color="auto"/>
              <w:bottom w:val="nil"/>
              <w:right w:val="single" w:sz="4" w:space="0" w:color="auto"/>
            </w:tcBorders>
          </w:tcPr>
          <w:p w:rsidR="00391FEC" w:rsidRPr="00AF0010" w:rsidRDefault="00391FEC" w:rsidP="00235868">
            <w:pPr>
              <w:pStyle w:val="TAL"/>
            </w:pPr>
            <w:r w:rsidRPr="00AF0010">
              <w:t>Final Condition</w:t>
            </w:r>
          </w:p>
          <w:p w:rsidR="00391FEC" w:rsidRPr="00AF0010" w:rsidRDefault="00391FEC" w:rsidP="00235868">
            <w:pPr>
              <w:pStyle w:val="TAL"/>
            </w:pPr>
          </w:p>
        </w:tc>
        <w:tc>
          <w:tcPr>
            <w:tcW w:w="998" w:type="dxa"/>
            <w:tcBorders>
              <w:left w:val="single" w:sz="4" w:space="0" w:color="auto"/>
              <w:right w:val="single" w:sz="4" w:space="0" w:color="auto"/>
            </w:tcBorders>
          </w:tcPr>
          <w:p w:rsidR="00391FEC" w:rsidRDefault="00391FEC" w:rsidP="00235868">
            <w:pPr>
              <w:pStyle w:val="TAL"/>
              <w:rPr>
                <w:lang w:eastAsia="zh-TW"/>
              </w:rPr>
            </w:pPr>
            <w:r w:rsidRPr="00AF0010">
              <w:t>Active DL</w:t>
            </w:r>
            <w:r>
              <w:t xml:space="preserve"> </w:t>
            </w:r>
            <w:r w:rsidRPr="00AF0010">
              <w:t>CBW</w:t>
            </w:r>
            <w:r w:rsidRPr="00AF0010">
              <w:rPr>
                <w:rFonts w:hint="eastAsia"/>
                <w:lang w:eastAsia="zh-TW"/>
              </w:rPr>
              <w:t xml:space="preserve"> Configureation</w:t>
            </w:r>
          </w:p>
          <w:p w:rsidR="00391FEC" w:rsidRPr="00AF0010" w:rsidRDefault="00391FEC" w:rsidP="00235868">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DLCBW.1.2</w:t>
            </w:r>
          </w:p>
        </w:tc>
      </w:tr>
      <w:tr w:rsidR="00391FEC" w:rsidRPr="00AF0010" w:rsidTr="00235868">
        <w:trPr>
          <w:cantSplit/>
          <w:trHeight w:val="840"/>
          <w:jc w:val="center"/>
        </w:trPr>
        <w:tc>
          <w:tcPr>
            <w:tcW w:w="1555" w:type="dxa"/>
            <w:tcBorders>
              <w:top w:val="nil"/>
              <w:left w:val="single" w:sz="4" w:space="0" w:color="auto"/>
              <w:right w:val="single" w:sz="4" w:space="0" w:color="auto"/>
            </w:tcBorders>
          </w:tcPr>
          <w:p w:rsidR="00391FEC" w:rsidRPr="00AF0010" w:rsidRDefault="00391FEC" w:rsidP="00235868">
            <w:pPr>
              <w:pStyle w:val="TAL"/>
            </w:pPr>
          </w:p>
        </w:tc>
        <w:tc>
          <w:tcPr>
            <w:tcW w:w="998" w:type="dxa"/>
            <w:tcBorders>
              <w:left w:val="single" w:sz="4" w:space="0" w:color="auto"/>
              <w:right w:val="single" w:sz="4" w:space="0" w:color="auto"/>
            </w:tcBorders>
          </w:tcPr>
          <w:p w:rsidR="00391FEC" w:rsidRPr="00AF0010" w:rsidRDefault="00391FEC" w:rsidP="00235868">
            <w:pPr>
              <w:pStyle w:val="TAL"/>
              <w:rPr>
                <w:lang w:eastAsia="zh-TW"/>
              </w:rPr>
            </w:pPr>
            <w:r w:rsidRPr="00AF0010">
              <w:rPr>
                <w:lang w:eastAsia="zh-TW"/>
              </w:rPr>
              <w:t xml:space="preserve">Active UL </w:t>
            </w:r>
          </w:p>
          <w:p w:rsidR="00391FEC" w:rsidRPr="00AF0010" w:rsidRDefault="00391FEC" w:rsidP="00235868">
            <w:pPr>
              <w:pStyle w:val="TAL"/>
              <w:rPr>
                <w:lang w:eastAsia="zh-TW"/>
              </w:rPr>
            </w:pPr>
            <w:r w:rsidRPr="00AF0010">
              <w:rPr>
                <w:lang w:eastAsia="zh-TW"/>
              </w:rPr>
              <w:t>CBW</w:t>
            </w:r>
          </w:p>
          <w:p w:rsidR="00391FEC" w:rsidRDefault="00391FEC" w:rsidP="00235868">
            <w:pPr>
              <w:pStyle w:val="TAL"/>
              <w:rPr>
                <w:lang w:eastAsia="zh-TW"/>
              </w:rPr>
            </w:pPr>
            <w:r w:rsidRPr="00AF0010">
              <w:rPr>
                <w:lang w:eastAsia="zh-TW"/>
              </w:rPr>
              <w:t>Configuration</w:t>
            </w:r>
          </w:p>
          <w:p w:rsidR="00391FEC" w:rsidRPr="00AF0010" w:rsidRDefault="00391FEC" w:rsidP="00235868">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ULCBW.1.2</w:t>
            </w:r>
          </w:p>
        </w:tc>
      </w:tr>
      <w:tr w:rsidR="00391FEC" w:rsidRPr="00AF0010" w:rsidTr="00235868">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SR.1.1 FDD</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SR.1.1 TDD</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SR</w:t>
            </w:r>
            <w:r>
              <w:t>.</w:t>
            </w:r>
            <w:r w:rsidRPr="00AF0010">
              <w:t>2.1 TDD</w:t>
            </w:r>
          </w:p>
        </w:tc>
      </w:tr>
      <w:tr w:rsidR="00391FEC" w:rsidRPr="00AF0010" w:rsidTr="00235868">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235868">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CR.1.1 FDD</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CR.1.1 TDD</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CR</w:t>
            </w:r>
            <w:r>
              <w:t>.</w:t>
            </w:r>
            <w:r w:rsidRPr="00AF0010">
              <w:t>2.1 TDD</w:t>
            </w:r>
          </w:p>
        </w:tc>
      </w:tr>
      <w:tr w:rsidR="00391FEC" w:rsidRPr="00AF0010" w:rsidTr="00235868">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235868">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CCR.1.1 FDD</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CCR.1.1 TDD</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CCR.2.1 TDD</w:t>
            </w:r>
          </w:p>
        </w:tc>
      </w:tr>
      <w:tr w:rsidR="00391FEC" w:rsidRPr="00AF0010" w:rsidTr="00235868">
        <w:trPr>
          <w:cantSplit/>
          <w:jc w:val="center"/>
        </w:trPr>
        <w:tc>
          <w:tcPr>
            <w:tcW w:w="4112" w:type="dxa"/>
            <w:gridSpan w:val="4"/>
            <w:tcBorders>
              <w:left w:val="single" w:sz="4" w:space="0" w:color="auto"/>
              <w:bottom w:val="single" w:sz="4" w:space="0" w:color="auto"/>
              <w:right w:val="single" w:sz="4" w:space="0" w:color="auto"/>
            </w:tcBorders>
          </w:tcPr>
          <w:p w:rsidR="00391FEC" w:rsidRPr="00AF0010" w:rsidRDefault="00391FEC" w:rsidP="00235868">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OP.1</w:t>
            </w:r>
          </w:p>
        </w:tc>
      </w:tr>
      <w:tr w:rsidR="00391FEC" w:rsidRPr="00AF0010" w:rsidTr="00235868">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235868">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SSB.1 FR1</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271CE4">
              <w:t>SSB.1 RedCap FR1</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3674B">
              <w:t>SMTC.1 RedCap FR1</w:t>
            </w:r>
          </w:p>
        </w:tc>
      </w:tr>
      <w:tr w:rsidR="00391FEC" w:rsidRPr="00AF0010" w:rsidTr="00235868">
        <w:trPr>
          <w:cantSplit/>
          <w:jc w:val="center"/>
        </w:trPr>
        <w:tc>
          <w:tcPr>
            <w:tcW w:w="2559" w:type="dxa"/>
            <w:gridSpan w:val="3"/>
            <w:vMerge w:val="restart"/>
            <w:tcBorders>
              <w:top w:val="single" w:sz="4" w:space="0" w:color="auto"/>
              <w:left w:val="single" w:sz="4" w:space="0" w:color="auto"/>
              <w:right w:val="single" w:sz="4" w:space="0" w:color="auto"/>
            </w:tcBorders>
          </w:tcPr>
          <w:p w:rsidR="00391FEC" w:rsidRPr="00AF0010" w:rsidRDefault="00391FEC" w:rsidP="00235868">
            <w:pPr>
              <w:pStyle w:val="TAL"/>
              <w:rPr>
                <w:bCs/>
              </w:rPr>
            </w:pPr>
            <w:r w:rsidRPr="00AF0010">
              <w:rPr>
                <w:bCs/>
              </w:rPr>
              <w:t>TRS Configuration</w:t>
            </w:r>
          </w:p>
          <w:p w:rsidR="00391FEC" w:rsidRPr="00AF0010" w:rsidRDefault="00391FEC" w:rsidP="00235868">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3674B" w:rsidRDefault="00391FEC" w:rsidP="00235868">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TRS.1.1 FDD</w:t>
            </w:r>
          </w:p>
        </w:tc>
      </w:tr>
      <w:tr w:rsidR="00391FEC" w:rsidRPr="00AF0010" w:rsidTr="00235868">
        <w:trPr>
          <w:cantSplit/>
          <w:jc w:val="center"/>
        </w:trPr>
        <w:tc>
          <w:tcPr>
            <w:tcW w:w="2559" w:type="dxa"/>
            <w:gridSpan w:val="3"/>
            <w:vMerge/>
            <w:tcBorders>
              <w:left w:val="single" w:sz="4" w:space="0" w:color="auto"/>
              <w:right w:val="single" w:sz="4" w:space="0" w:color="auto"/>
            </w:tcBorders>
          </w:tcPr>
          <w:p w:rsidR="00391FEC" w:rsidRPr="00AF0010" w:rsidRDefault="00391FEC" w:rsidP="00235868">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TRS.1.1 TDD</w:t>
            </w:r>
          </w:p>
        </w:tc>
      </w:tr>
      <w:tr w:rsidR="00391FEC" w:rsidRPr="00AF0010" w:rsidTr="00235868">
        <w:trPr>
          <w:cantSplit/>
          <w:jc w:val="center"/>
        </w:trPr>
        <w:tc>
          <w:tcPr>
            <w:tcW w:w="2559" w:type="dxa"/>
            <w:gridSpan w:val="3"/>
            <w:vMerge/>
            <w:tcBorders>
              <w:left w:val="single" w:sz="4" w:space="0" w:color="auto"/>
              <w:bottom w:val="single" w:sz="4" w:space="0" w:color="auto"/>
              <w:right w:val="single" w:sz="4" w:space="0" w:color="auto"/>
            </w:tcBorders>
          </w:tcPr>
          <w:p w:rsidR="00391FEC" w:rsidRPr="00AF0010" w:rsidRDefault="00391FEC" w:rsidP="00235868">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TRS.1.2 TDD</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t>1x</w:t>
            </w:r>
            <w:r>
              <w:rPr>
                <w:rFonts w:hint="eastAsia"/>
              </w:rPr>
              <w:t>1</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AWGN</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pPr>
            <w:r w:rsidRPr="00AF0010">
              <w:t>dB</w:t>
            </w:r>
          </w:p>
        </w:tc>
        <w:tc>
          <w:tcPr>
            <w:tcW w:w="4247" w:type="dxa"/>
            <w:vMerge w:val="restart"/>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0</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 xml:space="preserve">EPRE ratio of OCNG DMRS to </w:t>
            </w:r>
            <w:proofErr w:type="gramStart"/>
            <w:r w:rsidRPr="00AF0010">
              <w:rPr>
                <w:lang w:eastAsia="ja-JP"/>
              </w:rPr>
              <w:t>SSS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 xml:space="preserve">EPRE ratio of OCNG to OCNG </w:t>
            </w:r>
            <w:proofErr w:type="gramStart"/>
            <w:r w:rsidRPr="00AF0010">
              <w:rPr>
                <w:lang w:eastAsia="ja-JP"/>
              </w:rPr>
              <w:t>DMRS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bottom w:val="single" w:sz="4" w:space="0" w:color="auto"/>
              <w:right w:val="single" w:sz="4" w:space="0" w:color="auto"/>
            </w:tcBorders>
          </w:tcPr>
          <w:p w:rsidR="00391FEC" w:rsidRPr="00AF0010" w:rsidRDefault="00391FEC" w:rsidP="00235868">
            <w:pPr>
              <w:pStyle w:val="TAC"/>
            </w:pPr>
          </w:p>
        </w:tc>
      </w:tr>
      <w:tr w:rsidR="00391FEC" w:rsidRPr="00AF0010" w:rsidTr="00235868">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235868">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t>-104</w:t>
            </w:r>
          </w:p>
        </w:tc>
      </w:tr>
      <w:tr w:rsidR="00391FEC" w:rsidRPr="00AF0010" w:rsidTr="00235868">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235868">
            <w:pPr>
              <w:pStyle w:val="TAC"/>
            </w:pPr>
            <w:r w:rsidRPr="00AF0010">
              <w:rPr>
                <w:rFonts w:hint="eastAsia"/>
              </w:rPr>
              <w:t>-101</w:t>
            </w:r>
          </w:p>
        </w:tc>
      </w:tr>
      <w:tr w:rsidR="00391FEC" w:rsidRPr="00AF0010" w:rsidTr="00235868">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235868">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-87</w:t>
            </w:r>
          </w:p>
        </w:tc>
      </w:tr>
      <w:tr w:rsidR="00391FEC" w:rsidRPr="00AF0010" w:rsidTr="00235868">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rPr>
                <w:rFonts w:cs="v4.2.0"/>
              </w:rPr>
            </w:pPr>
          </w:p>
        </w:tc>
        <w:tc>
          <w:tcPr>
            <w:tcW w:w="4247" w:type="dxa"/>
            <w:tcBorders>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rPr>
                <w:rFonts w:cs="v4.2.0" w:hint="eastAsia"/>
              </w:rPr>
              <w:t>-84</w:t>
            </w:r>
          </w:p>
        </w:tc>
      </w:tr>
      <w:tr w:rsidR="00391FEC" w:rsidRPr="00AF0010" w:rsidTr="00235868">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t>17</w:t>
            </w:r>
          </w:p>
        </w:tc>
      </w:tr>
      <w:tr w:rsidR="00391FEC" w:rsidRPr="00AF0010" w:rsidTr="00235868">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t>17</w:t>
            </w:r>
          </w:p>
        </w:tc>
      </w:tr>
      <w:tr w:rsidR="00391FEC" w:rsidRPr="00AF0010" w:rsidTr="00235868">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3674B" w:rsidRDefault="00391FEC" w:rsidP="00235868">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dBm/</w:t>
            </w:r>
          </w:p>
          <w:p w:rsidR="00391FEC" w:rsidRPr="00AF0010" w:rsidRDefault="00391FEC" w:rsidP="00235868">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rFonts w:cs="v4.2.0"/>
              </w:rPr>
            </w:pPr>
            <w:r w:rsidRPr="00AF0010">
              <w:rPr>
                <w:rFonts w:cs="v4.2.0" w:hint="eastAsia"/>
              </w:rPr>
              <w:t>-58.96</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dBm/</w:t>
            </w:r>
          </w:p>
          <w:p w:rsidR="00391FEC" w:rsidRPr="00AF0010" w:rsidRDefault="00391FEC" w:rsidP="00235868">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rFonts w:cs="v4.2.0"/>
              </w:rPr>
            </w:pPr>
            <w:r>
              <w:rPr>
                <w:rFonts w:cs="v4.2.0"/>
              </w:rPr>
              <w:t>-56.04</w:t>
            </w:r>
          </w:p>
        </w:tc>
      </w:tr>
      <w:tr w:rsidR="00391FEC" w:rsidRPr="00AF0010" w:rsidTr="00235868">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N"/>
            </w:pPr>
            <w:r w:rsidRPr="00AF0010">
              <w:t>Note 1:</w:t>
            </w:r>
            <w:r w:rsidRPr="00AF0010">
              <w:tab/>
              <w:t>OCNG shall be used such that both cells are fully allocated and a constant total transmitted power spectral density is achieved for all OFDM symbols.</w:t>
            </w:r>
          </w:p>
          <w:p w:rsidR="00391FEC" w:rsidRPr="00AF0010" w:rsidRDefault="00391FEC" w:rsidP="00235868">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rsidR="00391FEC" w:rsidRPr="00AF0010" w:rsidRDefault="00391FEC" w:rsidP="00235868">
            <w:pPr>
              <w:pStyle w:val="TAN"/>
            </w:pPr>
            <w:r w:rsidRPr="00AF0010">
              <w:t>Note 3:</w:t>
            </w:r>
            <w:r w:rsidRPr="00AF0010">
              <w:tab/>
              <w:t>SS-RSRP and Io levels have been derived from other parameters for information purposes. They are not settable parameters themselves.</w:t>
            </w:r>
          </w:p>
          <w:p w:rsidR="00391FEC" w:rsidRPr="00AF0010" w:rsidRDefault="00391FEC" w:rsidP="00235868">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391FEC" w:rsidRPr="00AF0010" w:rsidRDefault="00391FEC" w:rsidP="00391FEC">
      <w:pPr>
        <w:rPr>
          <w:snapToGrid w:val="0"/>
        </w:rPr>
      </w:pPr>
    </w:p>
    <w:p w:rsidR="00391FEC" w:rsidRPr="00AF0010" w:rsidRDefault="00391FEC" w:rsidP="00391FEC">
      <w:pPr>
        <w:pStyle w:val="5"/>
      </w:pPr>
      <w:r w:rsidRPr="00AF0010">
        <w:t>A.</w:t>
      </w:r>
      <w:r>
        <w:rPr>
          <w:rFonts w:hint="eastAsia"/>
        </w:rPr>
        <w:t>1</w:t>
      </w:r>
      <w:r w:rsidRPr="00AF0010">
        <w:t>6.5.</w:t>
      </w:r>
      <w:r>
        <w:t>4</w:t>
      </w:r>
      <w:r w:rsidRPr="00AF0010">
        <w:t>.1.2</w:t>
      </w:r>
      <w:r w:rsidRPr="00AF0010">
        <w:tab/>
        <w:t>Test Requirements</w:t>
      </w:r>
    </w:p>
    <w:p w:rsidR="00391FEC" w:rsidRPr="00AF0010" w:rsidRDefault="00391FEC" w:rsidP="00391FEC">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begining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rsidR="00391FEC" w:rsidRPr="00AF0010" w:rsidRDefault="00391FEC" w:rsidP="00391FEC">
      <w:pPr>
        <w:jc w:val="both"/>
      </w:pPr>
      <w:r w:rsidRPr="00AF0010">
        <w:t xml:space="preserve">Where, </w:t>
      </w:r>
      <w:r w:rsidRPr="00AF0010">
        <w:rPr>
          <w:i/>
        </w:rPr>
        <w:t>k1</w:t>
      </w:r>
      <w:r w:rsidRPr="00AF0010">
        <w:t xml:space="preserve"> is the timing between DL data receiving and acknowledgement as specified in [7]. </w:t>
      </w:r>
    </w:p>
    <w:p w:rsidR="00391FEC" w:rsidRPr="00AF0010" w:rsidRDefault="00391FEC" w:rsidP="00391FEC">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rsidR="00391FEC" w:rsidRPr="00C76DFD" w:rsidRDefault="00391FEC" w:rsidP="00391FEC">
      <w:pPr>
        <w:jc w:val="both"/>
      </w:pPr>
      <w:r w:rsidRPr="00AF0010">
        <w:t>The rate of correct events observed during repeated tests shall be at least 90%.</w:t>
      </w:r>
    </w:p>
    <w:p w:rsidR="00391FEC" w:rsidRPr="00AB00AD" w:rsidRDefault="00391FEC" w:rsidP="00391FEC"/>
    <w:p w:rsidR="00391FEC" w:rsidRPr="00DB707E" w:rsidRDefault="00391FEC" w:rsidP="00391FEC">
      <w:pPr>
        <w:pStyle w:val="40"/>
      </w:pPr>
      <w:r w:rsidRPr="00DB707E">
        <w:t>A.16.5.</w:t>
      </w:r>
      <w:r>
        <w:t>4</w:t>
      </w:r>
      <w:r w:rsidRPr="00DB707E">
        <w:t>.</w:t>
      </w:r>
      <w:r>
        <w:t>2</w:t>
      </w:r>
      <w:r w:rsidRPr="00DB707E">
        <w:tab/>
        <w:t>UE specific CBW change on PCell in FR1 in non-DRX for 2 Rx UE</w:t>
      </w:r>
    </w:p>
    <w:p w:rsidR="00391FEC" w:rsidRPr="00AF0010" w:rsidRDefault="00391FEC" w:rsidP="00391FEC">
      <w:pPr>
        <w:pStyle w:val="5"/>
      </w:pPr>
      <w:r w:rsidRPr="00AF0010">
        <w:t>A.</w:t>
      </w:r>
      <w:r>
        <w:rPr>
          <w:rFonts w:hint="eastAsia"/>
        </w:rPr>
        <w:t>1</w:t>
      </w:r>
      <w:r w:rsidRPr="00AF0010">
        <w:t>6.5.</w:t>
      </w:r>
      <w:r>
        <w:t>4.</w:t>
      </w:r>
      <w:r>
        <w:rPr>
          <w:rFonts w:hint="eastAsia"/>
        </w:rPr>
        <w:t>2</w:t>
      </w:r>
      <w:r w:rsidRPr="00AF0010">
        <w:t>.1</w:t>
      </w:r>
      <w:r w:rsidRPr="00AF0010">
        <w:tab/>
        <w:t>Test Purpose and Environment</w:t>
      </w:r>
    </w:p>
    <w:p w:rsidR="00391FEC" w:rsidRPr="00AF0010" w:rsidRDefault="00391FEC" w:rsidP="00391FEC">
      <w:pPr>
        <w:jc w:val="both"/>
      </w:pPr>
      <w:r w:rsidRPr="00AF0010">
        <w:t>The purpose of this test is to verify the UE specific CBW change delay requirement defined in clause 8.13</w:t>
      </w:r>
      <w:r>
        <w:rPr>
          <w:rFonts w:hint="eastAsia"/>
        </w:rPr>
        <w:t>A</w:t>
      </w:r>
      <w:r w:rsidRPr="00AF0010">
        <w:t>.</w:t>
      </w:r>
    </w:p>
    <w:p w:rsidR="00391FEC" w:rsidRPr="00AF0010" w:rsidRDefault="00391FEC" w:rsidP="00391FEC">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Pr>
          <w:rFonts w:hint="eastAsia"/>
        </w:rPr>
        <w:t>2</w:t>
      </w:r>
      <w:r w:rsidRPr="00AF0010">
        <w:t>.1-1.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Pr>
          <w:rFonts w:hint="eastAsia"/>
        </w:rPr>
        <w:t>2</w:t>
      </w:r>
      <w:r w:rsidRPr="00AF0010">
        <w:t>.1-2. Cell-specific parameters are specified in Table A.</w:t>
      </w:r>
      <w:r>
        <w:rPr>
          <w:rFonts w:hint="eastAsia"/>
        </w:rPr>
        <w:t>1</w:t>
      </w:r>
      <w:r w:rsidRPr="00AF0010">
        <w:t>6.5.</w:t>
      </w:r>
      <w:r>
        <w:t>4.</w:t>
      </w:r>
      <w:r>
        <w:rPr>
          <w:rFonts w:hint="eastAsia"/>
        </w:rPr>
        <w:t>2</w:t>
      </w:r>
      <w:r w:rsidRPr="00AF0010">
        <w:t>.1-3.</w:t>
      </w:r>
    </w:p>
    <w:p w:rsidR="00391FEC" w:rsidRPr="00AF0010" w:rsidRDefault="00391FEC" w:rsidP="00391FEC">
      <w:pPr>
        <w:jc w:val="both"/>
      </w:pPr>
      <w:r w:rsidRPr="00AF0010">
        <w:t>PDCCHs indicating new transmissions shall be sent continuously on Cell 1 to ensure that the UE sends ACK/NACK during the test.</w:t>
      </w:r>
    </w:p>
    <w:p w:rsidR="00391FEC" w:rsidRPr="00AF0010" w:rsidRDefault="00391FEC" w:rsidP="00391FEC">
      <w:pPr>
        <w:jc w:val="both"/>
      </w:pPr>
      <w:r w:rsidRPr="00AF0010">
        <w:t>Before the test starts:</w:t>
      </w:r>
    </w:p>
    <w:p w:rsidR="00391FEC" w:rsidRPr="00AF0010" w:rsidRDefault="00391FEC" w:rsidP="00391FEC">
      <w:pPr>
        <w:pStyle w:val="B10"/>
      </w:pPr>
      <w:r>
        <w:t>-</w:t>
      </w:r>
      <w:r>
        <w:tab/>
      </w:r>
      <w:r w:rsidRPr="00AF0010">
        <w:t>UE is connected to Cell 1</w:t>
      </w:r>
      <w:r>
        <w:rPr>
          <w:rFonts w:hint="eastAsia"/>
        </w:rPr>
        <w:t xml:space="preserve"> </w:t>
      </w:r>
      <w:r w:rsidRPr="00AF0010">
        <w:t>on radio channel 1.</w:t>
      </w:r>
    </w:p>
    <w:p w:rsidR="00391FEC" w:rsidRPr="00AF0010" w:rsidRDefault="00391FEC" w:rsidP="00391FEC">
      <w:pPr>
        <w:pStyle w:val="B10"/>
      </w:pPr>
      <w:r>
        <w:t>-</w:t>
      </w:r>
      <w:r>
        <w:tab/>
      </w:r>
      <w:r w:rsidRPr="00AF0010">
        <w:t>UE has bandwidth part BWP-1 in it</w:t>
      </w:r>
      <w:r>
        <w:t>s RRC-configuration for Cell 1</w:t>
      </w:r>
      <w:r w:rsidRPr="00AF0010">
        <w:t>.</w:t>
      </w:r>
    </w:p>
    <w:p w:rsidR="00391FEC" w:rsidRPr="00AF0010" w:rsidRDefault="00391FEC" w:rsidP="00391FEC">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rsidR="00391FEC" w:rsidRPr="00AF0010" w:rsidRDefault="00391FEC" w:rsidP="00391FEC">
      <w:pPr>
        <w:pStyle w:val="B10"/>
      </w:pPr>
      <w:r>
        <w:t>-</w:t>
      </w:r>
      <w:r>
        <w:tab/>
      </w:r>
      <w:r w:rsidRPr="00AF0010">
        <w:t>UE has been configured with UE specific CBW (CBW-1).</w:t>
      </w:r>
    </w:p>
    <w:p w:rsidR="00391FEC" w:rsidRPr="00AF0010" w:rsidRDefault="00391FEC" w:rsidP="00391FEC">
      <w:pPr>
        <w:pStyle w:val="B10"/>
      </w:pPr>
      <w:r>
        <w:t>-</w:t>
      </w:r>
      <w:r>
        <w:tab/>
      </w:r>
      <w:r w:rsidRPr="00AF0010">
        <w:t xml:space="preserve">UE is indicated in </w:t>
      </w:r>
      <w:r w:rsidRPr="00AF0010">
        <w:rPr>
          <w:i/>
        </w:rPr>
        <w:t>SCS-SpecificCarrier</w:t>
      </w:r>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rsidR="00391FEC" w:rsidRPr="00AF0010" w:rsidRDefault="00391FEC" w:rsidP="00391FEC">
      <w:pPr>
        <w:jc w:val="both"/>
      </w:pPr>
      <w:r>
        <w:t>Cell1</w:t>
      </w:r>
      <w:r w:rsidRPr="00AF0010">
        <w:t xml:space="preserve"> has constant signal levels throughout the test.</w:t>
      </w:r>
    </w:p>
    <w:p w:rsidR="00391FEC" w:rsidRPr="00AF0010" w:rsidRDefault="00391FEC" w:rsidP="00391FEC">
      <w:pPr>
        <w:jc w:val="both"/>
      </w:pPr>
      <w:r w:rsidRPr="00AF0010">
        <w:t>The test consists of 1 time period, with duration of T1.</w:t>
      </w:r>
    </w:p>
    <w:p w:rsidR="00391FEC" w:rsidRPr="00AF0010" w:rsidRDefault="00391FEC" w:rsidP="00391FEC">
      <w:pPr>
        <w:jc w:val="both"/>
      </w:pPr>
      <w:r w:rsidRPr="00AF0010">
        <w:t>During T1,</w:t>
      </w:r>
    </w:p>
    <w:p w:rsidR="00391FEC" w:rsidRPr="00AF0010" w:rsidRDefault="00391FEC" w:rsidP="00391FEC">
      <w:pPr>
        <w:pStyle w:val="B10"/>
      </w:pPr>
      <w:r w:rsidRPr="00AF0010">
        <w:tab/>
        <w:t xml:space="preserve">Time period T1 starts when a </w:t>
      </w:r>
      <w:r w:rsidRPr="00AF0010">
        <w:rPr>
          <w:i/>
        </w:rPr>
        <w:t>RRCReconfiguration</w:t>
      </w:r>
      <w:r w:rsidRPr="00AF0010">
        <w:t xml:space="preserve"> containing </w:t>
      </w:r>
      <w:r w:rsidRPr="00AF0010">
        <w:rPr>
          <w:i/>
        </w:rPr>
        <w:t>SCS-SpecificCarrier</w:t>
      </w:r>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r w:rsidRPr="00AF0010">
        <w:rPr>
          <w:i/>
        </w:rPr>
        <w:t>i</w:t>
      </w:r>
      <w:r w:rsidRPr="00AF0010">
        <w:t xml:space="preserve">. The UE shall reconfigure its UE specific CBW with the updated CBW-2 for the </w:t>
      </w:r>
      <w:r w:rsidRPr="00AF0010">
        <w:rPr>
          <w:rFonts w:hint="eastAsia"/>
        </w:rPr>
        <w:t>final condition</w:t>
      </w:r>
      <w:r w:rsidRPr="00AF0010">
        <w:t>.</w:t>
      </w:r>
    </w:p>
    <w:p w:rsidR="00391FEC" w:rsidRPr="00AF0010" w:rsidRDefault="00391FEC" w:rsidP="00391FEC">
      <w:pPr>
        <w:pStyle w:val="B10"/>
      </w:pPr>
      <w:r w:rsidRPr="00AF0010">
        <w:lastRenderedPageBreak/>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rsidR="00391FEC" w:rsidRPr="00AF0010" w:rsidRDefault="00391FEC" w:rsidP="00391FEC">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rsidR="00391FEC" w:rsidRPr="00AF0010" w:rsidRDefault="00391FEC" w:rsidP="00391FEC">
      <w:r w:rsidRPr="00AF0010">
        <w:t>The test equipment verifies the UE specific CBW switching delay in Cell</w:t>
      </w:r>
      <w:r w:rsidRPr="00AF0010">
        <w:rPr>
          <w:rFonts w:hint="eastAsia"/>
        </w:rPr>
        <w:t xml:space="preserve"> 1</w:t>
      </w:r>
      <w:r>
        <w:rPr>
          <w:rFonts w:hint="eastAsia"/>
        </w:rPr>
        <w:t xml:space="preserve"> </w:t>
      </w:r>
      <w:r w:rsidRPr="00AF0010">
        <w:t>by estimating the time from the moment the RRC Reconfiguration message including updated UE specific CBW configuration is sent until the moment a vaild ACK/NACK is received.</w:t>
      </w:r>
    </w:p>
    <w:p w:rsidR="00391FEC" w:rsidRPr="0011125A" w:rsidRDefault="00391FEC" w:rsidP="00391FEC">
      <w:pPr>
        <w:pStyle w:val="TH"/>
      </w:pPr>
      <w:r w:rsidRPr="00AF0010">
        <w:t>Table A.</w:t>
      </w:r>
      <w:r>
        <w:t>1</w:t>
      </w:r>
      <w:r w:rsidRPr="00AF0010">
        <w:t>6.5.</w:t>
      </w:r>
      <w:r>
        <w:t>4.</w:t>
      </w:r>
      <w:r>
        <w:rPr>
          <w:rFonts w:hint="eastAsia"/>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391FEC" w:rsidRPr="00034C70" w:rsidTr="00235868">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H"/>
            </w:pPr>
            <w:r w:rsidRPr="00034C70">
              <w:t>Description</w:t>
            </w:r>
          </w:p>
        </w:tc>
      </w:tr>
      <w:tr w:rsidR="00391FEC" w:rsidRPr="00034C70" w:rsidTr="00235868">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rPr>
                <w:rFonts w:eastAsia="Malgun Gothic"/>
                <w:b/>
              </w:rPr>
            </w:pPr>
            <w:r w:rsidRPr="00034C70">
              <w:rPr>
                <w:rFonts w:eastAsia="Malgun Gothic"/>
              </w:rPr>
              <w:t>15 kHz SSB SCS, 10 MHz bandwidth, FDD duplex mode</w:t>
            </w:r>
          </w:p>
        </w:tc>
      </w:tr>
      <w:tr w:rsidR="00391FEC" w:rsidRPr="00034C70" w:rsidTr="00235868">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rPr>
                <w:rFonts w:eastAsia="Malgun Gothic"/>
                <w:b/>
              </w:rPr>
            </w:pPr>
            <w:r w:rsidRPr="00034C70">
              <w:rPr>
                <w:rFonts w:eastAsia="Malgun Gothic"/>
              </w:rPr>
              <w:t>15 kHz SSB SCS, 10 MHz bandwidth, TDD duplex mode</w:t>
            </w:r>
          </w:p>
        </w:tc>
      </w:tr>
      <w:tr w:rsidR="00391FEC" w:rsidRPr="00034C70" w:rsidTr="00235868">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L"/>
              <w:rPr>
                <w:rFonts w:eastAsia="Malgun Gothic"/>
              </w:rPr>
            </w:pPr>
            <w:r w:rsidRPr="00034C70">
              <w:rPr>
                <w:rFonts w:eastAsia="Malgun Gothic"/>
              </w:rPr>
              <w:t>30 kHz SSB SCS, 20 MHz bandwidth, TDD duplex mode</w:t>
            </w:r>
          </w:p>
        </w:tc>
      </w:tr>
      <w:tr w:rsidR="00391FEC" w:rsidRPr="00034C70" w:rsidTr="00235868">
        <w:trPr>
          <w:trHeight w:val="187"/>
        </w:trPr>
        <w:tc>
          <w:tcPr>
            <w:tcW w:w="2376" w:type="dxa"/>
            <w:tcBorders>
              <w:top w:val="single" w:sz="4" w:space="0" w:color="auto"/>
              <w:left w:val="single" w:sz="4" w:space="0" w:color="auto"/>
              <w:bottom w:val="single" w:sz="4" w:space="0" w:color="auto"/>
              <w:right w:val="single" w:sz="4" w:space="0" w:color="auto"/>
            </w:tcBorders>
          </w:tcPr>
          <w:p w:rsidR="00391FEC" w:rsidRPr="00034C70" w:rsidRDefault="00391FEC" w:rsidP="00235868">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391FEC" w:rsidRPr="00034C70" w:rsidRDefault="00391FEC" w:rsidP="00235868">
            <w:pPr>
              <w:pStyle w:val="TAL"/>
              <w:rPr>
                <w:rFonts w:eastAsia="Malgun Gothic"/>
              </w:rPr>
            </w:pPr>
            <w:r w:rsidRPr="00034C70">
              <w:t>15 kHz SSB SCS, 10 MHz bandwidth, HD-FDD duplex mode,</w:t>
            </w:r>
          </w:p>
        </w:tc>
      </w:tr>
      <w:tr w:rsidR="00391FEC" w:rsidRPr="00034C70" w:rsidTr="00235868">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391FEC" w:rsidRPr="00034C70" w:rsidRDefault="00391FEC" w:rsidP="00235868">
            <w:pPr>
              <w:pStyle w:val="TAN"/>
            </w:pPr>
            <w:r w:rsidRPr="00034C70">
              <w:t>Note:</w:t>
            </w:r>
            <w:r w:rsidRPr="00034C70">
              <w:tab/>
              <w:t>The UE is only required to be tested in one of the supported test configurations.</w:t>
            </w:r>
          </w:p>
        </w:tc>
      </w:tr>
    </w:tbl>
    <w:p w:rsidR="00391FEC" w:rsidRPr="0011125A" w:rsidRDefault="00391FEC" w:rsidP="00391FEC"/>
    <w:p w:rsidR="00391FEC" w:rsidRPr="00AF0010" w:rsidRDefault="00391FEC" w:rsidP="00391FEC">
      <w:pPr>
        <w:pStyle w:val="TH"/>
      </w:pPr>
      <w:r w:rsidRPr="00AF0010">
        <w:t>Table A.</w:t>
      </w:r>
      <w:r>
        <w:t>1</w:t>
      </w:r>
      <w:r w:rsidRPr="00AF0010">
        <w:t>6.5.</w:t>
      </w:r>
      <w:r>
        <w:t>4.</w:t>
      </w:r>
      <w:r>
        <w:rPr>
          <w:rFonts w:hint="eastAsia"/>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rPr>
                <w:lang w:eastAsia="ja-JP"/>
              </w:rPr>
            </w:pPr>
            <w:r w:rsidRPr="00AF0010">
              <w:t>Comment</w:t>
            </w:r>
          </w:p>
        </w:tc>
      </w:tr>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t>One NR radio channel is used for this test</w:t>
            </w:r>
          </w:p>
        </w:tc>
      </w:tr>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r w:rsidRPr="00AF0010">
              <w:t>Cell on RF channel number 1.</w:t>
            </w:r>
          </w:p>
        </w:tc>
      </w:tr>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p>
        </w:tc>
      </w:tr>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p>
        </w:tc>
      </w:tr>
      <w:tr w:rsidR="00391FEC" w:rsidRPr="00AF0010"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eastAsia="ja-JP"/>
              </w:rPr>
            </w:pPr>
          </w:p>
        </w:tc>
      </w:tr>
    </w:tbl>
    <w:p w:rsidR="00391FEC" w:rsidRPr="00AF0010" w:rsidRDefault="00391FEC" w:rsidP="00391FEC"/>
    <w:p w:rsidR="00391FEC" w:rsidRPr="00AF0010" w:rsidRDefault="00391FEC" w:rsidP="00391FEC">
      <w:pPr>
        <w:pStyle w:val="TH"/>
      </w:pPr>
      <w:r w:rsidRPr="00AF0010">
        <w:lastRenderedPageBreak/>
        <w:t>Table A.</w:t>
      </w:r>
      <w:r>
        <w:t>1</w:t>
      </w:r>
      <w:r w:rsidRPr="00AF0010">
        <w:t>6.5.</w:t>
      </w:r>
      <w:r>
        <w:t>4.</w:t>
      </w:r>
      <w:r>
        <w:rPr>
          <w:rFonts w:hint="eastAsia"/>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H"/>
            </w:pPr>
            <w:r w:rsidRPr="00AF0010">
              <w:t>Cell 1</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rPr>
                <w:rFonts w:cs="v4.2.0"/>
              </w:rPr>
              <w:t>FR1</w:t>
            </w:r>
          </w:p>
        </w:tc>
      </w:tr>
      <w:tr w:rsidR="00391FEC" w:rsidRPr="00AF0010" w:rsidTr="00235868">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FDD</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 2,3</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TDD</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Pr>
                <w:rFonts w:hint="eastAsia"/>
              </w:rPr>
              <w:t>H</w:t>
            </w:r>
            <w:r>
              <w:t>D-FDD</w:t>
            </w:r>
          </w:p>
        </w:tc>
      </w:tr>
      <w:tr w:rsidR="00391FEC" w:rsidRPr="00AF0010" w:rsidTr="00235868">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Not Applicable</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TDDConf.1.1</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rPr>
                <w:rFonts w:cs="Arial"/>
              </w:rPr>
              <w:t>TDDConf.2.1</w:t>
            </w:r>
          </w:p>
        </w:tc>
      </w:tr>
      <w:tr w:rsidR="00391FEC" w:rsidRPr="00AF0010" w:rsidTr="00235868">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rFonts w:eastAsia="Malgun Gothic"/>
                <w:lang w:val="de-DE"/>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rFonts w:eastAsia="Malgun Gothic"/>
              </w:rPr>
            </w:pPr>
            <w:r>
              <w:rPr>
                <w:rFonts w:eastAsia="Malgun Gothic"/>
              </w:rPr>
              <w:t>20</w:t>
            </w:r>
            <w:r w:rsidRPr="00AF0010">
              <w:rPr>
                <w:rFonts w:eastAsia="Malgun Gothic"/>
              </w:rPr>
              <w:t xml:space="preserve">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Pr>
                <w:rFonts w:hint="eastAsia"/>
              </w:rPr>
              <w:t>C</w:t>
            </w:r>
            <w:r>
              <w:t>onfig 4</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Del="008B2CE7" w:rsidRDefault="00391FEC" w:rsidP="00235868">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235868">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235868">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235868">
            <w:pPr>
              <w:pStyle w:val="TAC"/>
            </w:pPr>
            <w:r>
              <w:t>0</w:t>
            </w:r>
          </w:p>
        </w:tc>
      </w:tr>
      <w:tr w:rsidR="00391FEC" w:rsidRPr="00AF0010" w:rsidTr="00235868">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235868">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t>DLBWP.0.</w:t>
            </w:r>
            <w:ins w:id="329" w:author="Huawei" w:date="2024-02-06T20:18:00Z">
              <w:r>
                <w:t>1</w:t>
              </w:r>
            </w:ins>
            <w:del w:id="330" w:author="Huawei" w:date="2024-02-06T20:18:00Z">
              <w:r w:rsidRPr="00AF0010" w:rsidDel="00F11590">
                <w:delText>2</w:delText>
              </w:r>
            </w:del>
          </w:p>
        </w:tc>
      </w:tr>
      <w:tr w:rsidR="00391FEC" w:rsidRPr="00AF0010" w:rsidTr="00235868">
        <w:trPr>
          <w:cantSplit/>
          <w:jc w:val="center"/>
        </w:trPr>
        <w:tc>
          <w:tcPr>
            <w:tcW w:w="2553" w:type="dxa"/>
            <w:gridSpan w:val="2"/>
            <w:tcBorders>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rPr>
                <w:rFonts w:cs="v4.2.0"/>
              </w:rPr>
              <w:t>ULBWP.0.</w:t>
            </w:r>
            <w:ins w:id="331" w:author="Huawei" w:date="2024-02-06T20:18:00Z">
              <w:r>
                <w:rPr>
                  <w:rFonts w:cs="v4.2.0"/>
                </w:rPr>
                <w:t>1</w:t>
              </w:r>
            </w:ins>
            <w:del w:id="332" w:author="Huawei" w:date="2024-02-06T20:18:00Z">
              <w:r w:rsidRPr="00AF0010" w:rsidDel="00F11590">
                <w:rPr>
                  <w:rFonts w:cs="v4.2.0"/>
                </w:rPr>
                <w:delText>2</w:delText>
              </w:r>
            </w:del>
          </w:p>
        </w:tc>
      </w:tr>
      <w:tr w:rsidR="00391FEC" w:rsidRPr="00AF0010" w:rsidTr="00235868">
        <w:trPr>
          <w:cantSplit/>
          <w:trHeight w:val="840"/>
          <w:jc w:val="center"/>
        </w:trPr>
        <w:tc>
          <w:tcPr>
            <w:tcW w:w="1555" w:type="dxa"/>
            <w:tcBorders>
              <w:top w:val="single" w:sz="4" w:space="0" w:color="auto"/>
              <w:left w:val="single" w:sz="4" w:space="0" w:color="auto"/>
              <w:bottom w:val="nil"/>
              <w:right w:val="single" w:sz="4" w:space="0" w:color="auto"/>
            </w:tcBorders>
          </w:tcPr>
          <w:p w:rsidR="00391FEC" w:rsidRPr="00AF0010" w:rsidRDefault="00391FEC" w:rsidP="00235868">
            <w:pPr>
              <w:pStyle w:val="TAL"/>
            </w:pPr>
            <w:r w:rsidRPr="00AF0010">
              <w:t>Initial Condition</w:t>
            </w:r>
          </w:p>
          <w:p w:rsidR="00391FEC" w:rsidRPr="00AF0010" w:rsidRDefault="00391FEC" w:rsidP="00235868">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235868">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DLCBW.1.1</w:t>
            </w:r>
          </w:p>
        </w:tc>
      </w:tr>
      <w:tr w:rsidR="00391FEC" w:rsidRPr="00AF0010" w:rsidTr="00235868">
        <w:trPr>
          <w:cantSplit/>
          <w:trHeight w:val="840"/>
          <w:jc w:val="center"/>
        </w:trPr>
        <w:tc>
          <w:tcPr>
            <w:tcW w:w="1555" w:type="dxa"/>
            <w:tcBorders>
              <w:top w:val="nil"/>
              <w:left w:val="single" w:sz="4" w:space="0" w:color="auto"/>
              <w:right w:val="single" w:sz="4" w:space="0" w:color="auto"/>
            </w:tcBorders>
          </w:tcPr>
          <w:p w:rsidR="00391FEC" w:rsidRPr="00AF0010" w:rsidRDefault="00391FEC" w:rsidP="00235868">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235868">
            <w:pPr>
              <w:pStyle w:val="TAL"/>
              <w:rPr>
                <w:lang w:eastAsia="zh-TW"/>
              </w:rPr>
            </w:pPr>
            <w:r w:rsidRPr="00AF0010">
              <w:rPr>
                <w:lang w:eastAsia="zh-TW"/>
              </w:rPr>
              <w:t xml:space="preserve">Active UL </w:t>
            </w:r>
          </w:p>
          <w:p w:rsidR="00391FEC" w:rsidRPr="00AF0010" w:rsidRDefault="00391FEC" w:rsidP="00235868">
            <w:pPr>
              <w:pStyle w:val="TAL"/>
              <w:rPr>
                <w:lang w:eastAsia="zh-TW"/>
              </w:rPr>
            </w:pPr>
            <w:r w:rsidRPr="00AF0010">
              <w:rPr>
                <w:lang w:eastAsia="zh-TW"/>
              </w:rPr>
              <w:t>CBW</w:t>
            </w:r>
          </w:p>
          <w:p w:rsidR="00391FEC" w:rsidRPr="00AF0010" w:rsidRDefault="00391FEC" w:rsidP="00235868">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ULCBW.1.1</w:t>
            </w:r>
          </w:p>
        </w:tc>
      </w:tr>
      <w:tr w:rsidR="00391FEC" w:rsidRPr="00AF0010" w:rsidTr="00235868">
        <w:trPr>
          <w:cantSplit/>
          <w:trHeight w:val="840"/>
          <w:jc w:val="center"/>
        </w:trPr>
        <w:tc>
          <w:tcPr>
            <w:tcW w:w="1555" w:type="dxa"/>
            <w:tcBorders>
              <w:left w:val="single" w:sz="4" w:space="0" w:color="auto"/>
              <w:bottom w:val="nil"/>
              <w:right w:val="single" w:sz="4" w:space="0" w:color="auto"/>
            </w:tcBorders>
          </w:tcPr>
          <w:p w:rsidR="00391FEC" w:rsidRPr="00AF0010" w:rsidRDefault="00391FEC" w:rsidP="00235868">
            <w:pPr>
              <w:pStyle w:val="TAL"/>
            </w:pPr>
            <w:r w:rsidRPr="00AF0010">
              <w:t>Final Condition</w:t>
            </w:r>
          </w:p>
          <w:p w:rsidR="00391FEC" w:rsidRPr="00AF0010" w:rsidRDefault="00391FEC" w:rsidP="00235868">
            <w:pPr>
              <w:pStyle w:val="TAL"/>
            </w:pPr>
          </w:p>
        </w:tc>
        <w:tc>
          <w:tcPr>
            <w:tcW w:w="998" w:type="dxa"/>
            <w:tcBorders>
              <w:left w:val="single" w:sz="4" w:space="0" w:color="auto"/>
              <w:right w:val="single" w:sz="4" w:space="0" w:color="auto"/>
            </w:tcBorders>
          </w:tcPr>
          <w:p w:rsidR="00391FEC" w:rsidRPr="00AF0010" w:rsidRDefault="00391FEC" w:rsidP="00235868">
            <w:pPr>
              <w:pStyle w:val="TAL"/>
            </w:pPr>
            <w:r w:rsidRPr="00AF0010">
              <w:t>Active DL</w:t>
            </w:r>
            <w:r>
              <w:t xml:space="preserve"> </w:t>
            </w:r>
            <w:r w:rsidRPr="00AF0010">
              <w:t>CBW</w:t>
            </w:r>
            <w:r w:rsidRPr="00AF0010">
              <w:rPr>
                <w:rFonts w:hint="eastAsia"/>
                <w:lang w:eastAsia="zh-TW"/>
              </w:rPr>
              <w:t xml:space="preserve"> Configureation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DLCBW.1.2</w:t>
            </w:r>
          </w:p>
        </w:tc>
      </w:tr>
      <w:tr w:rsidR="00391FEC" w:rsidRPr="00AF0010" w:rsidTr="00235868">
        <w:trPr>
          <w:cantSplit/>
          <w:trHeight w:val="840"/>
          <w:jc w:val="center"/>
        </w:trPr>
        <w:tc>
          <w:tcPr>
            <w:tcW w:w="1555" w:type="dxa"/>
            <w:tcBorders>
              <w:top w:val="nil"/>
              <w:left w:val="single" w:sz="4" w:space="0" w:color="auto"/>
              <w:right w:val="single" w:sz="4" w:space="0" w:color="auto"/>
            </w:tcBorders>
          </w:tcPr>
          <w:p w:rsidR="00391FEC" w:rsidRPr="00AF0010" w:rsidRDefault="00391FEC" w:rsidP="00235868">
            <w:pPr>
              <w:pStyle w:val="TAL"/>
            </w:pPr>
          </w:p>
        </w:tc>
        <w:tc>
          <w:tcPr>
            <w:tcW w:w="998" w:type="dxa"/>
            <w:tcBorders>
              <w:left w:val="single" w:sz="4" w:space="0" w:color="auto"/>
              <w:right w:val="single" w:sz="4" w:space="0" w:color="auto"/>
            </w:tcBorders>
          </w:tcPr>
          <w:p w:rsidR="00391FEC" w:rsidRPr="00AF0010" w:rsidRDefault="00391FEC" w:rsidP="00235868">
            <w:pPr>
              <w:pStyle w:val="TAL"/>
              <w:rPr>
                <w:lang w:eastAsia="zh-TW"/>
              </w:rPr>
            </w:pPr>
            <w:r w:rsidRPr="00AF0010">
              <w:rPr>
                <w:lang w:eastAsia="zh-TW"/>
              </w:rPr>
              <w:t xml:space="preserve">Active UL </w:t>
            </w:r>
          </w:p>
          <w:p w:rsidR="00391FEC" w:rsidRPr="00AF0010" w:rsidRDefault="00391FEC" w:rsidP="00235868">
            <w:pPr>
              <w:pStyle w:val="TAL"/>
              <w:rPr>
                <w:lang w:eastAsia="zh-TW"/>
              </w:rPr>
            </w:pPr>
            <w:r w:rsidRPr="00AF0010">
              <w:rPr>
                <w:lang w:eastAsia="zh-TW"/>
              </w:rPr>
              <w:t>CBW</w:t>
            </w:r>
          </w:p>
          <w:p w:rsidR="00391FEC" w:rsidRPr="00AF0010" w:rsidRDefault="00391FEC" w:rsidP="00235868">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235868">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ULCBW.1.2</w:t>
            </w:r>
          </w:p>
        </w:tc>
      </w:tr>
      <w:tr w:rsidR="00391FEC" w:rsidRPr="00AF0010" w:rsidTr="00235868">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SR.1.1 FDD</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SR.1.1 TDD</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SR2.1 TDD</w:t>
            </w:r>
          </w:p>
        </w:tc>
      </w:tr>
      <w:tr w:rsidR="00391FEC" w:rsidRPr="00AF0010" w:rsidTr="00235868">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235868">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 xml:space="preserve">CR.1.1 FDD  </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CR.1.1 TDD</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CR2.1 TDD</w:t>
            </w:r>
          </w:p>
        </w:tc>
      </w:tr>
      <w:tr w:rsidR="00391FEC" w:rsidRPr="00AF0010" w:rsidTr="00235868">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235868">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 xml:space="preserve">CCR.1.1 FDD  </w:t>
            </w:r>
          </w:p>
        </w:tc>
      </w:tr>
      <w:tr w:rsidR="00391FEC" w:rsidRPr="00AF0010" w:rsidTr="00235868">
        <w:trPr>
          <w:cantSplit/>
          <w:jc w:val="center"/>
        </w:trPr>
        <w:tc>
          <w:tcPr>
            <w:tcW w:w="2553" w:type="dxa"/>
            <w:gridSpan w:val="2"/>
            <w:vMerge/>
            <w:tcBorders>
              <w:left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CCR.1.1 TDD</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pPr>
            <w:r w:rsidRPr="00AF0010">
              <w:t>CCR.2.1 TDD</w:t>
            </w:r>
          </w:p>
        </w:tc>
      </w:tr>
      <w:tr w:rsidR="00391FEC" w:rsidRPr="00AF0010" w:rsidTr="00235868">
        <w:trPr>
          <w:cantSplit/>
          <w:jc w:val="center"/>
        </w:trPr>
        <w:tc>
          <w:tcPr>
            <w:tcW w:w="4112" w:type="dxa"/>
            <w:gridSpan w:val="4"/>
            <w:tcBorders>
              <w:left w:val="single" w:sz="4" w:space="0" w:color="auto"/>
              <w:bottom w:val="single" w:sz="4" w:space="0" w:color="auto"/>
              <w:right w:val="single" w:sz="4" w:space="0" w:color="auto"/>
            </w:tcBorders>
          </w:tcPr>
          <w:p w:rsidR="00391FEC" w:rsidRPr="00AF0010" w:rsidRDefault="00391FEC" w:rsidP="00235868">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OP.1</w:t>
            </w:r>
          </w:p>
        </w:tc>
      </w:tr>
      <w:tr w:rsidR="00391FEC" w:rsidRPr="00AF0010" w:rsidTr="00235868">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235868">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235868">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SSB.1 FR1</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271CE4">
              <w:t>SSB.1 RedCap FR1</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3674B">
              <w:t>SMTC.1 RedCap FR1</w:t>
            </w:r>
          </w:p>
        </w:tc>
      </w:tr>
      <w:tr w:rsidR="00391FEC" w:rsidRPr="00AF0010" w:rsidTr="00235868">
        <w:trPr>
          <w:cantSplit/>
          <w:jc w:val="center"/>
        </w:trPr>
        <w:tc>
          <w:tcPr>
            <w:tcW w:w="2559" w:type="dxa"/>
            <w:gridSpan w:val="3"/>
            <w:vMerge w:val="restart"/>
            <w:tcBorders>
              <w:top w:val="single" w:sz="4" w:space="0" w:color="auto"/>
              <w:left w:val="single" w:sz="4" w:space="0" w:color="auto"/>
              <w:right w:val="single" w:sz="4" w:space="0" w:color="auto"/>
            </w:tcBorders>
          </w:tcPr>
          <w:p w:rsidR="00391FEC" w:rsidRPr="00AF0010" w:rsidRDefault="00391FEC" w:rsidP="00235868">
            <w:pPr>
              <w:pStyle w:val="TAL"/>
              <w:rPr>
                <w:bCs/>
              </w:rPr>
            </w:pPr>
            <w:r w:rsidRPr="00AF0010">
              <w:rPr>
                <w:bCs/>
              </w:rPr>
              <w:t>TRS Configuration</w:t>
            </w:r>
          </w:p>
          <w:p w:rsidR="00391FEC" w:rsidRPr="00AF0010" w:rsidRDefault="00391FEC" w:rsidP="00235868">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3674B" w:rsidRDefault="00391FEC" w:rsidP="00235868">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TRS.1.1 FDD</w:t>
            </w:r>
          </w:p>
        </w:tc>
      </w:tr>
      <w:tr w:rsidR="00391FEC" w:rsidRPr="00AF0010" w:rsidTr="00235868">
        <w:trPr>
          <w:cantSplit/>
          <w:jc w:val="center"/>
        </w:trPr>
        <w:tc>
          <w:tcPr>
            <w:tcW w:w="2559" w:type="dxa"/>
            <w:gridSpan w:val="3"/>
            <w:vMerge/>
            <w:tcBorders>
              <w:left w:val="single" w:sz="4" w:space="0" w:color="auto"/>
              <w:right w:val="single" w:sz="4" w:space="0" w:color="auto"/>
            </w:tcBorders>
          </w:tcPr>
          <w:p w:rsidR="00391FEC" w:rsidRPr="00AF0010" w:rsidRDefault="00391FEC" w:rsidP="00235868">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TRS.1.1 TDD</w:t>
            </w:r>
          </w:p>
        </w:tc>
      </w:tr>
      <w:tr w:rsidR="00391FEC" w:rsidRPr="00AF0010" w:rsidTr="00235868">
        <w:trPr>
          <w:cantSplit/>
          <w:jc w:val="center"/>
        </w:trPr>
        <w:tc>
          <w:tcPr>
            <w:tcW w:w="2559" w:type="dxa"/>
            <w:gridSpan w:val="3"/>
            <w:vMerge/>
            <w:tcBorders>
              <w:left w:val="single" w:sz="4" w:space="0" w:color="auto"/>
              <w:bottom w:val="single" w:sz="4" w:space="0" w:color="auto"/>
              <w:right w:val="single" w:sz="4" w:space="0" w:color="auto"/>
            </w:tcBorders>
          </w:tcPr>
          <w:p w:rsidR="00391FEC" w:rsidRPr="00AF0010" w:rsidRDefault="00391FEC" w:rsidP="00235868">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TRS.1.2 TDD</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t>1x</w:t>
            </w:r>
            <w:r>
              <w:rPr>
                <w:rFonts w:hint="eastAsia"/>
              </w:rPr>
              <w:t>2</w:t>
            </w:r>
            <w:r w:rsidRPr="00AF0010">
              <w:rPr>
                <w:rFonts w:hint="eastAsia"/>
              </w:rPr>
              <w:t xml:space="preserve"> Low</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AWGN</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pPr>
            <w:r w:rsidRPr="00AF0010">
              <w:t>dB</w:t>
            </w:r>
          </w:p>
        </w:tc>
        <w:tc>
          <w:tcPr>
            <w:tcW w:w="4247" w:type="dxa"/>
            <w:vMerge w:val="restart"/>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0</w:t>
            </w: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 xml:space="preserve">EPRE ratio of OCNG DMRS to </w:t>
            </w:r>
            <w:proofErr w:type="gramStart"/>
            <w:r w:rsidRPr="00AF0010">
              <w:rPr>
                <w:lang w:eastAsia="ja-JP"/>
              </w:rPr>
              <w:t>SSS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right w:val="single" w:sz="4" w:space="0" w:color="auto"/>
            </w:tcBorders>
          </w:tcPr>
          <w:p w:rsidR="00391FEC" w:rsidRPr="00AF0010" w:rsidRDefault="00391FEC" w:rsidP="00235868">
            <w:pPr>
              <w:pStyle w:val="TAC"/>
              <w:rPr>
                <w:rFonts w:cs="v4.2.0"/>
              </w:rPr>
            </w:pPr>
          </w:p>
        </w:tc>
      </w:tr>
      <w:tr w:rsidR="00391FEC" w:rsidRPr="00AF0010" w:rsidTr="00235868">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lang w:eastAsia="ja-JP"/>
              </w:rPr>
              <w:t xml:space="preserve">EPRE ratio of OCNG to OCNG </w:t>
            </w:r>
            <w:proofErr w:type="gramStart"/>
            <w:r w:rsidRPr="00AF0010">
              <w:rPr>
                <w:lang w:eastAsia="ja-JP"/>
              </w:rPr>
              <w:t>DMRS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vMerge/>
            <w:tcBorders>
              <w:left w:val="single" w:sz="4" w:space="0" w:color="auto"/>
              <w:bottom w:val="single" w:sz="4" w:space="0" w:color="auto"/>
              <w:right w:val="single" w:sz="4" w:space="0" w:color="auto"/>
            </w:tcBorders>
          </w:tcPr>
          <w:p w:rsidR="00391FEC" w:rsidRPr="00AF0010" w:rsidRDefault="00391FEC" w:rsidP="00235868">
            <w:pPr>
              <w:pStyle w:val="TAC"/>
            </w:pPr>
          </w:p>
        </w:tc>
      </w:tr>
      <w:tr w:rsidR="00391FEC" w:rsidRPr="00AF0010" w:rsidTr="00235868">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235868">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t>-104</w:t>
            </w:r>
          </w:p>
        </w:tc>
      </w:tr>
      <w:tr w:rsidR="00391FEC" w:rsidRPr="00AF0010" w:rsidTr="00235868">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235868">
            <w:pPr>
              <w:pStyle w:val="TAC"/>
            </w:pPr>
            <w:r w:rsidRPr="00AF0010">
              <w:rPr>
                <w:rFonts w:hint="eastAsia"/>
              </w:rPr>
              <w:t>-101</w:t>
            </w:r>
          </w:p>
        </w:tc>
      </w:tr>
      <w:tr w:rsidR="00391FEC" w:rsidRPr="00AF0010" w:rsidTr="00235868">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235868">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235868">
            <w:pPr>
              <w:pStyle w:val="TAC"/>
              <w:rPr>
                <w:rFonts w:cs="v4.2.0"/>
              </w:rPr>
            </w:pPr>
            <w:r w:rsidRPr="00AF0010">
              <w:rPr>
                <w:rFonts w:cs="v4.2.0"/>
              </w:rPr>
              <w:t>-87</w:t>
            </w:r>
          </w:p>
        </w:tc>
      </w:tr>
      <w:tr w:rsidR="00391FEC" w:rsidRPr="00AF0010" w:rsidTr="00235868">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235868">
            <w:pPr>
              <w:pStyle w:val="TAC"/>
              <w:rPr>
                <w:rFonts w:cs="v4.2.0"/>
              </w:rPr>
            </w:pPr>
          </w:p>
        </w:tc>
        <w:tc>
          <w:tcPr>
            <w:tcW w:w="4247" w:type="dxa"/>
            <w:tcBorders>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rPr>
                <w:rFonts w:cs="v4.2.0" w:hint="eastAsia"/>
              </w:rPr>
              <w:t>-84</w:t>
            </w:r>
          </w:p>
        </w:tc>
      </w:tr>
      <w:tr w:rsidR="00391FEC" w:rsidRPr="00AF0010" w:rsidTr="00235868">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t>17</w:t>
            </w:r>
          </w:p>
        </w:tc>
      </w:tr>
      <w:tr w:rsidR="00391FEC" w:rsidRPr="00AF0010" w:rsidTr="00235868">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rPr>
                <w:rFonts w:cs="v4.2.0"/>
              </w:rPr>
            </w:pPr>
            <w:r w:rsidRPr="00AF0010">
              <w:t>17</w:t>
            </w:r>
          </w:p>
        </w:tc>
      </w:tr>
      <w:tr w:rsidR="00391FEC" w:rsidRPr="00AF0010" w:rsidTr="00235868">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235868">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3674B" w:rsidRDefault="00391FEC" w:rsidP="00235868">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dBm/</w:t>
            </w:r>
          </w:p>
          <w:p w:rsidR="00391FEC" w:rsidRPr="00AF0010" w:rsidRDefault="00391FEC" w:rsidP="00235868">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rFonts w:cs="v4.2.0"/>
              </w:rPr>
            </w:pPr>
            <w:r w:rsidRPr="00AF0010">
              <w:rPr>
                <w:rFonts w:cs="v4.2.0" w:hint="eastAsia"/>
              </w:rPr>
              <w:t>-58.96</w:t>
            </w:r>
          </w:p>
        </w:tc>
      </w:tr>
      <w:tr w:rsidR="00391FEC" w:rsidRPr="00AF0010" w:rsidTr="00235868">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235868">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C"/>
            </w:pPr>
            <w:r w:rsidRPr="00AF0010">
              <w:t>dBm/</w:t>
            </w:r>
          </w:p>
          <w:p w:rsidR="00391FEC" w:rsidRPr="00AF0010" w:rsidRDefault="00391FEC" w:rsidP="00235868">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235868">
            <w:pPr>
              <w:pStyle w:val="TAC"/>
              <w:rPr>
                <w:rFonts w:cs="v4.2.0"/>
              </w:rPr>
            </w:pPr>
            <w:r>
              <w:rPr>
                <w:rFonts w:cs="v4.2.0"/>
              </w:rPr>
              <w:t>-56.04</w:t>
            </w:r>
          </w:p>
        </w:tc>
      </w:tr>
      <w:tr w:rsidR="00391FEC" w:rsidRPr="00AF0010" w:rsidTr="00235868">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391FEC" w:rsidRPr="00AF0010" w:rsidRDefault="00391FEC" w:rsidP="00235868">
            <w:pPr>
              <w:pStyle w:val="TAN"/>
            </w:pPr>
            <w:r w:rsidRPr="00AF0010">
              <w:t>Note 1:</w:t>
            </w:r>
            <w:r w:rsidRPr="00AF0010">
              <w:tab/>
              <w:t>OCNG shall be used such that both cells are fully allocated and a constant total transmitted power spectral density is achieved for all OFDM symbols.</w:t>
            </w:r>
          </w:p>
          <w:p w:rsidR="00391FEC" w:rsidRPr="00AF0010" w:rsidRDefault="00391FEC" w:rsidP="00235868">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rsidR="00391FEC" w:rsidRPr="00AF0010" w:rsidRDefault="00391FEC" w:rsidP="00235868">
            <w:pPr>
              <w:pStyle w:val="TAN"/>
            </w:pPr>
            <w:r w:rsidRPr="00AF0010">
              <w:t>Note 3:</w:t>
            </w:r>
            <w:r w:rsidRPr="00AF0010">
              <w:tab/>
              <w:t>SS-RSRP and Io levels have been derived from other parameters for information purposes. They are not settable parameters themselves.</w:t>
            </w:r>
          </w:p>
          <w:p w:rsidR="00391FEC" w:rsidRPr="00AF0010" w:rsidRDefault="00391FEC" w:rsidP="00235868">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391FEC" w:rsidRPr="00AF0010" w:rsidRDefault="00391FEC" w:rsidP="00391FEC">
      <w:pPr>
        <w:rPr>
          <w:snapToGrid w:val="0"/>
        </w:rPr>
      </w:pPr>
    </w:p>
    <w:p w:rsidR="00391FEC" w:rsidRPr="00AF0010" w:rsidRDefault="00391FEC" w:rsidP="00391FEC">
      <w:pPr>
        <w:pStyle w:val="5"/>
      </w:pPr>
      <w:r w:rsidRPr="00AF0010">
        <w:t>A.</w:t>
      </w:r>
      <w:r>
        <w:t>1</w:t>
      </w:r>
      <w:r w:rsidRPr="00AF0010">
        <w:t>6.5.</w:t>
      </w:r>
      <w:r>
        <w:t>4</w:t>
      </w:r>
      <w:r w:rsidRPr="00AF0010">
        <w:t>.2</w:t>
      </w:r>
      <w:r>
        <w:t>.2</w:t>
      </w:r>
      <w:r w:rsidRPr="00AF0010">
        <w:tab/>
        <w:t>Test Requirements</w:t>
      </w:r>
    </w:p>
    <w:p w:rsidR="00391FEC" w:rsidRPr="00AF0010" w:rsidRDefault="00391FEC" w:rsidP="00391FEC">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begining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rsidR="00391FEC" w:rsidRPr="00AF0010" w:rsidRDefault="00391FEC" w:rsidP="00391FEC">
      <w:pPr>
        <w:jc w:val="both"/>
      </w:pPr>
      <w:r w:rsidRPr="00AF0010">
        <w:t xml:space="preserve">Where, </w:t>
      </w:r>
      <w:r w:rsidRPr="00AF0010">
        <w:rPr>
          <w:i/>
        </w:rPr>
        <w:t>k1</w:t>
      </w:r>
      <w:r w:rsidRPr="00AF0010">
        <w:t xml:space="preserve"> is the timing between DL data receiving and acknowledgement as specified in [7]. </w:t>
      </w:r>
    </w:p>
    <w:p w:rsidR="00391FEC" w:rsidRPr="00AF0010" w:rsidRDefault="00391FEC" w:rsidP="00391FEC">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rsidR="00391FEC" w:rsidRPr="00AF0010" w:rsidRDefault="00391FEC" w:rsidP="00391FEC">
      <w:pPr>
        <w:jc w:val="both"/>
      </w:pPr>
      <w:r w:rsidRPr="00AF0010">
        <w:t>The rate of correct events observed during repeated tests shall be at least 90%.</w:t>
      </w:r>
    </w:p>
    <w:p w:rsidR="00391FEC" w:rsidRDefault="00391FEC" w:rsidP="00391FE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391FEC" w:rsidRDefault="00391FEC" w:rsidP="00B476AD"/>
    <w:p w:rsidR="00B476AD" w:rsidRDefault="00B476AD" w:rsidP="00B476AD">
      <w:pPr>
        <w:pStyle w:val="H6"/>
      </w:pPr>
      <w:r>
        <w:rPr>
          <w:b/>
          <w:noProof/>
          <w:color w:val="00B0F0"/>
        </w:rPr>
        <w:t xml:space="preserve">&lt;Start </w:t>
      </w:r>
      <w:r w:rsidRPr="00F92638">
        <w:rPr>
          <w:b/>
          <w:noProof/>
          <w:color w:val="00B0F0"/>
        </w:rPr>
        <w:t>of modified section</w:t>
      </w:r>
      <w:r>
        <w:rPr>
          <w:b/>
          <w:noProof/>
          <w:color w:val="00B0F0"/>
        </w:rPr>
        <w:t xml:space="preserve"> </w:t>
      </w:r>
      <w:r w:rsidR="00391FEC">
        <w:rPr>
          <w:b/>
          <w:noProof/>
          <w:color w:val="00B0F0"/>
        </w:rPr>
        <w:t>4</w:t>
      </w:r>
      <w:r w:rsidRPr="00F92638">
        <w:rPr>
          <w:b/>
          <w:noProof/>
          <w:color w:val="00B0F0"/>
        </w:rPr>
        <w:t>&gt;</w:t>
      </w:r>
    </w:p>
    <w:p w:rsidR="00B476AD" w:rsidRDefault="00B476AD" w:rsidP="00B476AD">
      <w:pPr>
        <w:pStyle w:val="40"/>
      </w:pPr>
      <w:r>
        <w:t>A.17.2.</w:t>
      </w:r>
      <w:r>
        <w:rPr>
          <w:rFonts w:hint="eastAsia"/>
          <w:lang w:val="en-US"/>
        </w:rPr>
        <w:t>1</w:t>
      </w:r>
      <w:r>
        <w:t>.1</w:t>
      </w:r>
      <w:r>
        <w:tab/>
        <w:t>TA validation for CG-SDT in FR2 for RedCap</w:t>
      </w:r>
    </w:p>
    <w:p w:rsidR="00B476AD" w:rsidRDefault="00B476AD" w:rsidP="00B476AD">
      <w:pPr>
        <w:pStyle w:val="5"/>
        <w:rPr>
          <w:snapToGrid w:val="0"/>
        </w:rPr>
      </w:pPr>
      <w:r>
        <w:rPr>
          <w:snapToGrid w:val="0"/>
        </w:rPr>
        <w:t>A.17.2.</w:t>
      </w:r>
      <w:r>
        <w:rPr>
          <w:rFonts w:hint="eastAsia"/>
          <w:snapToGrid w:val="0"/>
          <w:lang w:val="en-US"/>
        </w:rPr>
        <w:t>1</w:t>
      </w:r>
      <w:r>
        <w:rPr>
          <w:snapToGrid w:val="0"/>
        </w:rPr>
        <w:t>.1.1</w:t>
      </w:r>
      <w:r>
        <w:rPr>
          <w:snapToGrid w:val="0"/>
        </w:rPr>
        <w:tab/>
        <w:t>Test Purpose and Environment</w:t>
      </w:r>
    </w:p>
    <w:p w:rsidR="00B476AD" w:rsidRDefault="00B476AD" w:rsidP="00B476A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A.17.1.1.2.1-2 shows the variation of the RSRP over the duration of Sub-test#2</w:t>
      </w:r>
      <w:r>
        <w:rPr>
          <w:rFonts w:eastAsia="MS Mincho"/>
        </w:rPr>
        <w:t>.</w:t>
      </w:r>
    </w:p>
    <w:p w:rsidR="00B476AD" w:rsidRPr="005D29E9" w:rsidRDefault="00B476AD" w:rsidP="00B476AD">
      <w:pPr>
        <w:jc w:val="both"/>
        <w:rPr>
          <w:rFonts w:eastAsia="MS Mincho"/>
          <w:lang w:val="en-US"/>
        </w:rPr>
      </w:pPr>
      <w:r>
        <w:rPr>
          <w:rFonts w:eastAsia="MS Mincho"/>
          <w:lang w:val="en-US"/>
        </w:rPr>
        <w:t>In Sub-test#1:</w:t>
      </w:r>
    </w:p>
    <w:p w:rsidR="00B476AD" w:rsidRDefault="00B476AD" w:rsidP="00B476AD">
      <w:pPr>
        <w:ind w:left="284"/>
        <w:jc w:val="both"/>
        <w:rPr>
          <w:rFonts w:eastAsia="MS Mincho"/>
        </w:rPr>
      </w:pPr>
      <w:r>
        <w:rPr>
          <w:rFonts w:eastAsia="MS Mincho"/>
        </w:rPr>
        <w:t xml:space="preserve">Prior to the time point TA, the UE shall be fully synchronized to PCell (Cell 1), be registered to the cell and have entered RRC connected mode. </w:t>
      </w:r>
    </w:p>
    <w:p w:rsidR="00B476AD" w:rsidRDefault="00B476AD" w:rsidP="00B476AD">
      <w:pPr>
        <w:ind w:left="284"/>
        <w:rPr>
          <w:rFonts w:eastAsia="MS Mincho"/>
        </w:rPr>
      </w:pPr>
      <w:r>
        <w:rPr>
          <w:rFonts w:eastAsia="MS Mincho"/>
        </w:rPr>
        <w:t xml:space="preserve">Before starting the test at time point TA, test equipment configures RSRP to P0.  </w:t>
      </w:r>
    </w:p>
    <w:p w:rsidR="00B476AD" w:rsidRDefault="00B476AD" w:rsidP="00B476AD">
      <w:pPr>
        <w:ind w:left="284"/>
        <w:rPr>
          <w:rFonts w:eastAsia="MS Mincho"/>
        </w:rPr>
      </w:pPr>
      <w:r>
        <w:rPr>
          <w:rFonts w:eastAsia="MS Mincho"/>
        </w:rPr>
        <w:t>At time point TB, RSRP is changed from P0 to P1.</w:t>
      </w:r>
    </w:p>
    <w:p w:rsidR="00B476AD" w:rsidRDefault="00B476AD" w:rsidP="00B476AD">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rsidR="00B476AD" w:rsidRDefault="00B476AD" w:rsidP="00B476AD">
      <w:pPr>
        <w:ind w:left="284"/>
        <w:rPr>
          <w:rFonts w:eastAsia="MS Mincho"/>
        </w:rPr>
      </w:pPr>
      <w:r>
        <w:rPr>
          <w:rFonts w:eastAsia="MS Mincho"/>
        </w:rPr>
        <w:t>At time point TD, RSRP is changed from P1 to P0.</w:t>
      </w:r>
    </w:p>
    <w:p w:rsidR="00B476AD" w:rsidRDefault="00B476AD" w:rsidP="00B476AD">
      <w:pPr>
        <w:ind w:left="284"/>
        <w:rPr>
          <w:rFonts w:eastAsia="MS Mincho"/>
        </w:rPr>
      </w:pPr>
      <w:r>
        <w:rPr>
          <w:rFonts w:eastAsia="MS Mincho"/>
        </w:rPr>
        <w:t xml:space="preserve">At time point TE, RSRP is changed from P0 to P2. </w:t>
      </w:r>
      <w:r>
        <w:rPr>
          <w:rFonts w:eastAsia="MS Mincho"/>
          <w:lang w:eastAsia="en-GB"/>
        </w:rPr>
        <w:t>TE must be W2 before TF.</w:t>
      </w:r>
    </w:p>
    <w:p w:rsidR="00B476AD" w:rsidRDefault="00B476AD" w:rsidP="00B476AD">
      <w:pPr>
        <w:ind w:left="284"/>
        <w:rPr>
          <w:rFonts w:eastAsia="MS Mincho"/>
        </w:rPr>
      </w:pPr>
      <w:r>
        <w:rPr>
          <w:rFonts w:eastAsia="MS Mincho"/>
        </w:rPr>
        <w:lastRenderedPageBreak/>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rsidR="00B476AD" w:rsidRDefault="00B476AD" w:rsidP="00B476AD">
      <w:pPr>
        <w:ind w:left="284"/>
        <w:rPr>
          <w:rFonts w:eastAsia="MS Mincho"/>
        </w:rPr>
      </w:pPr>
      <w:r>
        <w:rPr>
          <w:rFonts w:eastAsia="MS Mincho"/>
        </w:rPr>
        <w:t xml:space="preserve">At time point TH which is </w:t>
      </w:r>
      <w:r>
        <w:rPr>
          <w:rFonts w:eastAsia="MS Mincho"/>
          <w:lang w:val="en-US"/>
        </w:rPr>
        <w:t>[TBD]</w:t>
      </w:r>
      <w:r>
        <w:rPr>
          <w:rFonts w:eastAsia="MS Mincho"/>
        </w:rPr>
        <w:t xml:space="preserve">ms after TG, UE expect to receive </w:t>
      </w:r>
      <w:proofErr w:type="gramStart"/>
      <w:r>
        <w:rPr>
          <w:rFonts w:eastAsia="MS Mincho"/>
        </w:rPr>
        <w:t>a</w:t>
      </w:r>
      <w:proofErr w:type="gramEnd"/>
      <w:r>
        <w:rPr>
          <w:rFonts w:eastAsia="MS Mincho"/>
        </w:rPr>
        <w:t xml:space="preserve"> RRC release with CG-SDT configurations.</w:t>
      </w:r>
    </w:p>
    <w:p w:rsidR="00B476AD" w:rsidRDefault="00B476AD" w:rsidP="00B476AD">
      <w:pPr>
        <w:ind w:left="284"/>
        <w:rPr>
          <w:rFonts w:eastAsia="MS Mincho"/>
        </w:rPr>
      </w:pPr>
      <w:r>
        <w:rPr>
          <w:rFonts w:eastAsia="MS Mincho"/>
        </w:rPr>
        <w:t xml:space="preserve">At time point TI, RSRP is changed from P2 to P0, where </w:t>
      </w:r>
      <w:r>
        <w:rPr>
          <w:rFonts w:eastAsia="MS Mincho"/>
          <w:lang w:eastAsia="en-GB"/>
        </w:rPr>
        <w:t>TI is TH+W1</w:t>
      </w:r>
      <w:r>
        <w:rPr>
          <w:rFonts w:eastAsia="MS Mincho"/>
        </w:rPr>
        <w:t>.</w:t>
      </w:r>
    </w:p>
    <w:p w:rsidR="00B476AD" w:rsidRPr="0037032D" w:rsidRDefault="00B476AD" w:rsidP="00B476AD">
      <w:pPr>
        <w:ind w:left="284"/>
        <w:rPr>
          <w:rFonts w:eastAsia="MS Mincho"/>
        </w:rPr>
      </w:pPr>
      <w:r>
        <w:rPr>
          <w:rFonts w:eastAsia="MS Mincho"/>
        </w:rPr>
        <w:t>Test equipment triggers UL data arrival at UE lower layer at time point TJ. TJ is 3520ms after TI.</w:t>
      </w:r>
    </w:p>
    <w:p w:rsidR="00B476AD" w:rsidRDefault="00B476AD" w:rsidP="00B476AD"/>
    <w:p w:rsidR="00B476AD" w:rsidRDefault="00B476AD" w:rsidP="00B476AD">
      <w:pPr>
        <w:rPr>
          <w:rFonts w:eastAsia="MS Mincho"/>
        </w:rPr>
      </w:pPr>
      <w:r>
        <w:rPr>
          <w:rFonts w:eastAsia="MS Mincho"/>
        </w:rPr>
        <w:t>In Sub-test#2:</w:t>
      </w:r>
    </w:p>
    <w:p w:rsidR="00B476AD" w:rsidRDefault="00B476AD" w:rsidP="00B476AD">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rsidR="00B476AD" w:rsidRDefault="00B476AD" w:rsidP="00B476AD">
      <w:pPr>
        <w:ind w:left="284"/>
        <w:rPr>
          <w:rFonts w:eastAsia="MS Mincho"/>
        </w:rPr>
      </w:pPr>
      <w:r>
        <w:rPr>
          <w:rFonts w:eastAsia="MS Mincho"/>
        </w:rPr>
        <w:t>From time point TA to time point TD, RSRP is set to P2.</w:t>
      </w:r>
    </w:p>
    <w:p w:rsidR="00B476AD" w:rsidRDefault="00B476AD" w:rsidP="00B476AD">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rsidR="00B476AD" w:rsidRDefault="00B476AD" w:rsidP="00B476AD">
      <w:pPr>
        <w:ind w:left="284"/>
        <w:rPr>
          <w:rFonts w:eastAsia="MS Mincho"/>
        </w:rPr>
      </w:pPr>
      <w:r>
        <w:rPr>
          <w:rFonts w:eastAsia="MS Mincho"/>
        </w:rPr>
        <w:t>At time point TD, RSRP is changed from P2 to P0.</w:t>
      </w:r>
    </w:p>
    <w:p w:rsidR="00B476AD" w:rsidRDefault="00B476AD" w:rsidP="00B476AD">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3520ms after TD. </w:t>
      </w:r>
      <w:r w:rsidRPr="00963552">
        <w:t xml:space="preserve">After time point TF, test equipment observes whether UE transmits with CG-SDT </w:t>
      </w:r>
      <w:r>
        <w:t xml:space="preserve">no later than TG which is W3 </w:t>
      </w:r>
      <w:r w:rsidRPr="00963552">
        <w:t>after TF.</w:t>
      </w:r>
    </w:p>
    <w:p w:rsidR="00B476AD" w:rsidRDefault="00B476AD" w:rsidP="00B476AD">
      <w:pPr>
        <w:rPr>
          <w:rFonts w:eastAsia="MS Mincho"/>
        </w:rPr>
      </w:pPr>
    </w:p>
    <w:p w:rsidR="00B476AD" w:rsidRDefault="00B476AD" w:rsidP="00B476AD">
      <w:r>
        <w:rPr>
          <w:rFonts w:hint="eastAsia"/>
        </w:rPr>
        <w:t>W</w:t>
      </w:r>
      <w:r>
        <w:t xml:space="preserve">1 equals to 480ms and W2 equals to 480ms based on requirements in </w:t>
      </w:r>
      <w:r>
        <w:rPr>
          <w:rFonts w:eastAsia="MS Mincho"/>
        </w:rPr>
        <w:t>clause 5.</w:t>
      </w:r>
      <w:proofErr w:type="gramStart"/>
      <w:r>
        <w:rPr>
          <w:rFonts w:eastAsia="MS Mincho"/>
        </w:rPr>
        <w:t>2.B</w:t>
      </w:r>
      <w:proofErr w:type="gramEnd"/>
      <w:r>
        <w:rPr>
          <w:rFonts w:eastAsia="MS Mincho"/>
        </w:rPr>
        <w:t>2.1. W3 is 1060ms.</w:t>
      </w:r>
    </w:p>
    <w:p w:rsidR="00B476AD" w:rsidRDefault="00B476AD" w:rsidP="00B476AD">
      <w:pPr>
        <w:pStyle w:val="TH"/>
      </w:pPr>
      <w:r>
        <w:t>Table A.17.2.1.1.1-1: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B476AD" w:rsidTr="00B476AD">
        <w:trPr>
          <w:trHeight w:val="274"/>
          <w:jc w:val="center"/>
        </w:trPr>
        <w:tc>
          <w:tcPr>
            <w:tcW w:w="1345" w:type="dxa"/>
            <w:shd w:val="clear" w:color="auto" w:fill="auto"/>
          </w:tcPr>
          <w:p w:rsidR="00B476AD" w:rsidRDefault="00B476AD" w:rsidP="00B476AD">
            <w:pPr>
              <w:pStyle w:val="TAH"/>
            </w:pPr>
            <w:r>
              <w:t>Configuration</w:t>
            </w:r>
          </w:p>
        </w:tc>
        <w:tc>
          <w:tcPr>
            <w:tcW w:w="5256" w:type="dxa"/>
            <w:shd w:val="clear" w:color="auto" w:fill="auto"/>
          </w:tcPr>
          <w:p w:rsidR="00B476AD" w:rsidRDefault="00B476AD" w:rsidP="00B476AD">
            <w:pPr>
              <w:pStyle w:val="TAH"/>
            </w:pPr>
            <w:r>
              <w:t>Description</w:t>
            </w:r>
          </w:p>
        </w:tc>
      </w:tr>
      <w:tr w:rsidR="00B476AD" w:rsidTr="00B476AD">
        <w:trPr>
          <w:trHeight w:val="277"/>
          <w:jc w:val="center"/>
        </w:trPr>
        <w:tc>
          <w:tcPr>
            <w:tcW w:w="1345" w:type="dxa"/>
            <w:shd w:val="clear" w:color="auto" w:fill="auto"/>
          </w:tcPr>
          <w:p w:rsidR="00B476AD" w:rsidRDefault="00B476AD" w:rsidP="00B476AD">
            <w:pPr>
              <w:pStyle w:val="TAL"/>
              <w:jc w:val="center"/>
            </w:pPr>
            <w:r>
              <w:t>1</w:t>
            </w:r>
          </w:p>
        </w:tc>
        <w:tc>
          <w:tcPr>
            <w:tcW w:w="5256" w:type="dxa"/>
            <w:shd w:val="clear" w:color="auto" w:fill="auto"/>
          </w:tcPr>
          <w:p w:rsidR="00B476AD" w:rsidRDefault="00B476AD" w:rsidP="00B476AD">
            <w:pPr>
              <w:pStyle w:val="TAL"/>
            </w:pPr>
            <w:r>
              <w:t>NR TDD, SSB SCS 120 kHz, data SCS 120KHz, BW 100 MHz</w:t>
            </w:r>
          </w:p>
        </w:tc>
      </w:tr>
    </w:tbl>
    <w:p w:rsidR="00B476AD" w:rsidRDefault="00B476AD" w:rsidP="00B476AD">
      <w:pPr>
        <w:spacing w:before="120"/>
      </w:pPr>
    </w:p>
    <w:p w:rsidR="00B476AD" w:rsidRDefault="00B476AD" w:rsidP="00B476AD">
      <w:pPr>
        <w:pStyle w:val="TH"/>
      </w:pPr>
      <w:r>
        <w:lastRenderedPageBreak/>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515"/>
        <w:gridCol w:w="766"/>
        <w:gridCol w:w="2196"/>
        <w:tblGridChange w:id="333">
          <w:tblGrid>
            <w:gridCol w:w="2233"/>
            <w:gridCol w:w="1515"/>
            <w:gridCol w:w="1"/>
            <w:gridCol w:w="765"/>
            <w:gridCol w:w="1"/>
            <w:gridCol w:w="2196"/>
          </w:tblGrid>
        </w:tblGridChange>
      </w:tblGrid>
      <w:tr w:rsidR="00B476AD" w:rsidTr="00B476AD">
        <w:trPr>
          <w:trHeight w:val="187"/>
          <w:jc w:val="center"/>
        </w:trPr>
        <w:tc>
          <w:tcPr>
            <w:tcW w:w="2792" w:type="pct"/>
            <w:gridSpan w:val="2"/>
            <w:tcBorders>
              <w:bottom w:val="nil"/>
            </w:tcBorders>
            <w:shd w:val="clear" w:color="auto" w:fill="auto"/>
          </w:tcPr>
          <w:p w:rsidR="00B476AD" w:rsidRDefault="00B476AD" w:rsidP="00B476AD">
            <w:pPr>
              <w:pStyle w:val="TAH"/>
            </w:pPr>
            <w:r>
              <w:t>Parameter</w:t>
            </w:r>
          </w:p>
        </w:tc>
        <w:tc>
          <w:tcPr>
            <w:tcW w:w="571" w:type="pct"/>
            <w:tcBorders>
              <w:bottom w:val="nil"/>
            </w:tcBorders>
            <w:shd w:val="clear" w:color="auto" w:fill="auto"/>
          </w:tcPr>
          <w:p w:rsidR="00B476AD" w:rsidRDefault="00B476AD" w:rsidP="00B476AD">
            <w:pPr>
              <w:pStyle w:val="TAH"/>
            </w:pPr>
            <w:r>
              <w:t>Unit</w:t>
            </w:r>
          </w:p>
        </w:tc>
        <w:tc>
          <w:tcPr>
            <w:tcW w:w="1637" w:type="pct"/>
            <w:shd w:val="clear" w:color="auto" w:fill="auto"/>
          </w:tcPr>
          <w:p w:rsidR="00B476AD" w:rsidRDefault="00B476AD" w:rsidP="00B476AD">
            <w:pPr>
              <w:pStyle w:val="TAH"/>
            </w:pPr>
            <w:r>
              <w:t>Value</w:t>
            </w:r>
          </w:p>
        </w:tc>
      </w:tr>
      <w:tr w:rsidR="00B476AD" w:rsidTr="00B476AD">
        <w:trPr>
          <w:trHeight w:val="187"/>
          <w:jc w:val="center"/>
        </w:trPr>
        <w:tc>
          <w:tcPr>
            <w:tcW w:w="2792" w:type="pct"/>
            <w:gridSpan w:val="2"/>
            <w:tcBorders>
              <w:top w:val="nil"/>
            </w:tcBorders>
            <w:shd w:val="clear" w:color="auto" w:fill="auto"/>
          </w:tcPr>
          <w:p w:rsidR="00B476AD" w:rsidRDefault="00B476AD" w:rsidP="00B476AD">
            <w:pPr>
              <w:pStyle w:val="TAH"/>
            </w:pPr>
          </w:p>
        </w:tc>
        <w:tc>
          <w:tcPr>
            <w:tcW w:w="571" w:type="pct"/>
            <w:tcBorders>
              <w:top w:val="nil"/>
            </w:tcBorders>
            <w:shd w:val="clear" w:color="auto" w:fill="auto"/>
          </w:tcPr>
          <w:p w:rsidR="00B476AD" w:rsidRDefault="00B476AD" w:rsidP="00B476AD">
            <w:pPr>
              <w:pStyle w:val="TAH"/>
            </w:pPr>
          </w:p>
        </w:tc>
        <w:tc>
          <w:tcPr>
            <w:tcW w:w="1637" w:type="pct"/>
          </w:tcPr>
          <w:p w:rsidR="00B476AD" w:rsidRDefault="00B476AD" w:rsidP="00B476AD">
            <w:pPr>
              <w:pStyle w:val="TAH"/>
            </w:pPr>
            <w:r>
              <w:t>Test 1</w:t>
            </w:r>
          </w:p>
        </w:tc>
      </w:tr>
      <w:tr w:rsidR="00B476AD" w:rsidTr="00B476AD">
        <w:trPr>
          <w:trHeight w:val="187"/>
          <w:jc w:val="center"/>
        </w:trPr>
        <w:tc>
          <w:tcPr>
            <w:tcW w:w="2792" w:type="pct"/>
            <w:gridSpan w:val="2"/>
            <w:shd w:val="clear" w:color="auto" w:fill="auto"/>
          </w:tcPr>
          <w:p w:rsidR="00B476AD" w:rsidRDefault="00B476AD" w:rsidP="00B476AD">
            <w:pPr>
              <w:pStyle w:val="TAL"/>
            </w:pPr>
            <w:r>
              <w:t>Active PCell</w:t>
            </w:r>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Cell 1</w:t>
            </w:r>
          </w:p>
        </w:tc>
      </w:tr>
      <w:tr w:rsidR="00B476AD" w:rsidTr="00B476AD">
        <w:trPr>
          <w:trHeight w:val="187"/>
          <w:jc w:val="center"/>
        </w:trPr>
        <w:tc>
          <w:tcPr>
            <w:tcW w:w="2792" w:type="pct"/>
            <w:gridSpan w:val="2"/>
            <w:shd w:val="clear" w:color="auto" w:fill="auto"/>
          </w:tcPr>
          <w:p w:rsidR="00B476AD" w:rsidRDefault="00B476AD" w:rsidP="00B476AD">
            <w:pPr>
              <w:pStyle w:val="TAL"/>
            </w:pPr>
            <w:r>
              <w:t>RF Channel Number</w:t>
            </w:r>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5" w:author="Huawei" w:date="2024-01-31T14:36:00Z">
            <w:trPr>
              <w:trHeight w:val="187"/>
              <w:jc w:val="center"/>
            </w:trPr>
          </w:trPrChange>
        </w:trPr>
        <w:tc>
          <w:tcPr>
            <w:tcW w:w="1664" w:type="pct"/>
            <w:tcBorders>
              <w:bottom w:val="nil"/>
            </w:tcBorders>
            <w:shd w:val="clear" w:color="auto" w:fill="auto"/>
            <w:tcPrChange w:id="336" w:author="Huawei" w:date="2024-01-31T14:36:00Z">
              <w:tcPr>
                <w:tcW w:w="1663" w:type="pct"/>
                <w:tcBorders>
                  <w:bottom w:val="nil"/>
                </w:tcBorders>
                <w:shd w:val="clear" w:color="auto" w:fill="auto"/>
              </w:tcPr>
            </w:tcPrChange>
          </w:tcPr>
          <w:p w:rsidR="00B476AD" w:rsidRDefault="00B476AD" w:rsidP="00B476AD">
            <w:pPr>
              <w:pStyle w:val="TAL"/>
            </w:pPr>
            <w:r>
              <w:t>Duplex mode</w:t>
            </w:r>
          </w:p>
        </w:tc>
        <w:tc>
          <w:tcPr>
            <w:tcW w:w="1129" w:type="pct"/>
            <w:shd w:val="clear" w:color="auto" w:fill="auto"/>
            <w:tcPrChange w:id="337"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338" w:author="Huawei" w:date="2024-01-31T14:36:00Z">
              <w:tcPr>
                <w:tcW w:w="571" w:type="pct"/>
                <w:gridSpan w:val="2"/>
                <w:shd w:val="clear" w:color="auto" w:fill="auto"/>
              </w:tcPr>
            </w:tcPrChange>
          </w:tcPr>
          <w:p w:rsidR="00B476AD" w:rsidRDefault="00B476AD" w:rsidP="00B476AD">
            <w:pPr>
              <w:pStyle w:val="TAC"/>
            </w:pPr>
          </w:p>
        </w:tc>
        <w:tc>
          <w:tcPr>
            <w:tcW w:w="1637" w:type="pct"/>
            <w:tcPrChange w:id="339" w:author="Huawei" w:date="2024-01-31T14:36:00Z">
              <w:tcPr>
                <w:tcW w:w="1637" w:type="pct"/>
                <w:gridSpan w:val="2"/>
              </w:tcPr>
            </w:tcPrChange>
          </w:tcPr>
          <w:p w:rsidR="00B476AD" w:rsidRDefault="00B476AD" w:rsidP="00B476AD">
            <w:pPr>
              <w:pStyle w:val="TAC"/>
            </w:pPr>
            <w:r>
              <w:t>TDD</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1" w:author="Huawei" w:date="2024-01-31T14:36:00Z">
            <w:trPr>
              <w:trHeight w:val="187"/>
              <w:jc w:val="center"/>
            </w:trPr>
          </w:trPrChange>
        </w:trPr>
        <w:tc>
          <w:tcPr>
            <w:tcW w:w="1664" w:type="pct"/>
            <w:tcBorders>
              <w:bottom w:val="nil"/>
            </w:tcBorders>
            <w:shd w:val="clear" w:color="auto" w:fill="auto"/>
            <w:tcPrChange w:id="342" w:author="Huawei" w:date="2024-01-31T14:36:00Z">
              <w:tcPr>
                <w:tcW w:w="1663" w:type="pct"/>
                <w:tcBorders>
                  <w:bottom w:val="nil"/>
                </w:tcBorders>
                <w:shd w:val="clear" w:color="auto" w:fill="auto"/>
              </w:tcPr>
            </w:tcPrChange>
          </w:tcPr>
          <w:p w:rsidR="00B476AD" w:rsidRDefault="00B476AD" w:rsidP="00B476AD">
            <w:pPr>
              <w:pStyle w:val="TAL"/>
            </w:pPr>
            <w:r>
              <w:rPr>
                <w:rFonts w:cs="Arial"/>
                <w:szCs w:val="16"/>
              </w:rPr>
              <w:t>BW</w:t>
            </w:r>
            <w:r>
              <w:rPr>
                <w:rFonts w:cs="Arial"/>
                <w:szCs w:val="16"/>
                <w:vertAlign w:val="subscript"/>
              </w:rPr>
              <w:t>channel</w:t>
            </w:r>
          </w:p>
        </w:tc>
        <w:tc>
          <w:tcPr>
            <w:tcW w:w="1129" w:type="pct"/>
            <w:shd w:val="clear" w:color="auto" w:fill="auto"/>
            <w:tcPrChange w:id="343" w:author="Huawei" w:date="2024-01-31T14:36:00Z">
              <w:tcPr>
                <w:tcW w:w="1129" w:type="pct"/>
                <w:shd w:val="clear" w:color="auto" w:fill="auto"/>
              </w:tcPr>
            </w:tcPrChange>
          </w:tcPr>
          <w:p w:rsidR="00B476AD" w:rsidRDefault="00B476AD" w:rsidP="00B476AD">
            <w:pPr>
              <w:pStyle w:val="TAL"/>
            </w:pPr>
            <w:r>
              <w:t>Config 1</w:t>
            </w:r>
          </w:p>
        </w:tc>
        <w:tc>
          <w:tcPr>
            <w:tcW w:w="571" w:type="pct"/>
            <w:tcBorders>
              <w:bottom w:val="nil"/>
            </w:tcBorders>
            <w:shd w:val="clear" w:color="auto" w:fill="auto"/>
            <w:tcPrChange w:id="344" w:author="Huawei" w:date="2024-01-31T14:36:00Z">
              <w:tcPr>
                <w:tcW w:w="571" w:type="pct"/>
                <w:gridSpan w:val="2"/>
                <w:tcBorders>
                  <w:bottom w:val="nil"/>
                </w:tcBorders>
                <w:shd w:val="clear" w:color="auto" w:fill="auto"/>
              </w:tcPr>
            </w:tcPrChange>
          </w:tcPr>
          <w:p w:rsidR="00B476AD" w:rsidRDefault="00B476AD" w:rsidP="00B476AD">
            <w:pPr>
              <w:pStyle w:val="TAC"/>
            </w:pPr>
            <w:r>
              <w:rPr>
                <w:rFonts w:cs="Arial"/>
              </w:rPr>
              <w:t>MHz</w:t>
            </w:r>
          </w:p>
        </w:tc>
        <w:tc>
          <w:tcPr>
            <w:tcW w:w="1637" w:type="pct"/>
            <w:tcPrChange w:id="345" w:author="Huawei" w:date="2024-01-31T14:36:00Z">
              <w:tcPr>
                <w:tcW w:w="1637" w:type="pct"/>
                <w:gridSpan w:val="2"/>
              </w:tcPr>
            </w:tcPrChange>
          </w:tcPr>
          <w:p w:rsidR="00B476AD" w:rsidRDefault="00B476AD" w:rsidP="00B476AD">
            <w:pPr>
              <w:pStyle w:val="TAC"/>
            </w:pPr>
            <w:r>
              <w:rPr>
                <w:rFonts w:cs="Arial"/>
                <w:szCs w:val="16"/>
              </w:rPr>
              <w:t xml:space="preserve">100: </w:t>
            </w:r>
            <w:proofErr w:type="gramStart"/>
            <w:r>
              <w:rPr>
                <w:rFonts w:cs="Arial"/>
                <w:szCs w:val="16"/>
              </w:rPr>
              <w:t>N</w:t>
            </w:r>
            <w:r>
              <w:rPr>
                <w:rFonts w:cs="Arial"/>
                <w:szCs w:val="16"/>
                <w:vertAlign w:val="subscript"/>
              </w:rPr>
              <w:t>RB,c</w:t>
            </w:r>
            <w:proofErr w:type="gramEnd"/>
            <w:r>
              <w:rPr>
                <w:rFonts w:cs="Arial"/>
                <w:szCs w:val="16"/>
              </w:rPr>
              <w:t xml:space="preserve"> = 66</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7" w:author="Huawei" w:date="2024-01-31T14:36:00Z">
            <w:trPr>
              <w:trHeight w:val="187"/>
              <w:jc w:val="center"/>
            </w:trPr>
          </w:trPrChange>
        </w:trPr>
        <w:tc>
          <w:tcPr>
            <w:tcW w:w="1664" w:type="pct"/>
            <w:shd w:val="clear" w:color="auto" w:fill="auto"/>
            <w:tcPrChange w:id="348" w:author="Huawei" w:date="2024-01-31T14:36:00Z">
              <w:tcPr>
                <w:tcW w:w="1663" w:type="pct"/>
                <w:shd w:val="clear" w:color="auto" w:fill="auto"/>
              </w:tcPr>
            </w:tcPrChange>
          </w:tcPr>
          <w:p w:rsidR="00B476AD" w:rsidRDefault="00B476AD" w:rsidP="00B476AD">
            <w:pPr>
              <w:pStyle w:val="TAL"/>
            </w:pPr>
            <w:r>
              <w:rPr>
                <w:rFonts w:cs="Arial"/>
                <w:bCs/>
              </w:rPr>
              <w:t>DL initial BWP configuration</w:t>
            </w:r>
          </w:p>
        </w:tc>
        <w:tc>
          <w:tcPr>
            <w:tcW w:w="1129" w:type="pct"/>
            <w:shd w:val="clear" w:color="auto" w:fill="auto"/>
            <w:tcPrChange w:id="349" w:author="Huawei" w:date="2024-01-31T14:36:00Z">
              <w:tcPr>
                <w:tcW w:w="1129" w:type="pct"/>
                <w:shd w:val="clear" w:color="auto" w:fill="auto"/>
              </w:tcPr>
            </w:tcPrChange>
          </w:tcPr>
          <w:p w:rsidR="00B476AD" w:rsidRDefault="00B476AD" w:rsidP="00B476AD">
            <w:pPr>
              <w:pStyle w:val="TAL"/>
            </w:pPr>
            <w:r>
              <w:t>Config</w:t>
            </w:r>
            <w:r>
              <w:rPr>
                <w:rFonts w:asciiTheme="minorEastAsia" w:hAnsiTheme="minorEastAsia"/>
                <w:lang w:eastAsia="zh-TW"/>
              </w:rPr>
              <w:t xml:space="preserve"> </w:t>
            </w:r>
            <w:r>
              <w:t>1</w:t>
            </w:r>
          </w:p>
        </w:tc>
        <w:tc>
          <w:tcPr>
            <w:tcW w:w="571" w:type="pct"/>
            <w:shd w:val="clear" w:color="auto" w:fill="auto"/>
            <w:tcPrChange w:id="350" w:author="Huawei" w:date="2024-01-31T14:36:00Z">
              <w:tcPr>
                <w:tcW w:w="571" w:type="pct"/>
                <w:gridSpan w:val="2"/>
                <w:shd w:val="clear" w:color="auto" w:fill="auto"/>
              </w:tcPr>
            </w:tcPrChange>
          </w:tcPr>
          <w:p w:rsidR="00B476AD" w:rsidRDefault="00B476AD" w:rsidP="00B476AD">
            <w:pPr>
              <w:pStyle w:val="TAC"/>
            </w:pPr>
          </w:p>
        </w:tc>
        <w:tc>
          <w:tcPr>
            <w:tcW w:w="1637" w:type="pct"/>
            <w:tcPrChange w:id="351" w:author="Huawei" w:date="2024-01-31T14:36:00Z">
              <w:tcPr>
                <w:tcW w:w="1637" w:type="pct"/>
                <w:gridSpan w:val="2"/>
              </w:tcPr>
            </w:tcPrChange>
          </w:tcPr>
          <w:p w:rsidR="00B476AD" w:rsidRDefault="00B476AD" w:rsidP="00B476AD">
            <w:pPr>
              <w:pStyle w:val="TAC"/>
              <w:rPr>
                <w:rFonts w:cs="Arial"/>
                <w:szCs w:val="16"/>
              </w:rPr>
            </w:pPr>
            <w:r>
              <w:rPr>
                <w:rFonts w:cs="Arial"/>
                <w:szCs w:val="16"/>
              </w:rPr>
              <w:t>DLBWP.0.1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3" w:author="Huawei" w:date="2024-01-31T14:36:00Z">
            <w:trPr>
              <w:trHeight w:val="187"/>
              <w:jc w:val="center"/>
            </w:trPr>
          </w:trPrChange>
        </w:trPr>
        <w:tc>
          <w:tcPr>
            <w:tcW w:w="1664" w:type="pct"/>
            <w:shd w:val="clear" w:color="auto" w:fill="auto"/>
            <w:tcPrChange w:id="354" w:author="Huawei" w:date="2024-01-31T14:36:00Z">
              <w:tcPr>
                <w:tcW w:w="1663" w:type="pct"/>
                <w:shd w:val="clear" w:color="auto" w:fill="auto"/>
              </w:tcPr>
            </w:tcPrChange>
          </w:tcPr>
          <w:p w:rsidR="00B476AD" w:rsidRDefault="00B476AD" w:rsidP="00B476AD">
            <w:pPr>
              <w:pStyle w:val="TAL"/>
              <w:rPr>
                <w:rFonts w:cs="Arial"/>
                <w:bCs/>
              </w:rPr>
            </w:pPr>
            <w:r>
              <w:rPr>
                <w:rFonts w:cs="Arial"/>
                <w:bCs/>
              </w:rPr>
              <w:t>UL initial BWP configuration</w:t>
            </w:r>
          </w:p>
        </w:tc>
        <w:tc>
          <w:tcPr>
            <w:tcW w:w="1129" w:type="pct"/>
            <w:shd w:val="clear" w:color="auto" w:fill="auto"/>
            <w:tcPrChange w:id="355" w:author="Huawei" w:date="2024-01-31T14:36:00Z">
              <w:tcPr>
                <w:tcW w:w="1129" w:type="pct"/>
                <w:shd w:val="clear" w:color="auto" w:fill="auto"/>
              </w:tcPr>
            </w:tcPrChange>
          </w:tcPr>
          <w:p w:rsidR="00B476AD" w:rsidRDefault="00B476AD" w:rsidP="00B476AD">
            <w:pPr>
              <w:pStyle w:val="TAL"/>
            </w:pPr>
            <w:r>
              <w:t>Config</w:t>
            </w:r>
            <w:r>
              <w:rPr>
                <w:rFonts w:asciiTheme="minorEastAsia" w:hAnsiTheme="minorEastAsia"/>
                <w:lang w:eastAsia="zh-TW"/>
              </w:rPr>
              <w:t xml:space="preserve"> </w:t>
            </w:r>
            <w:r>
              <w:t>1</w:t>
            </w:r>
          </w:p>
        </w:tc>
        <w:tc>
          <w:tcPr>
            <w:tcW w:w="571" w:type="pct"/>
            <w:shd w:val="clear" w:color="auto" w:fill="auto"/>
            <w:tcPrChange w:id="356" w:author="Huawei" w:date="2024-01-31T14:36:00Z">
              <w:tcPr>
                <w:tcW w:w="571" w:type="pct"/>
                <w:gridSpan w:val="2"/>
                <w:shd w:val="clear" w:color="auto" w:fill="auto"/>
              </w:tcPr>
            </w:tcPrChange>
          </w:tcPr>
          <w:p w:rsidR="00B476AD" w:rsidRDefault="00B476AD" w:rsidP="00B476AD">
            <w:pPr>
              <w:pStyle w:val="TAC"/>
            </w:pPr>
          </w:p>
        </w:tc>
        <w:tc>
          <w:tcPr>
            <w:tcW w:w="1637" w:type="pct"/>
            <w:tcPrChange w:id="357" w:author="Huawei" w:date="2024-01-31T14:36:00Z">
              <w:tcPr>
                <w:tcW w:w="1637" w:type="pct"/>
                <w:gridSpan w:val="2"/>
              </w:tcPr>
            </w:tcPrChange>
          </w:tcPr>
          <w:p w:rsidR="00B476AD" w:rsidRDefault="00B476AD" w:rsidP="00B476AD">
            <w:pPr>
              <w:pStyle w:val="TAC"/>
              <w:rPr>
                <w:rFonts w:cs="Arial"/>
                <w:szCs w:val="16"/>
              </w:rPr>
            </w:pPr>
            <w:r>
              <w:rPr>
                <w:rFonts w:cs="v3.7.0"/>
              </w:rPr>
              <w:t>ULBWP.0.1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9" w:author="Huawei" w:date="2024-01-31T14:36:00Z">
            <w:trPr>
              <w:trHeight w:val="187"/>
              <w:jc w:val="center"/>
            </w:trPr>
          </w:trPrChange>
        </w:trPr>
        <w:tc>
          <w:tcPr>
            <w:tcW w:w="1664" w:type="pct"/>
            <w:tcBorders>
              <w:bottom w:val="nil"/>
            </w:tcBorders>
            <w:shd w:val="clear" w:color="auto" w:fill="auto"/>
            <w:tcPrChange w:id="360" w:author="Huawei" w:date="2024-01-31T14:36:00Z">
              <w:tcPr>
                <w:tcW w:w="1663" w:type="pct"/>
                <w:tcBorders>
                  <w:bottom w:val="nil"/>
                </w:tcBorders>
                <w:shd w:val="clear" w:color="auto" w:fill="auto"/>
              </w:tcPr>
            </w:tcPrChange>
          </w:tcPr>
          <w:p w:rsidR="00B476AD" w:rsidRDefault="00B476AD" w:rsidP="00B476AD">
            <w:pPr>
              <w:pStyle w:val="TAL"/>
            </w:pPr>
            <w:r>
              <w:t>TDD Configuration</w:t>
            </w:r>
          </w:p>
        </w:tc>
        <w:tc>
          <w:tcPr>
            <w:tcW w:w="1129" w:type="pct"/>
            <w:shd w:val="clear" w:color="auto" w:fill="auto"/>
            <w:tcPrChange w:id="361"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362" w:author="Huawei" w:date="2024-01-31T14:36:00Z">
              <w:tcPr>
                <w:tcW w:w="571" w:type="pct"/>
                <w:gridSpan w:val="2"/>
                <w:shd w:val="clear" w:color="auto" w:fill="auto"/>
              </w:tcPr>
            </w:tcPrChange>
          </w:tcPr>
          <w:p w:rsidR="00B476AD" w:rsidRDefault="00B476AD" w:rsidP="00B476AD">
            <w:pPr>
              <w:pStyle w:val="TAC"/>
            </w:pPr>
          </w:p>
        </w:tc>
        <w:tc>
          <w:tcPr>
            <w:tcW w:w="1637" w:type="pct"/>
            <w:shd w:val="clear" w:color="auto" w:fill="auto"/>
            <w:tcPrChange w:id="363" w:author="Huawei" w:date="2024-01-31T14:36:00Z">
              <w:tcPr>
                <w:tcW w:w="1637" w:type="pct"/>
                <w:gridSpan w:val="2"/>
                <w:shd w:val="clear" w:color="auto" w:fill="auto"/>
              </w:tcPr>
            </w:tcPrChange>
          </w:tcPr>
          <w:p w:rsidR="00B476AD" w:rsidRDefault="00B476AD" w:rsidP="00B476AD">
            <w:pPr>
              <w:pStyle w:val="TAC"/>
            </w:pPr>
            <w:r>
              <w:t>TDDConf.3.1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5" w:author="Huawei" w:date="2024-01-31T14:36:00Z">
            <w:trPr>
              <w:trHeight w:val="187"/>
              <w:jc w:val="center"/>
            </w:trPr>
          </w:trPrChange>
        </w:trPr>
        <w:tc>
          <w:tcPr>
            <w:tcW w:w="1664" w:type="pct"/>
            <w:tcBorders>
              <w:bottom w:val="nil"/>
            </w:tcBorders>
            <w:shd w:val="clear" w:color="auto" w:fill="auto"/>
            <w:tcPrChange w:id="366" w:author="Huawei" w:date="2024-01-31T14:36:00Z">
              <w:tcPr>
                <w:tcW w:w="1663" w:type="pct"/>
                <w:tcBorders>
                  <w:bottom w:val="nil"/>
                </w:tcBorders>
                <w:shd w:val="clear" w:color="auto" w:fill="auto"/>
              </w:tcPr>
            </w:tcPrChange>
          </w:tcPr>
          <w:p w:rsidR="00B476AD" w:rsidRDefault="00B476AD" w:rsidP="00B476AD">
            <w:pPr>
              <w:pStyle w:val="TAL"/>
            </w:pPr>
            <w:r>
              <w:t>RMSI CORESET Reference Channel</w:t>
            </w:r>
          </w:p>
        </w:tc>
        <w:tc>
          <w:tcPr>
            <w:tcW w:w="1129" w:type="pct"/>
            <w:shd w:val="clear" w:color="auto" w:fill="auto"/>
            <w:tcPrChange w:id="367"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368" w:author="Huawei" w:date="2024-01-31T14:36:00Z">
              <w:tcPr>
                <w:tcW w:w="571" w:type="pct"/>
                <w:gridSpan w:val="2"/>
                <w:shd w:val="clear" w:color="auto" w:fill="auto"/>
              </w:tcPr>
            </w:tcPrChange>
          </w:tcPr>
          <w:p w:rsidR="00B476AD" w:rsidRDefault="00B476AD" w:rsidP="00B476AD">
            <w:pPr>
              <w:pStyle w:val="TAC"/>
            </w:pPr>
          </w:p>
        </w:tc>
        <w:tc>
          <w:tcPr>
            <w:tcW w:w="1637" w:type="pct"/>
            <w:shd w:val="clear" w:color="auto" w:fill="auto"/>
            <w:tcPrChange w:id="369" w:author="Huawei" w:date="2024-01-31T14:36:00Z">
              <w:tcPr>
                <w:tcW w:w="1637" w:type="pct"/>
                <w:gridSpan w:val="2"/>
                <w:shd w:val="clear" w:color="auto" w:fill="auto"/>
              </w:tcPr>
            </w:tcPrChange>
          </w:tcPr>
          <w:p w:rsidR="00B476AD" w:rsidRDefault="00B476AD" w:rsidP="00B476AD">
            <w:pPr>
              <w:pStyle w:val="TAC"/>
            </w:pPr>
            <w:r>
              <w:t xml:space="preserve">CR.3.1 </w:t>
            </w:r>
            <w:ins w:id="370" w:author="Huawei" w:date="2024-01-31T14:35:00Z">
              <w:r>
                <w:t>T</w:t>
              </w:r>
            </w:ins>
            <w:r>
              <w:t>DD</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2" w:author="Huawei" w:date="2024-01-31T14:36:00Z">
            <w:trPr>
              <w:trHeight w:val="187"/>
              <w:jc w:val="center"/>
            </w:trPr>
          </w:trPrChange>
        </w:trPr>
        <w:tc>
          <w:tcPr>
            <w:tcW w:w="1664" w:type="pct"/>
            <w:tcBorders>
              <w:bottom w:val="nil"/>
            </w:tcBorders>
            <w:shd w:val="clear" w:color="auto" w:fill="auto"/>
            <w:tcPrChange w:id="373" w:author="Huawei" w:date="2024-01-31T14:36:00Z">
              <w:tcPr>
                <w:tcW w:w="1663" w:type="pct"/>
                <w:tcBorders>
                  <w:bottom w:val="nil"/>
                </w:tcBorders>
                <w:shd w:val="clear" w:color="auto" w:fill="auto"/>
              </w:tcPr>
            </w:tcPrChange>
          </w:tcPr>
          <w:p w:rsidR="00B476AD" w:rsidRDefault="00B476AD" w:rsidP="00B476AD">
            <w:pPr>
              <w:pStyle w:val="TAL"/>
            </w:pPr>
            <w:r>
              <w:t>SSB Configuration</w:t>
            </w:r>
          </w:p>
        </w:tc>
        <w:tc>
          <w:tcPr>
            <w:tcW w:w="1129" w:type="pct"/>
            <w:shd w:val="clear" w:color="auto" w:fill="auto"/>
            <w:tcPrChange w:id="374"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375" w:author="Huawei" w:date="2024-01-31T14:36:00Z">
              <w:tcPr>
                <w:tcW w:w="571" w:type="pct"/>
                <w:gridSpan w:val="2"/>
                <w:shd w:val="clear" w:color="auto" w:fill="auto"/>
              </w:tcPr>
            </w:tcPrChange>
          </w:tcPr>
          <w:p w:rsidR="00B476AD" w:rsidRDefault="00B476AD" w:rsidP="00B476AD">
            <w:pPr>
              <w:pStyle w:val="TAC"/>
            </w:pPr>
          </w:p>
        </w:tc>
        <w:tc>
          <w:tcPr>
            <w:tcW w:w="1637" w:type="pct"/>
            <w:tcPrChange w:id="376" w:author="Huawei" w:date="2024-01-31T14:36:00Z">
              <w:tcPr>
                <w:tcW w:w="1637" w:type="pct"/>
                <w:gridSpan w:val="2"/>
              </w:tcPr>
            </w:tcPrChange>
          </w:tcPr>
          <w:p w:rsidR="00B476AD" w:rsidRDefault="00B476AD" w:rsidP="00B476AD">
            <w:pPr>
              <w:pStyle w:val="TAC"/>
            </w:pPr>
            <w:r>
              <w:t>SSB.</w:t>
            </w:r>
            <w:del w:id="377" w:author="Huawei" w:date="2024-01-31T16:04:00Z">
              <w:r w:rsidDel="00B603DE">
                <w:delText xml:space="preserve">1 </w:delText>
              </w:r>
            </w:del>
            <w:ins w:id="378" w:author="Huawei" w:date="2024-01-31T16:04:00Z">
              <w:r w:rsidR="00B603DE">
                <w:t xml:space="preserve">3 </w:t>
              </w:r>
            </w:ins>
            <w:r>
              <w:t>FR2</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0" w:author="Huawei" w:date="2024-01-31T14:36:00Z">
            <w:trPr>
              <w:trHeight w:val="187"/>
              <w:jc w:val="center"/>
            </w:trPr>
          </w:trPrChange>
        </w:trPr>
        <w:tc>
          <w:tcPr>
            <w:tcW w:w="1664" w:type="pct"/>
            <w:tcBorders>
              <w:bottom w:val="nil"/>
            </w:tcBorders>
            <w:shd w:val="clear" w:color="auto" w:fill="auto"/>
            <w:tcPrChange w:id="381" w:author="Huawei" w:date="2024-01-31T14:36:00Z">
              <w:tcPr>
                <w:tcW w:w="1663" w:type="pct"/>
                <w:tcBorders>
                  <w:bottom w:val="nil"/>
                </w:tcBorders>
                <w:shd w:val="clear" w:color="auto" w:fill="auto"/>
              </w:tcPr>
            </w:tcPrChange>
          </w:tcPr>
          <w:p w:rsidR="00B476AD" w:rsidRDefault="00B476AD" w:rsidP="00B476AD">
            <w:pPr>
              <w:pStyle w:val="TAL"/>
            </w:pPr>
            <w:r>
              <w:t>SMTC Configuration</w:t>
            </w:r>
          </w:p>
        </w:tc>
        <w:tc>
          <w:tcPr>
            <w:tcW w:w="1129" w:type="pct"/>
            <w:shd w:val="clear" w:color="auto" w:fill="auto"/>
            <w:tcPrChange w:id="382"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383" w:author="Huawei" w:date="2024-01-31T14:36:00Z">
              <w:tcPr>
                <w:tcW w:w="571" w:type="pct"/>
                <w:gridSpan w:val="2"/>
                <w:shd w:val="clear" w:color="auto" w:fill="auto"/>
              </w:tcPr>
            </w:tcPrChange>
          </w:tcPr>
          <w:p w:rsidR="00B476AD" w:rsidRDefault="00B476AD" w:rsidP="00B476AD">
            <w:pPr>
              <w:pStyle w:val="TAC"/>
            </w:pPr>
          </w:p>
        </w:tc>
        <w:tc>
          <w:tcPr>
            <w:tcW w:w="1637" w:type="pct"/>
            <w:tcPrChange w:id="384" w:author="Huawei" w:date="2024-01-31T14:36:00Z">
              <w:tcPr>
                <w:tcW w:w="1637" w:type="pct"/>
                <w:gridSpan w:val="2"/>
              </w:tcPr>
            </w:tcPrChange>
          </w:tcPr>
          <w:p w:rsidR="00B476AD" w:rsidRDefault="00B476AD" w:rsidP="00B476AD">
            <w:pPr>
              <w:pStyle w:val="TAC"/>
            </w:pPr>
            <w:r>
              <w:t>SMTC.</w:t>
            </w:r>
            <w:del w:id="385" w:author="Huawei" w:date="2024-01-31T14:35:00Z">
              <w:r w:rsidDel="00B476AD">
                <w:delText>X</w:delText>
              </w:r>
            </w:del>
            <w:ins w:id="386" w:author="Huawei" w:date="2024-01-31T14:35:00Z">
              <w:r>
                <w:t>1</w:t>
              </w:r>
            </w:ins>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8" w:author="Huawei" w:date="2024-01-31T14:36:00Z">
            <w:trPr>
              <w:trHeight w:val="187"/>
              <w:jc w:val="center"/>
            </w:trPr>
          </w:trPrChange>
        </w:trPr>
        <w:tc>
          <w:tcPr>
            <w:tcW w:w="1664" w:type="pct"/>
            <w:tcBorders>
              <w:bottom w:val="nil"/>
            </w:tcBorders>
            <w:shd w:val="clear" w:color="auto" w:fill="auto"/>
            <w:tcPrChange w:id="389" w:author="Huawei" w:date="2024-01-31T14:36:00Z">
              <w:tcPr>
                <w:tcW w:w="1663" w:type="pct"/>
                <w:tcBorders>
                  <w:bottom w:val="nil"/>
                </w:tcBorders>
                <w:shd w:val="clear" w:color="auto" w:fill="auto"/>
              </w:tcPr>
            </w:tcPrChange>
          </w:tcPr>
          <w:p w:rsidR="00B476AD" w:rsidRDefault="00B476AD" w:rsidP="00B476AD">
            <w:pPr>
              <w:pStyle w:val="TAL"/>
            </w:pPr>
            <w:r>
              <w:t>PDSCH/PDCCH subcarrier spacing</w:t>
            </w:r>
          </w:p>
        </w:tc>
        <w:tc>
          <w:tcPr>
            <w:tcW w:w="1129" w:type="pct"/>
            <w:shd w:val="clear" w:color="auto" w:fill="auto"/>
            <w:tcPrChange w:id="390"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391" w:author="Huawei" w:date="2024-01-31T14:36:00Z">
              <w:tcPr>
                <w:tcW w:w="571" w:type="pct"/>
                <w:gridSpan w:val="2"/>
                <w:shd w:val="clear" w:color="auto" w:fill="auto"/>
              </w:tcPr>
            </w:tcPrChange>
          </w:tcPr>
          <w:p w:rsidR="00B476AD" w:rsidRDefault="00B476AD" w:rsidP="00B476AD">
            <w:pPr>
              <w:pStyle w:val="TAC"/>
              <w:rPr>
                <w:lang w:eastAsia="zh-CN"/>
              </w:rPr>
            </w:pPr>
            <w:ins w:id="392" w:author="Huawei" w:date="2024-01-31T14:36:00Z">
              <w:r>
                <w:rPr>
                  <w:rFonts w:hint="eastAsia"/>
                  <w:lang w:eastAsia="zh-CN"/>
                </w:rPr>
                <w:t>k</w:t>
              </w:r>
              <w:r>
                <w:rPr>
                  <w:lang w:eastAsia="zh-CN"/>
                </w:rPr>
                <w:t>Hz</w:t>
              </w:r>
            </w:ins>
          </w:p>
        </w:tc>
        <w:tc>
          <w:tcPr>
            <w:tcW w:w="1637" w:type="pct"/>
            <w:tcPrChange w:id="393" w:author="Huawei" w:date="2024-01-31T14:36:00Z">
              <w:tcPr>
                <w:tcW w:w="1637" w:type="pct"/>
                <w:gridSpan w:val="2"/>
              </w:tcPr>
            </w:tcPrChange>
          </w:tcPr>
          <w:p w:rsidR="00B476AD" w:rsidRDefault="00B476AD" w:rsidP="00B476AD">
            <w:pPr>
              <w:pStyle w:val="TAC"/>
            </w:pPr>
            <w:r>
              <w:t>120</w:t>
            </w:r>
            <w:del w:id="394" w:author="Huawei" w:date="2024-01-31T14:36:00Z">
              <w:r w:rsidDel="00B476AD">
                <w:delText xml:space="preserve"> kHz</w:delText>
              </w:r>
            </w:del>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6" w:author="Huawei" w:date="2024-01-31T14:36:00Z">
            <w:trPr>
              <w:trHeight w:val="187"/>
              <w:jc w:val="center"/>
            </w:trPr>
          </w:trPrChange>
        </w:trPr>
        <w:tc>
          <w:tcPr>
            <w:tcW w:w="1664" w:type="pct"/>
            <w:tcBorders>
              <w:bottom w:val="nil"/>
            </w:tcBorders>
            <w:shd w:val="clear" w:color="auto" w:fill="auto"/>
            <w:tcPrChange w:id="397" w:author="Huawei" w:date="2024-01-31T14:36:00Z">
              <w:tcPr>
                <w:tcW w:w="1663" w:type="pct"/>
                <w:tcBorders>
                  <w:bottom w:val="nil"/>
                </w:tcBorders>
                <w:shd w:val="clear" w:color="auto" w:fill="auto"/>
              </w:tcPr>
            </w:tcPrChange>
          </w:tcPr>
          <w:p w:rsidR="00B476AD" w:rsidRDefault="00B476AD" w:rsidP="00B476AD">
            <w:pPr>
              <w:pStyle w:val="TAL"/>
            </w:pPr>
            <w:r>
              <w:t xml:space="preserve">PRACH Configuration </w:t>
            </w:r>
          </w:p>
        </w:tc>
        <w:tc>
          <w:tcPr>
            <w:tcW w:w="1129" w:type="pct"/>
            <w:shd w:val="clear" w:color="auto" w:fill="auto"/>
            <w:tcPrChange w:id="398"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399" w:author="Huawei" w:date="2024-01-31T14:36:00Z">
              <w:tcPr>
                <w:tcW w:w="571" w:type="pct"/>
                <w:gridSpan w:val="2"/>
                <w:shd w:val="clear" w:color="auto" w:fill="auto"/>
              </w:tcPr>
            </w:tcPrChange>
          </w:tcPr>
          <w:p w:rsidR="00B476AD" w:rsidRDefault="00B476AD" w:rsidP="00B476AD">
            <w:pPr>
              <w:pStyle w:val="TAC"/>
            </w:pPr>
          </w:p>
        </w:tc>
        <w:tc>
          <w:tcPr>
            <w:tcW w:w="1637" w:type="pct"/>
            <w:tcPrChange w:id="400" w:author="Huawei" w:date="2024-01-31T14:36:00Z">
              <w:tcPr>
                <w:tcW w:w="1637" w:type="pct"/>
                <w:gridSpan w:val="2"/>
              </w:tcPr>
            </w:tcPrChange>
          </w:tcPr>
          <w:p w:rsidR="00B476AD" w:rsidRDefault="00B476AD" w:rsidP="00B476AD">
            <w:pPr>
              <w:pStyle w:val="TAC"/>
            </w:pPr>
            <w:r>
              <w:t>Table A.3.8.3.4</w:t>
            </w:r>
          </w:p>
        </w:tc>
      </w:tr>
      <w:tr w:rsidR="00B476AD" w:rsidTr="00B476AD">
        <w:trPr>
          <w:trHeight w:val="187"/>
          <w:jc w:val="center"/>
        </w:trPr>
        <w:tc>
          <w:tcPr>
            <w:tcW w:w="2792" w:type="pct"/>
            <w:gridSpan w:val="2"/>
            <w:shd w:val="clear" w:color="auto" w:fill="auto"/>
          </w:tcPr>
          <w:p w:rsidR="00B476AD" w:rsidRDefault="00B476AD" w:rsidP="00B476AD">
            <w:pPr>
              <w:pStyle w:val="TAL"/>
            </w:pPr>
            <w:r>
              <w:t>OCNG parameters</w:t>
            </w:r>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OP.5</w:t>
            </w:r>
          </w:p>
        </w:tc>
      </w:tr>
      <w:tr w:rsidR="00B476AD" w:rsidTr="00B476AD">
        <w:trPr>
          <w:trHeight w:val="187"/>
          <w:jc w:val="center"/>
        </w:trPr>
        <w:tc>
          <w:tcPr>
            <w:tcW w:w="2792" w:type="pct"/>
            <w:gridSpan w:val="2"/>
            <w:shd w:val="clear" w:color="auto" w:fill="auto"/>
          </w:tcPr>
          <w:p w:rsidR="00B476AD" w:rsidRDefault="00B476AD" w:rsidP="00B476AD">
            <w:pPr>
              <w:pStyle w:val="TAL"/>
            </w:pPr>
            <w:r>
              <w:t>CP length</w:t>
            </w:r>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Normal</w:t>
            </w:r>
          </w:p>
        </w:tc>
      </w:tr>
      <w:tr w:rsidR="00B476AD" w:rsidTr="00B476AD">
        <w:trPr>
          <w:trHeight w:val="187"/>
          <w:jc w:val="center"/>
        </w:trPr>
        <w:tc>
          <w:tcPr>
            <w:tcW w:w="2792" w:type="pct"/>
            <w:gridSpan w:val="2"/>
            <w:shd w:val="clear" w:color="auto" w:fill="auto"/>
          </w:tcPr>
          <w:p w:rsidR="00B476AD" w:rsidRDefault="00B476AD" w:rsidP="00B476AD">
            <w:pPr>
              <w:pStyle w:val="TAL"/>
            </w:pPr>
            <w:r>
              <w:t>Correlation Matrix and Antenna Configuration</w:t>
            </w:r>
          </w:p>
        </w:tc>
        <w:tc>
          <w:tcPr>
            <w:tcW w:w="571" w:type="pct"/>
            <w:shd w:val="clear" w:color="auto" w:fill="auto"/>
          </w:tcPr>
          <w:p w:rsidR="00B476AD" w:rsidRDefault="00B476AD" w:rsidP="00B476AD">
            <w:pPr>
              <w:pStyle w:val="TAC"/>
            </w:pPr>
          </w:p>
        </w:tc>
        <w:tc>
          <w:tcPr>
            <w:tcW w:w="1637" w:type="pct"/>
            <w:shd w:val="clear" w:color="auto" w:fill="auto"/>
          </w:tcPr>
          <w:p w:rsidR="00B476AD" w:rsidRDefault="00B476AD" w:rsidP="00B476AD">
            <w:pPr>
              <w:pStyle w:val="TAC"/>
            </w:pPr>
            <w:r>
              <w:t>2x2 Low</w:t>
            </w:r>
          </w:p>
        </w:tc>
      </w:tr>
      <w:tr w:rsidR="00B476AD" w:rsidTr="00B476AD">
        <w:trPr>
          <w:trHeight w:val="187"/>
          <w:jc w:val="center"/>
        </w:trPr>
        <w:tc>
          <w:tcPr>
            <w:tcW w:w="2792" w:type="pct"/>
            <w:gridSpan w:val="2"/>
            <w:shd w:val="clear" w:color="auto" w:fill="auto"/>
          </w:tcPr>
          <w:p w:rsidR="00B476AD" w:rsidRDefault="00B476AD" w:rsidP="00B476AD">
            <w:pPr>
              <w:pStyle w:val="TAL"/>
            </w:pPr>
            <w:r>
              <w:t>DRX</w:t>
            </w:r>
          </w:p>
        </w:tc>
        <w:tc>
          <w:tcPr>
            <w:tcW w:w="571" w:type="pct"/>
            <w:shd w:val="clear" w:color="auto" w:fill="auto"/>
          </w:tcPr>
          <w:p w:rsidR="00B476AD" w:rsidRDefault="00B476AD" w:rsidP="00B476AD">
            <w:pPr>
              <w:pStyle w:val="TAC"/>
            </w:pPr>
            <w:r>
              <w:rPr>
                <w:rFonts w:hint="eastAsia"/>
              </w:rPr>
              <w:t>s</w:t>
            </w:r>
          </w:p>
        </w:tc>
        <w:tc>
          <w:tcPr>
            <w:tcW w:w="1637" w:type="pct"/>
          </w:tcPr>
          <w:p w:rsidR="00B476AD" w:rsidRDefault="00B476AD" w:rsidP="00B476AD">
            <w:pPr>
              <w:pStyle w:val="TAC"/>
              <w:rPr>
                <w:iCs/>
              </w:rPr>
            </w:pPr>
            <w:r>
              <w:rPr>
                <w:iCs/>
              </w:rPr>
              <w:t>0.64</w:t>
            </w:r>
          </w:p>
        </w:tc>
      </w:tr>
      <w:tr w:rsidR="00B476AD" w:rsidTr="00B476AD">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rsidR="00B476AD" w:rsidRDefault="00B476AD" w:rsidP="00B476AD">
            <w:pPr>
              <w:pStyle w:val="TAL"/>
            </w:pPr>
            <w:r>
              <w:rPr>
                <w:rFonts w:eastAsia="Arial"/>
              </w:rPr>
              <w:t>cg-SDT-RSRP-ThresholdSSB</w:t>
            </w:r>
          </w:p>
        </w:tc>
        <w:tc>
          <w:tcPr>
            <w:tcW w:w="571" w:type="pct"/>
            <w:tcBorders>
              <w:top w:val="single" w:sz="8" w:space="0" w:color="auto"/>
              <w:left w:val="nil"/>
              <w:bottom w:val="single" w:sz="8" w:space="0" w:color="auto"/>
              <w:right w:val="single" w:sz="8" w:space="0" w:color="auto"/>
            </w:tcBorders>
          </w:tcPr>
          <w:p w:rsidR="00B476AD" w:rsidRDefault="00B476AD" w:rsidP="00B476AD">
            <w:pPr>
              <w:pStyle w:val="TAC"/>
            </w:pPr>
            <w:r>
              <w:rPr>
                <w:rFonts w:eastAsia="Arial" w:cs="Arial"/>
                <w:szCs w:val="18"/>
              </w:rPr>
              <w:t>dBm</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rPr>
                <w:iCs/>
              </w:rPr>
            </w:pPr>
            <w:del w:id="401" w:author="Huawei" w:date="2024-01-31T14:37:00Z">
              <w:r w:rsidDel="00B476AD">
                <w:rPr>
                  <w:rFonts w:eastAsia="Arial" w:cs="Arial"/>
                  <w:szCs w:val="18"/>
                </w:rPr>
                <w:delText>[</w:delText>
              </w:r>
            </w:del>
            <w:r>
              <w:rPr>
                <w:rFonts w:eastAsia="Arial" w:cs="Arial"/>
                <w:szCs w:val="18"/>
              </w:rPr>
              <w:t>-110</w:t>
            </w:r>
            <w:del w:id="402" w:author="Huawei" w:date="2024-01-31T14:37:00Z">
              <w:r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cg-SDT-RSRP-ChangeThreshold</w:t>
            </w:r>
          </w:p>
        </w:tc>
        <w:tc>
          <w:tcPr>
            <w:tcW w:w="571" w:type="pct"/>
            <w:shd w:val="clear" w:color="auto" w:fill="auto"/>
          </w:tcPr>
          <w:p w:rsidR="00B476AD" w:rsidRDefault="00B476AD" w:rsidP="00B476AD">
            <w:pPr>
              <w:pStyle w:val="TAC"/>
            </w:pPr>
            <w:r>
              <w:rPr>
                <w:rFonts w:hint="eastAsia"/>
              </w:rPr>
              <w:t>d</w:t>
            </w:r>
            <w:r>
              <w:t>B</w:t>
            </w:r>
          </w:p>
        </w:tc>
        <w:tc>
          <w:tcPr>
            <w:tcW w:w="1637" w:type="pct"/>
          </w:tcPr>
          <w:p w:rsidR="00B476AD" w:rsidRDefault="00B476AD" w:rsidP="00B476AD">
            <w:pPr>
              <w:pStyle w:val="TAC"/>
              <w:rPr>
                <w:iCs/>
              </w:rPr>
            </w:pPr>
            <w:del w:id="403" w:author="Huawei" w:date="2024-01-31T14:37:00Z">
              <w:r w:rsidDel="00B476AD">
                <w:rPr>
                  <w:iCs/>
                </w:rPr>
                <w:delText>[</w:delText>
              </w:r>
            </w:del>
            <w:r>
              <w:rPr>
                <w:iCs/>
              </w:rPr>
              <w:t>8</w:t>
            </w:r>
            <w:del w:id="404" w:author="Huawei" w:date="2024-01-31T14:37:00Z">
              <w:r w:rsidDel="00B476AD">
                <w:rPr>
                  <w:iCs/>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cg-SDT-TimeAlignmentTime</w:t>
            </w:r>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rPr>
                <w:iCs/>
              </w:rPr>
            </w:pPr>
            <w:r>
              <w:rPr>
                <w:iCs/>
              </w:rPr>
              <w:t>infinity</w:t>
            </w:r>
          </w:p>
        </w:tc>
      </w:tr>
      <w:tr w:rsidR="00B476AD" w:rsidTr="00B476AD">
        <w:trPr>
          <w:trHeight w:val="187"/>
          <w:jc w:val="center"/>
        </w:trPr>
        <w:tc>
          <w:tcPr>
            <w:tcW w:w="2792" w:type="pct"/>
            <w:gridSpan w:val="2"/>
            <w:shd w:val="clear" w:color="auto" w:fill="auto"/>
          </w:tcPr>
          <w:p w:rsidR="00B476AD" w:rsidRDefault="00B476AD" w:rsidP="00B476AD">
            <w:pPr>
              <w:pStyle w:val="TAL"/>
            </w:pPr>
            <w:r>
              <w:t>CG-SDT resource period</w:t>
            </w:r>
          </w:p>
        </w:tc>
        <w:tc>
          <w:tcPr>
            <w:tcW w:w="571" w:type="pct"/>
            <w:shd w:val="clear" w:color="auto" w:fill="auto"/>
          </w:tcPr>
          <w:p w:rsidR="00B476AD" w:rsidRDefault="00B476AD" w:rsidP="00B476AD">
            <w:pPr>
              <w:pStyle w:val="TAC"/>
            </w:pPr>
            <w:r>
              <w:rPr>
                <w:rFonts w:hint="eastAsia"/>
              </w:rPr>
              <w:t>m</w:t>
            </w:r>
            <w:r>
              <w:t>s</w:t>
            </w:r>
          </w:p>
        </w:tc>
        <w:tc>
          <w:tcPr>
            <w:tcW w:w="1637" w:type="pct"/>
          </w:tcPr>
          <w:p w:rsidR="00B476AD" w:rsidRDefault="00B476AD" w:rsidP="00B476AD">
            <w:pPr>
              <w:pStyle w:val="TAC"/>
              <w:rPr>
                <w:iCs/>
              </w:rPr>
            </w:pPr>
            <w:r>
              <w:rPr>
                <w:iCs/>
              </w:rPr>
              <w:t>320</w:t>
            </w:r>
          </w:p>
        </w:tc>
      </w:tr>
      <w:tr w:rsidR="00B476AD" w:rsidDel="00B476AD" w:rsidTr="00B476AD">
        <w:trPr>
          <w:trHeight w:val="187"/>
          <w:jc w:val="center"/>
          <w:del w:id="405" w:author="Huawei" w:date="2024-01-31T14:36:00Z"/>
        </w:trPr>
        <w:tc>
          <w:tcPr>
            <w:tcW w:w="2792" w:type="pct"/>
            <w:gridSpan w:val="2"/>
            <w:tcBorders>
              <w:top w:val="single" w:sz="8" w:space="0" w:color="auto"/>
              <w:left w:val="single" w:sz="8" w:space="0" w:color="auto"/>
              <w:bottom w:val="single" w:sz="8" w:space="0" w:color="auto"/>
              <w:right w:val="single" w:sz="8" w:space="0" w:color="auto"/>
            </w:tcBorders>
          </w:tcPr>
          <w:p w:rsidR="00B476AD" w:rsidDel="00B476AD" w:rsidRDefault="00B476AD" w:rsidP="00B476AD">
            <w:pPr>
              <w:pStyle w:val="TAL"/>
              <w:rPr>
                <w:del w:id="406" w:author="Huawei" w:date="2024-01-31T14:36:00Z"/>
              </w:rPr>
            </w:pPr>
            <w:del w:id="407" w:author="Huawei" w:date="2024-01-31T14:36:00Z">
              <w:r w:rsidDel="00B476AD">
                <w:rPr>
                  <w:rFonts w:eastAsia="Arial" w:cs="Arial"/>
                  <w:szCs w:val="18"/>
                </w:rPr>
                <w:delText>T_delay_modeB</w:delText>
              </w:r>
            </w:del>
          </w:p>
        </w:tc>
        <w:tc>
          <w:tcPr>
            <w:tcW w:w="571" w:type="pct"/>
            <w:tcBorders>
              <w:top w:val="single" w:sz="8" w:space="0" w:color="auto"/>
              <w:left w:val="nil"/>
              <w:bottom w:val="single" w:sz="8" w:space="0" w:color="auto"/>
              <w:right w:val="single" w:sz="8" w:space="0" w:color="auto"/>
            </w:tcBorders>
          </w:tcPr>
          <w:p w:rsidR="00B476AD" w:rsidDel="00B476AD" w:rsidRDefault="00B476AD" w:rsidP="00B476AD">
            <w:pPr>
              <w:pStyle w:val="TAC"/>
              <w:rPr>
                <w:del w:id="408" w:author="Huawei" w:date="2024-01-31T14:36:00Z"/>
              </w:rPr>
            </w:pPr>
            <w:del w:id="409" w:author="Huawei" w:date="2024-01-31T14:36:00Z">
              <w:r w:rsidDel="00B476AD">
                <w:rPr>
                  <w:rFonts w:eastAsia="Arial" w:cs="Arial"/>
                  <w:szCs w:val="18"/>
                </w:rPr>
                <w:delText>s</w:delText>
              </w:r>
            </w:del>
          </w:p>
        </w:tc>
        <w:tc>
          <w:tcPr>
            <w:tcW w:w="1637" w:type="pct"/>
            <w:tcBorders>
              <w:top w:val="single" w:sz="8" w:space="0" w:color="auto"/>
              <w:left w:val="single" w:sz="8" w:space="0" w:color="auto"/>
              <w:bottom w:val="single" w:sz="8" w:space="0" w:color="auto"/>
              <w:right w:val="single" w:sz="8" w:space="0" w:color="auto"/>
            </w:tcBorders>
          </w:tcPr>
          <w:p w:rsidR="00B476AD" w:rsidDel="00B476AD" w:rsidRDefault="00B476AD" w:rsidP="00B476AD">
            <w:pPr>
              <w:pStyle w:val="TAC"/>
              <w:rPr>
                <w:del w:id="410" w:author="Huawei" w:date="2024-01-31T14:36:00Z"/>
              </w:rPr>
            </w:pPr>
            <w:del w:id="411" w:author="Huawei" w:date="2024-01-31T14:36:00Z">
              <w:r w:rsidDel="00B476AD">
                <w:rPr>
                  <w:rFonts w:eastAsia="Arial" w:cs="Arial"/>
                  <w:szCs w:val="18"/>
                </w:rPr>
                <w:delText>4</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T1</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412" w:author="Huawei" w:date="2024-01-31T14:37:00Z">
              <w:r w:rsidRPr="146CC50F" w:rsidDel="00B476AD">
                <w:rPr>
                  <w:rFonts w:eastAsia="Arial" w:cs="Arial"/>
                  <w:szCs w:val="18"/>
                </w:rPr>
                <w:delText>[</w:delText>
              </w:r>
            </w:del>
            <w:r>
              <w:rPr>
                <w:rFonts w:eastAsia="Arial" w:cs="Arial"/>
                <w:szCs w:val="18"/>
              </w:rPr>
              <w:t>0.8</w:t>
            </w:r>
            <w:del w:id="413"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T2</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414" w:author="Huawei" w:date="2024-01-31T14:37:00Z">
              <w:r w:rsidRPr="146CC50F" w:rsidDel="00B476AD">
                <w:rPr>
                  <w:rFonts w:eastAsia="Arial" w:cs="Arial"/>
                  <w:szCs w:val="18"/>
                </w:rPr>
                <w:delText>[</w:delText>
              </w:r>
            </w:del>
            <w:r>
              <w:rPr>
                <w:rFonts w:eastAsia="Arial" w:cs="Arial"/>
                <w:szCs w:val="18"/>
              </w:rPr>
              <w:t>0.96</w:t>
            </w:r>
            <w:del w:id="415"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T3</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416" w:author="Huawei" w:date="2024-01-31T14:37:00Z">
              <w:r w:rsidRPr="146CC50F" w:rsidDel="00B476AD">
                <w:rPr>
                  <w:rFonts w:eastAsia="Arial" w:cs="Arial"/>
                  <w:szCs w:val="18"/>
                </w:rPr>
                <w:delText>[</w:delText>
              </w:r>
            </w:del>
            <w:r>
              <w:rPr>
                <w:rFonts w:eastAsia="Arial" w:cs="Arial"/>
                <w:szCs w:val="18"/>
              </w:rPr>
              <w:t>3.04</w:t>
            </w:r>
            <w:del w:id="417"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T4</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418" w:author="Huawei" w:date="2024-01-31T14:37:00Z">
              <w:r w:rsidRPr="146CC50F" w:rsidDel="00B476AD">
                <w:rPr>
                  <w:rFonts w:eastAsia="Arial" w:cs="Arial"/>
                  <w:szCs w:val="18"/>
                </w:rPr>
                <w:delText>[</w:delText>
              </w:r>
            </w:del>
            <w:r>
              <w:rPr>
                <w:rFonts w:eastAsia="Arial" w:cs="Arial"/>
                <w:szCs w:val="18"/>
                <w:lang w:val="en-US"/>
              </w:rPr>
              <w:t>1.54</w:t>
            </w:r>
            <w:del w:id="419"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T5</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420" w:author="Huawei" w:date="2024-01-31T14:37:00Z">
              <w:r w:rsidRPr="146CC50F" w:rsidDel="00B476AD">
                <w:rPr>
                  <w:rFonts w:eastAsia="Arial" w:cs="Arial"/>
                  <w:szCs w:val="18"/>
                </w:rPr>
                <w:delText>[</w:delText>
              </w:r>
            </w:del>
            <w:r>
              <w:rPr>
                <w:rFonts w:eastAsia="Arial" w:cs="Arial"/>
                <w:szCs w:val="18"/>
                <w:lang w:val="en-US"/>
              </w:rPr>
              <w:t>1.76</w:t>
            </w:r>
            <w:del w:id="421"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rPr>
                <w:lang w:val="en-US"/>
              </w:rPr>
              <w:t>T6</w:t>
            </w:r>
          </w:p>
        </w:tc>
        <w:tc>
          <w:tcPr>
            <w:tcW w:w="571" w:type="pct"/>
            <w:shd w:val="clear" w:color="auto" w:fill="auto"/>
          </w:tcPr>
          <w:p w:rsidR="00B476AD" w:rsidRDefault="00B476AD" w:rsidP="00B476AD">
            <w:pPr>
              <w:pStyle w:val="TAC"/>
            </w:pPr>
            <w:r>
              <w:rPr>
                <w:lang w:val="en-US"/>
              </w:rPr>
              <w:t>s</w:t>
            </w:r>
          </w:p>
        </w:tc>
        <w:tc>
          <w:tcPr>
            <w:tcW w:w="1637" w:type="pct"/>
            <w:tcBorders>
              <w:top w:val="single" w:sz="8" w:space="0" w:color="auto"/>
              <w:left w:val="single" w:sz="8" w:space="0" w:color="auto"/>
              <w:bottom w:val="single" w:sz="8" w:space="0" w:color="auto"/>
              <w:right w:val="single" w:sz="8" w:space="0" w:color="auto"/>
            </w:tcBorders>
          </w:tcPr>
          <w:p w:rsidR="00B476AD" w:rsidRPr="146CC50F" w:rsidRDefault="00B476AD" w:rsidP="00B476AD">
            <w:pPr>
              <w:pStyle w:val="TAC"/>
              <w:rPr>
                <w:rFonts w:eastAsia="Arial" w:cs="Arial"/>
                <w:szCs w:val="18"/>
              </w:rPr>
            </w:pPr>
            <w:del w:id="422" w:author="Huawei" w:date="2024-01-31T14:37:00Z">
              <w:r w:rsidDel="00B476AD">
                <w:rPr>
                  <w:rFonts w:eastAsia="Arial" w:cs="Arial"/>
                  <w:szCs w:val="18"/>
                  <w:lang w:val="en-US"/>
                </w:rPr>
                <w:delText>[</w:delText>
              </w:r>
            </w:del>
            <w:r>
              <w:rPr>
                <w:rFonts w:eastAsia="Arial" w:cs="Arial"/>
                <w:szCs w:val="18"/>
              </w:rPr>
              <w:t>4.58</w:t>
            </w:r>
            <w:del w:id="423" w:author="Huawei" w:date="2024-01-31T14:37:00Z">
              <w:r w:rsidDel="00B476AD">
                <w:rPr>
                  <w:rFonts w:eastAsia="Arial" w:cs="Arial"/>
                  <w:szCs w:val="18"/>
                  <w:lang w:val="en-US"/>
                </w:rPr>
                <w:delText>]</w:delText>
              </w:r>
            </w:del>
          </w:p>
        </w:tc>
      </w:tr>
    </w:tbl>
    <w:p w:rsidR="00B476AD" w:rsidRDefault="00B476AD" w:rsidP="00B476AD"/>
    <w:p w:rsidR="00B476AD" w:rsidRDefault="00B476AD" w:rsidP="00B476AD">
      <w:pPr>
        <w:pStyle w:val="TH"/>
      </w:pPr>
      <w:r>
        <w:rPr>
          <w:rFonts w:eastAsia="Malgun Gothic"/>
          <w:kern w:val="20"/>
        </w:rPr>
        <w:lastRenderedPageBreak/>
        <w:t xml:space="preserve">Table A.17.2.1.1.1-3: </w:t>
      </w:r>
      <w:r>
        <w:t>Cell specific test parameters TA validation for CG-SDT in FR2</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Change w:id="424">
          <w:tblGrid>
            <w:gridCol w:w="1615"/>
            <w:gridCol w:w="1639"/>
            <w:gridCol w:w="1600"/>
            <w:gridCol w:w="994"/>
            <w:gridCol w:w="1092"/>
            <w:gridCol w:w="994"/>
            <w:gridCol w:w="994"/>
            <w:gridCol w:w="994"/>
            <w:gridCol w:w="994"/>
          </w:tblGrid>
        </w:tblGridChange>
      </w:tblGrid>
      <w:tr w:rsidR="00B476AD" w:rsidTr="00B476AD">
        <w:trPr>
          <w:cantSplit/>
          <w:trHeight w:val="187"/>
          <w:jc w:val="center"/>
        </w:trPr>
        <w:tc>
          <w:tcPr>
            <w:tcW w:w="3254" w:type="dxa"/>
            <w:gridSpan w:val="2"/>
            <w:tcBorders>
              <w:top w:val="single" w:sz="4" w:space="0" w:color="auto"/>
              <w:left w:val="single" w:sz="4" w:space="0" w:color="auto"/>
              <w:bottom w:val="nil"/>
            </w:tcBorders>
            <w:shd w:val="clear" w:color="auto" w:fill="auto"/>
          </w:tcPr>
          <w:p w:rsidR="00B476AD" w:rsidRDefault="00B476AD" w:rsidP="00B476AD">
            <w:pPr>
              <w:pStyle w:val="TAH"/>
            </w:pPr>
            <w:r>
              <w:t>Parameter</w:t>
            </w:r>
          </w:p>
        </w:tc>
        <w:tc>
          <w:tcPr>
            <w:tcW w:w="1600" w:type="dxa"/>
            <w:vMerge w:val="restart"/>
            <w:tcBorders>
              <w:top w:val="single" w:sz="4" w:space="0" w:color="auto"/>
            </w:tcBorders>
            <w:shd w:val="clear" w:color="auto" w:fill="auto"/>
          </w:tcPr>
          <w:p w:rsidR="00B476AD" w:rsidRDefault="00B476AD" w:rsidP="00B476AD">
            <w:pPr>
              <w:pStyle w:val="TAH"/>
            </w:pPr>
            <w:r>
              <w:t>Unit</w:t>
            </w:r>
          </w:p>
        </w:tc>
        <w:tc>
          <w:tcPr>
            <w:tcW w:w="6062" w:type="dxa"/>
            <w:gridSpan w:val="6"/>
            <w:tcBorders>
              <w:top w:val="single" w:sz="4" w:space="0" w:color="auto"/>
            </w:tcBorders>
          </w:tcPr>
          <w:p w:rsidR="00B476AD" w:rsidRDefault="00B476AD" w:rsidP="00B476AD">
            <w:pPr>
              <w:pStyle w:val="TAH"/>
            </w:pPr>
            <w:r>
              <w:t>SSB#0</w:t>
            </w:r>
          </w:p>
        </w:tc>
      </w:tr>
      <w:tr w:rsidR="00B476AD" w:rsidTr="00B476AD">
        <w:trPr>
          <w:cantSplit/>
          <w:trHeight w:val="187"/>
          <w:jc w:val="center"/>
        </w:trPr>
        <w:tc>
          <w:tcPr>
            <w:tcW w:w="3254" w:type="dxa"/>
            <w:gridSpan w:val="2"/>
            <w:tcBorders>
              <w:top w:val="nil"/>
              <w:left w:val="single" w:sz="4" w:space="0" w:color="auto"/>
              <w:bottom w:val="single" w:sz="4" w:space="0" w:color="auto"/>
            </w:tcBorders>
            <w:shd w:val="clear" w:color="auto" w:fill="auto"/>
          </w:tcPr>
          <w:p w:rsidR="00B476AD" w:rsidRDefault="00B476AD" w:rsidP="00B476AD">
            <w:pPr>
              <w:pStyle w:val="TAH"/>
            </w:pPr>
          </w:p>
        </w:tc>
        <w:tc>
          <w:tcPr>
            <w:tcW w:w="1600" w:type="dxa"/>
            <w:vMerge/>
            <w:tcBorders>
              <w:bottom w:val="single" w:sz="4" w:space="0" w:color="auto"/>
            </w:tcBorders>
            <w:shd w:val="clear" w:color="auto" w:fill="auto"/>
          </w:tcPr>
          <w:p w:rsidR="00B476AD" w:rsidRDefault="00B476AD" w:rsidP="00B476AD">
            <w:pPr>
              <w:pStyle w:val="TAH"/>
            </w:pPr>
          </w:p>
        </w:tc>
        <w:tc>
          <w:tcPr>
            <w:tcW w:w="994" w:type="dxa"/>
            <w:tcBorders>
              <w:bottom w:val="single" w:sz="4" w:space="0" w:color="auto"/>
            </w:tcBorders>
          </w:tcPr>
          <w:p w:rsidR="00B476AD" w:rsidRDefault="00B476AD" w:rsidP="00B476AD">
            <w:pPr>
              <w:pStyle w:val="TAH"/>
            </w:pPr>
            <w:r>
              <w:t xml:space="preserve">T1 </w:t>
            </w:r>
          </w:p>
        </w:tc>
        <w:tc>
          <w:tcPr>
            <w:tcW w:w="1092" w:type="dxa"/>
            <w:tcBorders>
              <w:bottom w:val="single" w:sz="4" w:space="0" w:color="auto"/>
            </w:tcBorders>
          </w:tcPr>
          <w:p w:rsidR="00B476AD" w:rsidRDefault="00B476AD" w:rsidP="00B476AD">
            <w:pPr>
              <w:pStyle w:val="TAH"/>
            </w:pPr>
            <w:r>
              <w:t>T2</w:t>
            </w:r>
          </w:p>
        </w:tc>
        <w:tc>
          <w:tcPr>
            <w:tcW w:w="994" w:type="dxa"/>
            <w:tcBorders>
              <w:bottom w:val="single" w:sz="4" w:space="0" w:color="auto"/>
            </w:tcBorders>
          </w:tcPr>
          <w:p w:rsidR="00B476AD" w:rsidRDefault="00B476AD" w:rsidP="00B476AD">
            <w:pPr>
              <w:pStyle w:val="TAH"/>
            </w:pPr>
            <w:r>
              <w:t>T3</w:t>
            </w:r>
          </w:p>
        </w:tc>
        <w:tc>
          <w:tcPr>
            <w:tcW w:w="994" w:type="dxa"/>
            <w:tcBorders>
              <w:bottom w:val="single" w:sz="4" w:space="0" w:color="auto"/>
            </w:tcBorders>
          </w:tcPr>
          <w:p w:rsidR="00B476AD" w:rsidRDefault="00B476AD" w:rsidP="00B476AD">
            <w:pPr>
              <w:pStyle w:val="TAH"/>
            </w:pPr>
            <w:r>
              <w:t>T4</w:t>
            </w:r>
          </w:p>
        </w:tc>
        <w:tc>
          <w:tcPr>
            <w:tcW w:w="994" w:type="dxa"/>
            <w:tcBorders>
              <w:bottom w:val="single" w:sz="4" w:space="0" w:color="auto"/>
            </w:tcBorders>
          </w:tcPr>
          <w:p w:rsidR="00B476AD" w:rsidRDefault="00B476AD" w:rsidP="00B476AD">
            <w:pPr>
              <w:pStyle w:val="TAH"/>
            </w:pPr>
            <w:r>
              <w:t>T5</w:t>
            </w:r>
          </w:p>
        </w:tc>
        <w:tc>
          <w:tcPr>
            <w:tcW w:w="994" w:type="dxa"/>
            <w:tcBorders>
              <w:bottom w:val="single" w:sz="4" w:space="0" w:color="auto"/>
            </w:tcBorders>
          </w:tcPr>
          <w:p w:rsidR="00B476AD" w:rsidRDefault="00B476AD" w:rsidP="00B476AD">
            <w:pPr>
              <w:pStyle w:val="TAH"/>
            </w:pPr>
            <w:r>
              <w:t>T6</w:t>
            </w:r>
          </w:p>
        </w:tc>
      </w:tr>
      <w:tr w:rsidR="00B476AD" w:rsidTr="00B476AD">
        <w:trPr>
          <w:cantSplit/>
          <w:trHeight w:val="318"/>
          <w:jc w:val="center"/>
        </w:trPr>
        <w:tc>
          <w:tcPr>
            <w:tcW w:w="3254" w:type="dxa"/>
            <w:gridSpan w:val="2"/>
            <w:tcBorders>
              <w:left w:val="single" w:sz="4" w:space="0" w:color="auto"/>
              <w:bottom w:val="single" w:sz="4" w:space="0" w:color="auto"/>
            </w:tcBorders>
          </w:tcPr>
          <w:p w:rsidR="00B476AD" w:rsidRDefault="00B476AD" w:rsidP="00B476AD">
            <w:pPr>
              <w:pStyle w:val="TAL"/>
              <w:rPr>
                <w:lang w:eastAsia="ja-JP"/>
              </w:rPr>
            </w:pPr>
            <w:r>
              <w:t>AoA setup</w:t>
            </w:r>
          </w:p>
        </w:tc>
        <w:tc>
          <w:tcPr>
            <w:tcW w:w="1600" w:type="dxa"/>
            <w:tcBorders>
              <w:bottom w:val="single" w:sz="4" w:space="0" w:color="auto"/>
            </w:tcBorders>
          </w:tcPr>
          <w:p w:rsidR="00B476AD" w:rsidRDefault="00B476AD" w:rsidP="00B476AD">
            <w:pPr>
              <w:pStyle w:val="TAC"/>
            </w:pPr>
          </w:p>
        </w:tc>
        <w:tc>
          <w:tcPr>
            <w:tcW w:w="6062" w:type="dxa"/>
            <w:gridSpan w:val="6"/>
          </w:tcPr>
          <w:p w:rsidR="00B476AD" w:rsidRDefault="00B476AD" w:rsidP="00B476AD">
            <w:pPr>
              <w:pStyle w:val="TAC"/>
            </w:pPr>
            <w:r>
              <w:t>Setup 1 defined in A.3.15</w:t>
            </w:r>
          </w:p>
        </w:tc>
      </w:tr>
      <w:tr w:rsidR="00B476AD" w:rsidTr="00B476AD">
        <w:trPr>
          <w:cantSplit/>
          <w:trHeight w:val="187"/>
          <w:jc w:val="center"/>
        </w:trPr>
        <w:tc>
          <w:tcPr>
            <w:tcW w:w="3254" w:type="dxa"/>
            <w:gridSpan w:val="2"/>
            <w:tcBorders>
              <w:left w:val="single" w:sz="4" w:space="0" w:color="auto"/>
              <w:bottom w:val="single" w:sz="4" w:space="0" w:color="auto"/>
            </w:tcBorders>
          </w:tcPr>
          <w:p w:rsidR="00B476AD" w:rsidRDefault="00B476AD" w:rsidP="00B476AD">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rsidR="00B476AD" w:rsidRDefault="00B476AD" w:rsidP="00B476AD">
            <w:pPr>
              <w:pStyle w:val="TAC"/>
            </w:pPr>
          </w:p>
        </w:tc>
        <w:tc>
          <w:tcPr>
            <w:tcW w:w="6062" w:type="dxa"/>
            <w:gridSpan w:val="6"/>
          </w:tcPr>
          <w:p w:rsidR="00B476AD" w:rsidRDefault="00B476AD" w:rsidP="00B476AD">
            <w:pPr>
              <w:pStyle w:val="TAC"/>
            </w:pPr>
            <w:r>
              <w:t>Rough</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26" w:author="Huawei" w:date="2024-01-31T16:04:00Z">
            <w:trPr>
              <w:cantSplit/>
              <w:trHeight w:val="187"/>
              <w:jc w:val="center"/>
            </w:trPr>
          </w:trPrChange>
        </w:trPr>
        <w:tc>
          <w:tcPr>
            <w:tcW w:w="3254" w:type="dxa"/>
            <w:gridSpan w:val="2"/>
            <w:tcBorders>
              <w:left w:val="single" w:sz="4" w:space="0" w:color="auto"/>
              <w:bottom w:val="single" w:sz="4" w:space="0" w:color="auto"/>
            </w:tcBorders>
            <w:tcPrChange w:id="427"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PDCCH DMRS to SSS</w:t>
            </w:r>
          </w:p>
        </w:tc>
        <w:tc>
          <w:tcPr>
            <w:tcW w:w="1600" w:type="dxa"/>
            <w:tcBorders>
              <w:bottom w:val="single" w:sz="4" w:space="0" w:color="auto"/>
            </w:tcBorders>
            <w:tcPrChange w:id="428"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tcBorders>
              <w:bottom w:val="single" w:sz="4" w:space="0" w:color="auto"/>
            </w:tcBorders>
            <w:tcPrChange w:id="429" w:author="Huawei" w:date="2024-01-31T16:04:00Z">
              <w:tcPr>
                <w:tcW w:w="6062" w:type="dxa"/>
                <w:gridSpan w:val="6"/>
              </w:tcPr>
            </w:tcPrChange>
          </w:tcPr>
          <w:p w:rsidR="00B476AD" w:rsidRDefault="00B476AD" w:rsidP="00B476AD">
            <w:pPr>
              <w:pStyle w:val="TAC"/>
            </w:pPr>
            <w:r>
              <w:t>4</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31" w:author="Huawei" w:date="2024-01-31T16:04:00Z">
            <w:trPr>
              <w:cantSplit/>
              <w:trHeight w:val="187"/>
              <w:jc w:val="center"/>
            </w:trPr>
          </w:trPrChange>
        </w:trPr>
        <w:tc>
          <w:tcPr>
            <w:tcW w:w="3254" w:type="dxa"/>
            <w:gridSpan w:val="2"/>
            <w:tcBorders>
              <w:left w:val="single" w:sz="4" w:space="0" w:color="auto"/>
              <w:bottom w:val="single" w:sz="4" w:space="0" w:color="auto"/>
            </w:tcBorders>
            <w:tcPrChange w:id="432"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PDCCH to PDCCH DMRS</w:t>
            </w:r>
          </w:p>
        </w:tc>
        <w:tc>
          <w:tcPr>
            <w:tcW w:w="1600" w:type="dxa"/>
            <w:tcBorders>
              <w:bottom w:val="single" w:sz="4" w:space="0" w:color="auto"/>
            </w:tcBorders>
            <w:tcPrChange w:id="433"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tcBorders>
              <w:bottom w:val="single" w:sz="4" w:space="0" w:color="auto"/>
            </w:tcBorders>
            <w:tcPrChange w:id="434" w:author="Huawei" w:date="2024-01-31T16:04:00Z">
              <w:tcPr>
                <w:tcW w:w="6062" w:type="dxa"/>
                <w:gridSpan w:val="6"/>
                <w:tcBorders>
                  <w:bottom w:val="single" w:sz="4" w:space="0" w:color="auto"/>
                </w:tcBorders>
              </w:tcPr>
            </w:tcPrChange>
          </w:tcPr>
          <w:p w:rsidR="00B476AD" w:rsidRDefault="00B476AD" w:rsidP="00B476AD">
            <w:pPr>
              <w:pStyle w:val="TAC"/>
            </w:pPr>
            <w:r>
              <w:t>0</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36" w:author="Huawei" w:date="2024-01-31T16:04:00Z">
            <w:trPr>
              <w:cantSplit/>
              <w:trHeight w:val="187"/>
              <w:jc w:val="center"/>
            </w:trPr>
          </w:trPrChange>
        </w:trPr>
        <w:tc>
          <w:tcPr>
            <w:tcW w:w="3254" w:type="dxa"/>
            <w:gridSpan w:val="2"/>
            <w:tcBorders>
              <w:left w:val="single" w:sz="4" w:space="0" w:color="auto"/>
              <w:bottom w:val="single" w:sz="4" w:space="0" w:color="auto"/>
            </w:tcBorders>
            <w:tcPrChange w:id="437"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PBCH DMRS to SSS</w:t>
            </w:r>
          </w:p>
        </w:tc>
        <w:tc>
          <w:tcPr>
            <w:tcW w:w="1600" w:type="dxa"/>
            <w:tcBorders>
              <w:bottom w:val="single" w:sz="4" w:space="0" w:color="auto"/>
            </w:tcBorders>
            <w:tcPrChange w:id="438"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val="restart"/>
            <w:tcBorders>
              <w:top w:val="nil"/>
              <w:bottom w:val="single" w:sz="4" w:space="0" w:color="auto"/>
            </w:tcBorders>
            <w:tcPrChange w:id="439" w:author="Huawei" w:date="2024-01-31T16:04:00Z">
              <w:tcPr>
                <w:tcW w:w="6062" w:type="dxa"/>
                <w:gridSpan w:val="6"/>
                <w:vMerge w:val="restart"/>
              </w:tcPr>
            </w:tcPrChange>
          </w:tcPr>
          <w:p w:rsidR="00B476AD" w:rsidRDefault="00B476AD" w:rsidP="00B476AD">
            <w:pPr>
              <w:pStyle w:val="TAC"/>
            </w:pPr>
            <w:r>
              <w:t>0</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41" w:author="Huawei" w:date="2024-01-31T16:04:00Z">
            <w:trPr>
              <w:cantSplit/>
              <w:trHeight w:val="187"/>
              <w:jc w:val="center"/>
            </w:trPr>
          </w:trPrChange>
        </w:trPr>
        <w:tc>
          <w:tcPr>
            <w:tcW w:w="3254" w:type="dxa"/>
            <w:gridSpan w:val="2"/>
            <w:tcBorders>
              <w:left w:val="single" w:sz="4" w:space="0" w:color="auto"/>
              <w:bottom w:val="single" w:sz="4" w:space="0" w:color="auto"/>
            </w:tcBorders>
            <w:tcPrChange w:id="442"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PBCH to PBCH DMRS</w:t>
            </w:r>
          </w:p>
        </w:tc>
        <w:tc>
          <w:tcPr>
            <w:tcW w:w="1600" w:type="dxa"/>
            <w:tcBorders>
              <w:bottom w:val="single" w:sz="4" w:space="0" w:color="auto"/>
            </w:tcBorders>
            <w:tcPrChange w:id="443"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444"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46" w:author="Huawei" w:date="2024-01-31T16:04:00Z">
            <w:trPr>
              <w:cantSplit/>
              <w:trHeight w:val="187"/>
              <w:jc w:val="center"/>
            </w:trPr>
          </w:trPrChange>
        </w:trPr>
        <w:tc>
          <w:tcPr>
            <w:tcW w:w="3254" w:type="dxa"/>
            <w:gridSpan w:val="2"/>
            <w:tcBorders>
              <w:left w:val="single" w:sz="4" w:space="0" w:color="auto"/>
              <w:bottom w:val="single" w:sz="4" w:space="0" w:color="auto"/>
            </w:tcBorders>
            <w:tcPrChange w:id="447"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PSS to SSS</w:t>
            </w:r>
          </w:p>
        </w:tc>
        <w:tc>
          <w:tcPr>
            <w:tcW w:w="1600" w:type="dxa"/>
            <w:tcBorders>
              <w:bottom w:val="single" w:sz="4" w:space="0" w:color="auto"/>
            </w:tcBorders>
            <w:tcPrChange w:id="448"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449"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51" w:author="Huawei" w:date="2024-01-31T16:04:00Z">
            <w:trPr>
              <w:cantSplit/>
              <w:trHeight w:val="187"/>
              <w:jc w:val="center"/>
            </w:trPr>
          </w:trPrChange>
        </w:trPr>
        <w:tc>
          <w:tcPr>
            <w:tcW w:w="3254" w:type="dxa"/>
            <w:gridSpan w:val="2"/>
            <w:tcBorders>
              <w:left w:val="single" w:sz="4" w:space="0" w:color="auto"/>
              <w:bottom w:val="single" w:sz="4" w:space="0" w:color="auto"/>
            </w:tcBorders>
            <w:tcPrChange w:id="452"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 xml:space="preserve">EPRE ratio of PDSCH DMRS to SSS </w:t>
            </w:r>
          </w:p>
        </w:tc>
        <w:tc>
          <w:tcPr>
            <w:tcW w:w="1600" w:type="dxa"/>
            <w:tcBorders>
              <w:bottom w:val="single" w:sz="4" w:space="0" w:color="auto"/>
            </w:tcBorders>
            <w:tcPrChange w:id="453"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454"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56" w:author="Huawei" w:date="2024-01-31T16:04:00Z">
            <w:trPr>
              <w:cantSplit/>
              <w:trHeight w:val="187"/>
              <w:jc w:val="center"/>
            </w:trPr>
          </w:trPrChange>
        </w:trPr>
        <w:tc>
          <w:tcPr>
            <w:tcW w:w="3254" w:type="dxa"/>
            <w:gridSpan w:val="2"/>
            <w:tcBorders>
              <w:left w:val="single" w:sz="4" w:space="0" w:color="auto"/>
              <w:bottom w:val="single" w:sz="4" w:space="0" w:color="auto"/>
            </w:tcBorders>
            <w:tcPrChange w:id="457"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PDSCH to PDSCH DMRS</w:t>
            </w:r>
          </w:p>
        </w:tc>
        <w:tc>
          <w:tcPr>
            <w:tcW w:w="1600" w:type="dxa"/>
            <w:tcBorders>
              <w:bottom w:val="single" w:sz="4" w:space="0" w:color="auto"/>
            </w:tcBorders>
            <w:tcPrChange w:id="458"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459"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61" w:author="Huawei" w:date="2024-01-31T16:04:00Z">
            <w:trPr>
              <w:cantSplit/>
              <w:trHeight w:val="187"/>
              <w:jc w:val="center"/>
            </w:trPr>
          </w:trPrChange>
        </w:trPr>
        <w:tc>
          <w:tcPr>
            <w:tcW w:w="3254" w:type="dxa"/>
            <w:gridSpan w:val="2"/>
            <w:tcBorders>
              <w:left w:val="single" w:sz="4" w:space="0" w:color="auto"/>
              <w:bottom w:val="single" w:sz="4" w:space="0" w:color="auto"/>
            </w:tcBorders>
            <w:tcPrChange w:id="462"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OCNG DMRS to SSS</w:t>
            </w:r>
          </w:p>
        </w:tc>
        <w:tc>
          <w:tcPr>
            <w:tcW w:w="1600" w:type="dxa"/>
            <w:tcBorders>
              <w:bottom w:val="single" w:sz="4" w:space="0" w:color="auto"/>
            </w:tcBorders>
            <w:tcPrChange w:id="463"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464"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66" w:author="Huawei" w:date="2024-01-31T16:04:00Z">
            <w:trPr>
              <w:cantSplit/>
              <w:trHeight w:val="187"/>
              <w:jc w:val="center"/>
            </w:trPr>
          </w:trPrChange>
        </w:trPr>
        <w:tc>
          <w:tcPr>
            <w:tcW w:w="3254" w:type="dxa"/>
            <w:gridSpan w:val="2"/>
            <w:tcBorders>
              <w:left w:val="single" w:sz="4" w:space="0" w:color="auto"/>
              <w:bottom w:val="single" w:sz="4" w:space="0" w:color="auto"/>
            </w:tcBorders>
            <w:tcPrChange w:id="467"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OCNG to OCNG DMRS</w:t>
            </w:r>
          </w:p>
        </w:tc>
        <w:tc>
          <w:tcPr>
            <w:tcW w:w="1600" w:type="dxa"/>
            <w:tcBorders>
              <w:bottom w:val="single" w:sz="4" w:space="0" w:color="auto"/>
            </w:tcBorders>
            <w:tcPrChange w:id="468"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469"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471" w:author="Huawei" w:date="2024-01-31T16:04:00Z">
            <w:trPr>
              <w:cantSplit/>
              <w:trHeight w:val="187"/>
              <w:jc w:val="center"/>
            </w:trPr>
          </w:trPrChange>
        </w:trPr>
        <w:tc>
          <w:tcPr>
            <w:tcW w:w="1615" w:type="dxa"/>
            <w:tcBorders>
              <w:bottom w:val="nil"/>
            </w:tcBorders>
            <w:shd w:val="clear" w:color="auto" w:fill="auto"/>
            <w:tcPrChange w:id="472" w:author="Huawei" w:date="2024-01-31T16:04:00Z">
              <w:tcPr>
                <w:tcW w:w="1615" w:type="dxa"/>
                <w:tcBorders>
                  <w:bottom w:val="nil"/>
                </w:tcBorders>
                <w:shd w:val="clear" w:color="auto" w:fill="auto"/>
              </w:tcPr>
            </w:tcPrChange>
          </w:tcPr>
          <w:p w:rsidR="00B476AD" w:rsidRDefault="00B476AD" w:rsidP="00B476AD">
            <w:pPr>
              <w:pStyle w:val="TAL"/>
            </w:pPr>
            <w:r>
              <w:rPr>
                <w:position w:val="-12"/>
              </w:rPr>
              <w:object w:dxaOrig="407" w:dyaOrig="407">
                <v:shape id="_x0000_i1028" type="#_x0000_t75" style="width:21.75pt;height:21.75pt" o:ole="">
                  <v:imagedata r:id="rId21" o:title=""/>
                </v:shape>
                <o:OLEObject Type="Embed" ProgID="Equation.3" ShapeID="_x0000_i1028" DrawAspect="Content" ObjectID="_1769870087" r:id="rId24"/>
              </w:object>
            </w:r>
          </w:p>
        </w:tc>
        <w:tc>
          <w:tcPr>
            <w:tcW w:w="1639" w:type="dxa"/>
            <w:tcPrChange w:id="473" w:author="Huawei" w:date="2024-01-31T16:04:00Z">
              <w:tcPr>
                <w:tcW w:w="1639" w:type="dxa"/>
              </w:tcPr>
            </w:tcPrChange>
          </w:tcPr>
          <w:p w:rsidR="00B476AD" w:rsidRDefault="00B476AD" w:rsidP="00B476AD">
            <w:pPr>
              <w:pStyle w:val="TAL"/>
            </w:pPr>
            <w:r>
              <w:t>Config 1</w:t>
            </w:r>
          </w:p>
        </w:tc>
        <w:tc>
          <w:tcPr>
            <w:tcW w:w="1600" w:type="dxa"/>
            <w:tcBorders>
              <w:bottom w:val="nil"/>
            </w:tcBorders>
            <w:shd w:val="clear" w:color="auto" w:fill="auto"/>
            <w:tcPrChange w:id="474" w:author="Huawei" w:date="2024-01-31T16:04:00Z">
              <w:tcPr>
                <w:tcW w:w="1600" w:type="dxa"/>
                <w:tcBorders>
                  <w:bottom w:val="nil"/>
                </w:tcBorders>
                <w:shd w:val="clear" w:color="auto" w:fill="auto"/>
              </w:tcPr>
            </w:tcPrChange>
          </w:tcPr>
          <w:p w:rsidR="00B476AD" w:rsidRDefault="00B476AD" w:rsidP="00B476AD">
            <w:pPr>
              <w:pStyle w:val="TAC"/>
            </w:pPr>
            <w:r>
              <w:t>dBm/15kHz</w:t>
            </w:r>
          </w:p>
        </w:tc>
        <w:tc>
          <w:tcPr>
            <w:tcW w:w="6062" w:type="dxa"/>
            <w:gridSpan w:val="6"/>
            <w:tcBorders>
              <w:top w:val="single" w:sz="4" w:space="0" w:color="auto"/>
            </w:tcBorders>
            <w:tcPrChange w:id="475" w:author="Huawei" w:date="2024-01-31T16:04:00Z">
              <w:tcPr>
                <w:tcW w:w="6062" w:type="dxa"/>
                <w:gridSpan w:val="6"/>
              </w:tcPr>
            </w:tcPrChange>
          </w:tcPr>
          <w:p w:rsidR="00B476AD" w:rsidRDefault="00B476AD" w:rsidP="00B476AD">
            <w:pPr>
              <w:pStyle w:val="TAC"/>
            </w:pPr>
            <w:del w:id="476" w:author="Huawei" w:date="2024-01-31T14:37:00Z">
              <w:r w:rsidDel="00B476AD">
                <w:delText>[-98]</w:delText>
              </w:r>
            </w:del>
            <w:ins w:id="477" w:author="Huawei" w:date="2024-01-31T14:37:00Z">
              <w:r>
                <w:t>-10</w:t>
              </w:r>
            </w:ins>
            <w:ins w:id="478" w:author="Huawei" w:date="2024-01-31T14:42:00Z">
              <w:r>
                <w:t>9</w:t>
              </w:r>
            </w:ins>
          </w:p>
        </w:tc>
      </w:tr>
      <w:tr w:rsidR="00B476AD" w:rsidTr="00B476AD">
        <w:trPr>
          <w:cantSplit/>
          <w:trHeight w:val="187"/>
          <w:jc w:val="center"/>
        </w:trPr>
        <w:tc>
          <w:tcPr>
            <w:tcW w:w="1615" w:type="dxa"/>
            <w:tcBorders>
              <w:bottom w:val="single" w:sz="4" w:space="0" w:color="auto"/>
            </w:tcBorders>
            <w:shd w:val="clear" w:color="auto" w:fill="auto"/>
          </w:tcPr>
          <w:p w:rsidR="00B476AD" w:rsidRDefault="00B476AD" w:rsidP="00B476AD">
            <w:pPr>
              <w:pStyle w:val="TAL"/>
            </w:pPr>
            <w:r>
              <w:rPr>
                <w:position w:val="-12"/>
              </w:rPr>
              <w:object w:dxaOrig="407" w:dyaOrig="407">
                <v:shape id="_x0000_i1029" type="#_x0000_t75" style="width:21.75pt;height:21.75pt" o:ole="">
                  <v:imagedata r:id="rId21" o:title=""/>
                </v:shape>
                <o:OLEObject Type="Embed" ProgID="Equation.3" ShapeID="_x0000_i1029" DrawAspect="Content" ObjectID="_1769870088" r:id="rId25"/>
              </w:object>
            </w:r>
          </w:p>
        </w:tc>
        <w:tc>
          <w:tcPr>
            <w:tcW w:w="1639" w:type="dxa"/>
          </w:tcPr>
          <w:p w:rsidR="00B476AD" w:rsidRDefault="00B476AD" w:rsidP="00B476AD">
            <w:pPr>
              <w:pStyle w:val="TAL"/>
            </w:pPr>
            <w:r>
              <w:t>Config 1</w:t>
            </w:r>
          </w:p>
        </w:tc>
        <w:tc>
          <w:tcPr>
            <w:tcW w:w="1600" w:type="dxa"/>
            <w:tcBorders>
              <w:bottom w:val="single" w:sz="4" w:space="0" w:color="auto"/>
            </w:tcBorders>
            <w:shd w:val="clear" w:color="auto" w:fill="auto"/>
          </w:tcPr>
          <w:p w:rsidR="00B476AD" w:rsidRDefault="00B476AD" w:rsidP="00B476AD">
            <w:pPr>
              <w:pStyle w:val="TAC"/>
            </w:pPr>
            <w:r>
              <w:t>dBm/SCS</w:t>
            </w:r>
          </w:p>
        </w:tc>
        <w:tc>
          <w:tcPr>
            <w:tcW w:w="6062" w:type="dxa"/>
            <w:gridSpan w:val="6"/>
          </w:tcPr>
          <w:p w:rsidR="00B476AD" w:rsidRDefault="00B476AD" w:rsidP="00B476AD">
            <w:pPr>
              <w:pStyle w:val="TAC"/>
            </w:pPr>
            <w:del w:id="479" w:author="Huawei" w:date="2024-01-31T14:37:00Z">
              <w:r w:rsidDel="00B476AD">
                <w:delText>[-89]</w:delText>
              </w:r>
            </w:del>
            <w:ins w:id="480" w:author="Huawei" w:date="2024-01-31T14:42:00Z">
              <w:r>
                <w:t>-100</w:t>
              </w:r>
            </w:ins>
          </w:p>
        </w:tc>
      </w:tr>
      <w:tr w:rsidR="00B476AD" w:rsidTr="00B476AD">
        <w:trPr>
          <w:cantSplit/>
          <w:trHeight w:val="187"/>
          <w:jc w:val="center"/>
        </w:trPr>
        <w:tc>
          <w:tcPr>
            <w:tcW w:w="1615" w:type="dxa"/>
            <w:tcBorders>
              <w:top w:val="single" w:sz="4" w:space="0" w:color="auto"/>
            </w:tcBorders>
            <w:shd w:val="clear" w:color="auto" w:fill="auto"/>
          </w:tcPr>
          <w:p w:rsidR="00B476AD" w:rsidRDefault="00B476AD" w:rsidP="00B476AD">
            <w:pPr>
              <w:pStyle w:val="TAL"/>
            </w:pPr>
            <w:r>
              <w:object w:dxaOrig="626" w:dyaOrig="313">
                <v:shape id="_x0000_i1030" type="#_x0000_t75" style="width:32.25pt;height:15.75pt" o:ole="">
                  <v:imagedata r:id="rId26" o:title=""/>
                </v:shape>
                <o:OLEObject Type="Embed" ProgID="Equation.3" ShapeID="_x0000_i1030" DrawAspect="Content" ObjectID="_1769870089" r:id="rId27"/>
              </w:object>
            </w:r>
          </w:p>
          <w:p w:rsidR="00B476AD" w:rsidRDefault="00B476AD" w:rsidP="00B476AD">
            <w:pPr>
              <w:pStyle w:val="TAL"/>
            </w:pPr>
          </w:p>
        </w:tc>
        <w:tc>
          <w:tcPr>
            <w:tcW w:w="1639" w:type="dxa"/>
          </w:tcPr>
          <w:p w:rsidR="00B476AD" w:rsidRDefault="00B476AD" w:rsidP="00B476AD">
            <w:pPr>
              <w:pStyle w:val="TAL"/>
            </w:pPr>
            <w:r>
              <w:t>Config 1</w:t>
            </w:r>
          </w:p>
        </w:tc>
        <w:tc>
          <w:tcPr>
            <w:tcW w:w="1600" w:type="dxa"/>
            <w:tcBorders>
              <w:top w:val="single" w:sz="4" w:space="0" w:color="auto"/>
            </w:tcBorders>
            <w:shd w:val="clear" w:color="auto" w:fill="auto"/>
          </w:tcPr>
          <w:p w:rsidR="00B476AD" w:rsidRDefault="00B476AD" w:rsidP="00B476AD">
            <w:pPr>
              <w:pStyle w:val="TAC"/>
            </w:pPr>
            <w:r>
              <w:t>dB</w:t>
            </w:r>
          </w:p>
          <w:p w:rsidR="00B476AD" w:rsidRDefault="00B476AD" w:rsidP="00B476AD">
            <w:pPr>
              <w:pStyle w:val="TAC"/>
            </w:pPr>
          </w:p>
        </w:tc>
        <w:tc>
          <w:tcPr>
            <w:tcW w:w="994" w:type="dxa"/>
          </w:tcPr>
          <w:p w:rsidR="00B476AD" w:rsidRDefault="00B476AD" w:rsidP="00B476AD">
            <w:pPr>
              <w:pStyle w:val="TAC"/>
            </w:pPr>
            <w:del w:id="481" w:author="Huawei" w:date="2024-01-31T14:38:00Z">
              <w:r w:rsidDel="00B476AD">
                <w:delText>[0]</w:delText>
              </w:r>
            </w:del>
            <w:ins w:id="482" w:author="Huawei" w:date="2024-01-31T14:38:00Z">
              <w:r>
                <w:t>0</w:t>
              </w:r>
            </w:ins>
          </w:p>
        </w:tc>
        <w:tc>
          <w:tcPr>
            <w:tcW w:w="1092" w:type="dxa"/>
          </w:tcPr>
          <w:p w:rsidR="00B476AD" w:rsidRDefault="00B476AD" w:rsidP="00B476AD">
            <w:pPr>
              <w:pStyle w:val="TAC"/>
            </w:pPr>
            <w:del w:id="483" w:author="Huawei" w:date="2024-01-31T14:38:00Z">
              <w:r w:rsidDel="00B476AD">
                <w:delText>[10.35]</w:delText>
              </w:r>
            </w:del>
            <w:ins w:id="484" w:author="Huawei" w:date="2024-01-31T14:38:00Z">
              <w:r>
                <w:t>13</w:t>
              </w:r>
            </w:ins>
          </w:p>
        </w:tc>
        <w:tc>
          <w:tcPr>
            <w:tcW w:w="994" w:type="dxa"/>
          </w:tcPr>
          <w:p w:rsidR="00B476AD" w:rsidRDefault="00B476AD" w:rsidP="00B476AD">
            <w:pPr>
              <w:pStyle w:val="TAC"/>
            </w:pPr>
            <w:del w:id="485" w:author="Huawei" w:date="2024-01-31T14:38:00Z">
              <w:r w:rsidDel="00B476AD">
                <w:delText>[0]</w:delText>
              </w:r>
            </w:del>
            <w:ins w:id="486" w:author="Huawei" w:date="2024-01-31T14:38:00Z">
              <w:r>
                <w:t>0</w:t>
              </w:r>
            </w:ins>
          </w:p>
        </w:tc>
        <w:tc>
          <w:tcPr>
            <w:tcW w:w="994" w:type="dxa"/>
          </w:tcPr>
          <w:p w:rsidR="00B476AD" w:rsidRDefault="00B476AD" w:rsidP="00B476AD">
            <w:pPr>
              <w:pStyle w:val="TAC"/>
            </w:pPr>
            <w:del w:id="487" w:author="Huawei" w:date="2024-01-31T14:38:00Z">
              <w:r w:rsidDel="00B476AD">
                <w:delText>[15.25]</w:delText>
              </w:r>
            </w:del>
            <w:ins w:id="488" w:author="Huawei" w:date="2024-01-31T14:38:00Z">
              <w:r>
                <w:t>24.5</w:t>
              </w:r>
            </w:ins>
          </w:p>
        </w:tc>
        <w:tc>
          <w:tcPr>
            <w:tcW w:w="994" w:type="dxa"/>
          </w:tcPr>
          <w:p w:rsidR="00B476AD" w:rsidRDefault="00B476AD" w:rsidP="00B476AD">
            <w:pPr>
              <w:pStyle w:val="TAC"/>
            </w:pPr>
            <w:del w:id="489" w:author="Huawei" w:date="2024-01-31T14:38:00Z">
              <w:r w:rsidDel="00B476AD">
                <w:delText>[15.25]</w:delText>
              </w:r>
            </w:del>
            <w:ins w:id="490" w:author="Huawei" w:date="2024-01-31T14:38:00Z">
              <w:r>
                <w:t>24.</w:t>
              </w:r>
            </w:ins>
            <w:ins w:id="491" w:author="Huawei" w:date="2024-01-31T14:39:00Z">
              <w:r>
                <w:t>5</w:t>
              </w:r>
            </w:ins>
          </w:p>
        </w:tc>
        <w:tc>
          <w:tcPr>
            <w:tcW w:w="994" w:type="dxa"/>
          </w:tcPr>
          <w:p w:rsidR="00B476AD" w:rsidRDefault="00B476AD" w:rsidP="00B476AD">
            <w:pPr>
              <w:pStyle w:val="TAC"/>
            </w:pPr>
            <w:del w:id="492" w:author="Huawei" w:date="2024-01-31T14:39:00Z">
              <w:r w:rsidDel="00B476AD">
                <w:delText>[6]</w:delText>
              </w:r>
            </w:del>
            <w:ins w:id="493" w:author="Huawei" w:date="2024-01-31T14:39:00Z">
              <w:r>
                <w:t>0</w:t>
              </w:r>
            </w:ins>
          </w:p>
        </w:tc>
      </w:tr>
      <w:tr w:rsidR="00B476AD" w:rsidTr="00B476AD">
        <w:trPr>
          <w:cantSplit/>
          <w:trHeight w:val="187"/>
          <w:jc w:val="center"/>
        </w:trPr>
        <w:tc>
          <w:tcPr>
            <w:tcW w:w="1615" w:type="dxa"/>
            <w:tcBorders>
              <w:top w:val="nil"/>
            </w:tcBorders>
            <w:shd w:val="clear" w:color="auto" w:fill="auto"/>
          </w:tcPr>
          <w:p w:rsidR="00B476AD" w:rsidRDefault="00B476AD" w:rsidP="00B476AD">
            <w:pPr>
              <w:pStyle w:val="TAL"/>
            </w:pPr>
            <w:r>
              <w:rPr>
                <w:position w:val="-12"/>
              </w:rPr>
              <w:object w:dxaOrig="814" w:dyaOrig="313">
                <v:shape id="_x0000_i1031" type="#_x0000_t75" style="width:39.75pt;height:15.75pt" o:ole="">
                  <v:imagedata r:id="rId28" o:title=""/>
                </v:shape>
                <o:OLEObject Type="Embed" ProgID="Equation.3" ShapeID="_x0000_i1031" DrawAspect="Content" ObjectID="_1769870090" r:id="rId29"/>
              </w:object>
            </w:r>
          </w:p>
        </w:tc>
        <w:tc>
          <w:tcPr>
            <w:tcW w:w="1639" w:type="dxa"/>
          </w:tcPr>
          <w:p w:rsidR="00B476AD" w:rsidRDefault="00B476AD" w:rsidP="00B476AD">
            <w:pPr>
              <w:pStyle w:val="TAL"/>
            </w:pPr>
            <w:r>
              <w:t>Config 1</w:t>
            </w:r>
          </w:p>
        </w:tc>
        <w:tc>
          <w:tcPr>
            <w:tcW w:w="1600" w:type="dxa"/>
            <w:tcBorders>
              <w:top w:val="nil"/>
            </w:tcBorders>
            <w:shd w:val="clear" w:color="auto" w:fill="auto"/>
          </w:tcPr>
          <w:p w:rsidR="00B476AD" w:rsidRDefault="00B476AD" w:rsidP="00B476AD">
            <w:pPr>
              <w:pStyle w:val="TAC"/>
            </w:pPr>
            <w:r>
              <w:t>dB</w:t>
            </w:r>
          </w:p>
        </w:tc>
        <w:tc>
          <w:tcPr>
            <w:tcW w:w="994" w:type="dxa"/>
          </w:tcPr>
          <w:p w:rsidR="00B476AD" w:rsidRDefault="00B476AD" w:rsidP="00B476AD">
            <w:pPr>
              <w:pStyle w:val="TAC"/>
            </w:pPr>
            <w:del w:id="494" w:author="Huawei" w:date="2024-01-31T14:38:00Z">
              <w:r w:rsidDel="00B476AD">
                <w:delText>[0]</w:delText>
              </w:r>
            </w:del>
            <w:ins w:id="495" w:author="Huawei" w:date="2024-01-31T14:38:00Z">
              <w:r>
                <w:t>0</w:t>
              </w:r>
            </w:ins>
          </w:p>
        </w:tc>
        <w:tc>
          <w:tcPr>
            <w:tcW w:w="1092" w:type="dxa"/>
          </w:tcPr>
          <w:p w:rsidR="00B476AD" w:rsidRDefault="00B476AD" w:rsidP="00B476AD">
            <w:pPr>
              <w:pStyle w:val="TAC"/>
            </w:pPr>
            <w:del w:id="496" w:author="Huawei" w:date="2024-01-31T14:38:00Z">
              <w:r w:rsidDel="00B476AD">
                <w:delText>[10.35]</w:delText>
              </w:r>
            </w:del>
            <w:ins w:id="497" w:author="Huawei" w:date="2024-01-31T14:38:00Z">
              <w:r>
                <w:t>13</w:t>
              </w:r>
            </w:ins>
          </w:p>
        </w:tc>
        <w:tc>
          <w:tcPr>
            <w:tcW w:w="994" w:type="dxa"/>
          </w:tcPr>
          <w:p w:rsidR="00B476AD" w:rsidRDefault="00B476AD" w:rsidP="00B476AD">
            <w:pPr>
              <w:pStyle w:val="TAC"/>
            </w:pPr>
            <w:del w:id="498" w:author="Huawei" w:date="2024-01-31T14:38:00Z">
              <w:r w:rsidDel="00B476AD">
                <w:delText>[0]</w:delText>
              </w:r>
            </w:del>
            <w:ins w:id="499" w:author="Huawei" w:date="2024-01-31T14:43:00Z">
              <w:r>
                <w:t>0</w:t>
              </w:r>
            </w:ins>
          </w:p>
        </w:tc>
        <w:tc>
          <w:tcPr>
            <w:tcW w:w="994" w:type="dxa"/>
          </w:tcPr>
          <w:p w:rsidR="00B476AD" w:rsidRDefault="00B476AD" w:rsidP="00B476AD">
            <w:pPr>
              <w:pStyle w:val="TAC"/>
            </w:pPr>
            <w:del w:id="500" w:author="Huawei" w:date="2024-01-31T14:38:00Z">
              <w:r w:rsidDel="00B476AD">
                <w:delText>[15.25]</w:delText>
              </w:r>
            </w:del>
            <w:ins w:id="501" w:author="Huawei" w:date="2024-01-31T14:38:00Z">
              <w:r>
                <w:t>24.5</w:t>
              </w:r>
            </w:ins>
          </w:p>
        </w:tc>
        <w:tc>
          <w:tcPr>
            <w:tcW w:w="994" w:type="dxa"/>
          </w:tcPr>
          <w:p w:rsidR="00B476AD" w:rsidRDefault="00B476AD" w:rsidP="00B476AD">
            <w:pPr>
              <w:pStyle w:val="TAC"/>
            </w:pPr>
            <w:del w:id="502" w:author="Huawei" w:date="2024-01-31T14:39:00Z">
              <w:r w:rsidDel="00B476AD">
                <w:delText>[15.25]</w:delText>
              </w:r>
            </w:del>
            <w:ins w:id="503" w:author="Huawei" w:date="2024-01-31T14:39:00Z">
              <w:r>
                <w:t>24.5</w:t>
              </w:r>
            </w:ins>
          </w:p>
        </w:tc>
        <w:tc>
          <w:tcPr>
            <w:tcW w:w="994" w:type="dxa"/>
          </w:tcPr>
          <w:p w:rsidR="00B476AD" w:rsidRDefault="00B476AD" w:rsidP="00B476AD">
            <w:pPr>
              <w:pStyle w:val="TAC"/>
            </w:pPr>
            <w:del w:id="504" w:author="Huawei" w:date="2024-01-31T14:39:00Z">
              <w:r w:rsidDel="00B476AD">
                <w:delText>[6]</w:delText>
              </w:r>
            </w:del>
            <w:ins w:id="505" w:author="Huawei" w:date="2024-01-31T14:39:00Z">
              <w:r>
                <w:t>0</w:t>
              </w:r>
            </w:ins>
          </w:p>
        </w:tc>
      </w:tr>
      <w:tr w:rsidR="00B476AD" w:rsidTr="00B476AD">
        <w:trPr>
          <w:cantSplit/>
          <w:trHeight w:val="187"/>
          <w:jc w:val="center"/>
        </w:trPr>
        <w:tc>
          <w:tcPr>
            <w:tcW w:w="1615" w:type="dxa"/>
            <w:shd w:val="clear" w:color="auto" w:fill="auto"/>
          </w:tcPr>
          <w:p w:rsidR="00B476AD" w:rsidRDefault="00B476AD" w:rsidP="00B476AD">
            <w:pPr>
              <w:pStyle w:val="TAL"/>
            </w:pPr>
            <w:r>
              <w:t>SS-RSRP</w:t>
            </w:r>
          </w:p>
        </w:tc>
        <w:tc>
          <w:tcPr>
            <w:tcW w:w="1639" w:type="dxa"/>
          </w:tcPr>
          <w:p w:rsidR="00B476AD" w:rsidRDefault="00B476AD" w:rsidP="00B476AD">
            <w:pPr>
              <w:pStyle w:val="TAL"/>
            </w:pPr>
            <w:r>
              <w:t>Config 1</w:t>
            </w:r>
          </w:p>
        </w:tc>
        <w:tc>
          <w:tcPr>
            <w:tcW w:w="1600" w:type="dxa"/>
            <w:shd w:val="clear" w:color="auto" w:fill="auto"/>
          </w:tcPr>
          <w:p w:rsidR="00B476AD" w:rsidRDefault="00B476AD" w:rsidP="00B476AD">
            <w:pPr>
              <w:pStyle w:val="TAC"/>
            </w:pPr>
            <w:r>
              <w:rPr>
                <w:rFonts w:cs="v4.2.0"/>
              </w:rPr>
              <w:t>dBm/SCS</w:t>
            </w:r>
          </w:p>
        </w:tc>
        <w:tc>
          <w:tcPr>
            <w:tcW w:w="994" w:type="dxa"/>
          </w:tcPr>
          <w:p w:rsidR="00B476AD" w:rsidRDefault="00B476AD" w:rsidP="00B476AD">
            <w:pPr>
              <w:pStyle w:val="TAC"/>
            </w:pPr>
            <w:del w:id="506" w:author="Huawei" w:date="2024-01-31T14:40:00Z">
              <w:r w:rsidDel="00B476AD">
                <w:delText>[</w:delText>
              </w:r>
              <w:r w:rsidRPr="001B493F" w:rsidDel="00B476AD">
                <w:delText>-</w:delText>
              </w:r>
              <w:r w:rsidDel="00B476AD">
                <w:delText>89]</w:delText>
              </w:r>
            </w:del>
            <w:ins w:id="507" w:author="Huawei" w:date="2024-01-31T14:40:00Z">
              <w:r>
                <w:t>-100</w:t>
              </w:r>
            </w:ins>
          </w:p>
        </w:tc>
        <w:tc>
          <w:tcPr>
            <w:tcW w:w="1092" w:type="dxa"/>
          </w:tcPr>
          <w:p w:rsidR="00B476AD" w:rsidRDefault="00B476AD" w:rsidP="00B476AD">
            <w:pPr>
              <w:pStyle w:val="TAC"/>
            </w:pPr>
            <w:del w:id="508" w:author="Huawei" w:date="2024-01-31T14:40:00Z">
              <w:r w:rsidDel="00B476AD">
                <w:delText>[</w:delText>
              </w:r>
              <w:r w:rsidRPr="00141245" w:rsidDel="00B476AD">
                <w:delText>-78.6</w:delText>
              </w:r>
              <w:r w:rsidDel="00B476AD">
                <w:delText>5]</w:delText>
              </w:r>
            </w:del>
            <w:ins w:id="509" w:author="Huawei" w:date="2024-01-31T14:40:00Z">
              <w:r>
                <w:t>-87</w:t>
              </w:r>
            </w:ins>
          </w:p>
        </w:tc>
        <w:tc>
          <w:tcPr>
            <w:tcW w:w="994" w:type="dxa"/>
          </w:tcPr>
          <w:p w:rsidR="00B476AD" w:rsidRDefault="00B476AD" w:rsidP="00B476AD">
            <w:pPr>
              <w:pStyle w:val="TAC"/>
            </w:pPr>
            <w:del w:id="510" w:author="Huawei" w:date="2024-01-31T14:40:00Z">
              <w:r w:rsidDel="00B476AD">
                <w:delText>[</w:delText>
              </w:r>
              <w:r w:rsidRPr="001B493F" w:rsidDel="00B476AD">
                <w:delText>-</w:delText>
              </w:r>
              <w:r w:rsidDel="00B476AD">
                <w:delText>89]</w:delText>
              </w:r>
            </w:del>
            <w:ins w:id="511" w:author="Huawei" w:date="2024-01-31T14:40:00Z">
              <w:r>
                <w:t>-100</w:t>
              </w:r>
            </w:ins>
          </w:p>
        </w:tc>
        <w:tc>
          <w:tcPr>
            <w:tcW w:w="994" w:type="dxa"/>
          </w:tcPr>
          <w:p w:rsidR="00B476AD" w:rsidRDefault="00B476AD" w:rsidP="00B476AD">
            <w:pPr>
              <w:pStyle w:val="TAC"/>
            </w:pPr>
            <w:del w:id="512" w:author="Huawei" w:date="2024-01-31T14:40:00Z">
              <w:r w:rsidDel="00B476AD">
                <w:delText>[</w:delText>
              </w:r>
              <w:r w:rsidRPr="001B493F" w:rsidDel="00B476AD">
                <w:delText>-</w:delText>
              </w:r>
              <w:r w:rsidDel="00B476AD">
                <w:delText>73.75]</w:delText>
              </w:r>
            </w:del>
            <w:ins w:id="513" w:author="Huawei" w:date="2024-01-31T14:40:00Z">
              <w:r>
                <w:t>-75.5</w:t>
              </w:r>
            </w:ins>
          </w:p>
        </w:tc>
        <w:tc>
          <w:tcPr>
            <w:tcW w:w="994" w:type="dxa"/>
          </w:tcPr>
          <w:p w:rsidR="00B476AD" w:rsidRDefault="00B476AD" w:rsidP="00B476AD">
            <w:pPr>
              <w:pStyle w:val="TAC"/>
            </w:pPr>
            <w:del w:id="514" w:author="Huawei" w:date="2024-01-31T14:40:00Z">
              <w:r w:rsidDel="00B476AD">
                <w:delText>[</w:delText>
              </w:r>
              <w:r w:rsidRPr="001B493F" w:rsidDel="00B476AD">
                <w:delText>-</w:delText>
              </w:r>
              <w:r w:rsidDel="00B476AD">
                <w:delText>73.75]</w:delText>
              </w:r>
            </w:del>
            <w:ins w:id="515" w:author="Huawei" w:date="2024-01-31T14:40:00Z">
              <w:r>
                <w:t>-75.5</w:t>
              </w:r>
            </w:ins>
          </w:p>
        </w:tc>
        <w:tc>
          <w:tcPr>
            <w:tcW w:w="994" w:type="dxa"/>
          </w:tcPr>
          <w:p w:rsidR="00B476AD" w:rsidRDefault="00B476AD" w:rsidP="00B476AD">
            <w:pPr>
              <w:pStyle w:val="TAC"/>
            </w:pPr>
            <w:del w:id="516" w:author="Huawei" w:date="2024-01-31T14:40:00Z">
              <w:r w:rsidDel="00B476AD">
                <w:delText>[</w:delText>
              </w:r>
              <w:r w:rsidRPr="001B493F" w:rsidDel="00B476AD">
                <w:delText>-</w:delText>
              </w:r>
              <w:r w:rsidDel="00B476AD">
                <w:delText>83]</w:delText>
              </w:r>
            </w:del>
            <w:ins w:id="517" w:author="Huawei" w:date="2024-01-31T14:40:00Z">
              <w:r>
                <w:t>-100</w:t>
              </w:r>
            </w:ins>
          </w:p>
        </w:tc>
      </w:tr>
      <w:tr w:rsidR="00B476AD" w:rsidTr="00B476AD">
        <w:trPr>
          <w:cantSplit/>
          <w:trHeight w:val="187"/>
          <w:jc w:val="center"/>
        </w:trPr>
        <w:tc>
          <w:tcPr>
            <w:tcW w:w="1615" w:type="dxa"/>
            <w:shd w:val="clear" w:color="auto" w:fill="auto"/>
          </w:tcPr>
          <w:p w:rsidR="00B476AD" w:rsidRDefault="00B476AD" w:rsidP="00B476AD">
            <w:pPr>
              <w:pStyle w:val="TAL"/>
            </w:pPr>
            <w:r>
              <w:rPr>
                <w:rFonts w:hint="eastAsia"/>
              </w:rPr>
              <w:t>I</w:t>
            </w:r>
            <w:r>
              <w:t>o</w:t>
            </w:r>
          </w:p>
        </w:tc>
        <w:tc>
          <w:tcPr>
            <w:tcW w:w="1639" w:type="dxa"/>
          </w:tcPr>
          <w:p w:rsidR="00B476AD" w:rsidRDefault="00B476AD" w:rsidP="00B476AD">
            <w:pPr>
              <w:pStyle w:val="TAL"/>
            </w:pPr>
            <w:r>
              <w:t>Config 1</w:t>
            </w:r>
          </w:p>
        </w:tc>
        <w:tc>
          <w:tcPr>
            <w:tcW w:w="1600" w:type="dxa"/>
            <w:shd w:val="clear" w:color="auto" w:fill="auto"/>
          </w:tcPr>
          <w:p w:rsidR="00B476AD" w:rsidRDefault="00B476AD" w:rsidP="00B476AD">
            <w:pPr>
              <w:pStyle w:val="TAC"/>
            </w:pPr>
            <w:r>
              <w:rPr>
                <w:rFonts w:cs="v4.2.0"/>
              </w:rPr>
              <w:t>dBm/95.04 MHz</w:t>
            </w:r>
          </w:p>
        </w:tc>
        <w:tc>
          <w:tcPr>
            <w:tcW w:w="994" w:type="dxa"/>
          </w:tcPr>
          <w:p w:rsidR="00B476AD" w:rsidRDefault="00B476AD" w:rsidP="00B476AD">
            <w:pPr>
              <w:pStyle w:val="TAC"/>
            </w:pPr>
            <w:del w:id="518" w:author="Huawei" w:date="2024-01-31T14:40:00Z">
              <w:r w:rsidDel="00B476AD">
                <w:delText>[</w:delText>
              </w:r>
              <w:r w:rsidRPr="00D577E1" w:rsidDel="00B476AD">
                <w:delText>-5</w:delText>
              </w:r>
              <w:r w:rsidDel="00B476AD">
                <w:delText>7]</w:delText>
              </w:r>
            </w:del>
            <w:ins w:id="519" w:author="Huawei" w:date="2024-01-31T14:40:00Z">
              <w:r>
                <w:t>-68</w:t>
              </w:r>
            </w:ins>
          </w:p>
        </w:tc>
        <w:tc>
          <w:tcPr>
            <w:tcW w:w="1092" w:type="dxa"/>
          </w:tcPr>
          <w:p w:rsidR="00B476AD" w:rsidRDefault="00B476AD" w:rsidP="00B476AD">
            <w:pPr>
              <w:pStyle w:val="TAC"/>
            </w:pPr>
            <w:del w:id="520" w:author="Huawei" w:date="2024-01-31T14:40:00Z">
              <w:r w:rsidDel="00B476AD">
                <w:delText>[</w:delText>
              </w:r>
              <w:r w:rsidRPr="00D577E1" w:rsidDel="00B476AD">
                <w:delText>-49.2</w:delText>
              </w:r>
              <w:r w:rsidDel="00B476AD">
                <w:delText>7]</w:delText>
              </w:r>
            </w:del>
            <w:ins w:id="521" w:author="Huawei" w:date="2024-01-31T14:40:00Z">
              <w:r>
                <w:t>-57.8</w:t>
              </w:r>
            </w:ins>
          </w:p>
        </w:tc>
        <w:tc>
          <w:tcPr>
            <w:tcW w:w="994" w:type="dxa"/>
          </w:tcPr>
          <w:p w:rsidR="00B476AD" w:rsidRDefault="00B476AD" w:rsidP="00B476AD">
            <w:pPr>
              <w:pStyle w:val="TAC"/>
            </w:pPr>
            <w:del w:id="522" w:author="Huawei" w:date="2024-01-31T14:40:00Z">
              <w:r w:rsidDel="00B476AD">
                <w:delText>[</w:delText>
              </w:r>
              <w:r w:rsidRPr="001B493F" w:rsidDel="00B476AD">
                <w:delText>-</w:delText>
              </w:r>
              <w:r w:rsidDel="00B476AD">
                <w:delText>57]</w:delText>
              </w:r>
            </w:del>
            <w:ins w:id="523" w:author="Huawei" w:date="2024-01-31T14:40:00Z">
              <w:r>
                <w:t>-68</w:t>
              </w:r>
            </w:ins>
          </w:p>
        </w:tc>
        <w:tc>
          <w:tcPr>
            <w:tcW w:w="994" w:type="dxa"/>
          </w:tcPr>
          <w:p w:rsidR="00B476AD" w:rsidRDefault="00B476AD" w:rsidP="00B476AD">
            <w:pPr>
              <w:pStyle w:val="TAC"/>
            </w:pPr>
            <w:del w:id="524" w:author="Huawei" w:date="2024-01-31T14:41:00Z">
              <w:r w:rsidDel="00B476AD">
                <w:delText>[</w:delText>
              </w:r>
              <w:r w:rsidRPr="00D577E1" w:rsidDel="00B476AD">
                <w:delText>-44.6</w:delText>
              </w:r>
              <w:r w:rsidDel="00B476AD">
                <w:delText>3]</w:delText>
              </w:r>
            </w:del>
            <w:ins w:id="525" w:author="Huawei" w:date="2024-01-31T14:41:00Z">
              <w:r>
                <w:t>-46.5</w:t>
              </w:r>
            </w:ins>
          </w:p>
        </w:tc>
        <w:tc>
          <w:tcPr>
            <w:tcW w:w="994" w:type="dxa"/>
          </w:tcPr>
          <w:p w:rsidR="00B476AD" w:rsidRDefault="00B476AD" w:rsidP="00B476AD">
            <w:pPr>
              <w:pStyle w:val="TAC"/>
            </w:pPr>
            <w:del w:id="526" w:author="Huawei" w:date="2024-01-31T14:41:00Z">
              <w:r w:rsidDel="00B476AD">
                <w:delText>[</w:delText>
              </w:r>
              <w:r w:rsidRPr="00D577E1" w:rsidDel="00B476AD">
                <w:delText>-44.6</w:delText>
              </w:r>
              <w:r w:rsidDel="00B476AD">
                <w:delText>3]</w:delText>
              </w:r>
            </w:del>
            <w:ins w:id="527" w:author="Huawei" w:date="2024-01-31T14:41:00Z">
              <w:r>
                <w:t>-46.5</w:t>
              </w:r>
            </w:ins>
          </w:p>
        </w:tc>
        <w:tc>
          <w:tcPr>
            <w:tcW w:w="994" w:type="dxa"/>
          </w:tcPr>
          <w:p w:rsidR="00B476AD" w:rsidRDefault="00B476AD" w:rsidP="00B476AD">
            <w:pPr>
              <w:pStyle w:val="TAC"/>
            </w:pPr>
            <w:del w:id="528" w:author="Huawei" w:date="2024-01-31T14:41:00Z">
              <w:r w:rsidDel="00B476AD">
                <w:delText>[</w:delText>
              </w:r>
              <w:r w:rsidRPr="00D577E1" w:rsidDel="00B476AD">
                <w:delText>-53.0</w:delText>
              </w:r>
              <w:r w:rsidDel="00B476AD">
                <w:delText>4]</w:delText>
              </w:r>
            </w:del>
            <w:ins w:id="529" w:author="Huawei" w:date="2024-01-31T14:41:00Z">
              <w:r>
                <w:t>-68</w:t>
              </w:r>
            </w:ins>
          </w:p>
        </w:tc>
      </w:tr>
      <w:tr w:rsidR="00B476AD" w:rsidTr="00B476AD">
        <w:trPr>
          <w:cantSplit/>
          <w:trHeight w:val="187"/>
          <w:jc w:val="center"/>
        </w:trPr>
        <w:tc>
          <w:tcPr>
            <w:tcW w:w="3254" w:type="dxa"/>
            <w:gridSpan w:val="2"/>
          </w:tcPr>
          <w:p w:rsidR="00B476AD" w:rsidRDefault="00B476AD" w:rsidP="00B476AD">
            <w:pPr>
              <w:pStyle w:val="TAL"/>
            </w:pPr>
            <w:r>
              <w:rPr>
                <w:rFonts w:eastAsia="?? ??"/>
              </w:rPr>
              <w:t>Propagation condition</w:t>
            </w:r>
          </w:p>
        </w:tc>
        <w:tc>
          <w:tcPr>
            <w:tcW w:w="1600" w:type="dxa"/>
          </w:tcPr>
          <w:p w:rsidR="00B476AD" w:rsidRDefault="00B476AD" w:rsidP="00B476AD">
            <w:pPr>
              <w:pStyle w:val="TAC"/>
            </w:pPr>
          </w:p>
        </w:tc>
        <w:tc>
          <w:tcPr>
            <w:tcW w:w="6062" w:type="dxa"/>
            <w:gridSpan w:val="6"/>
          </w:tcPr>
          <w:p w:rsidR="00B476AD" w:rsidRDefault="00B476AD" w:rsidP="00B476AD">
            <w:pPr>
              <w:pStyle w:val="TAC"/>
              <w:rPr>
                <w:rFonts w:eastAsia="MS Mincho"/>
              </w:rPr>
            </w:pPr>
            <w:r>
              <w:rPr>
                <w:rFonts w:eastAsia="MS Mincho"/>
              </w:rPr>
              <w:t>AWGN</w:t>
            </w:r>
          </w:p>
        </w:tc>
      </w:tr>
      <w:tr w:rsidR="00B476AD" w:rsidTr="00B476AD">
        <w:trPr>
          <w:cantSplit/>
          <w:trHeight w:val="187"/>
          <w:jc w:val="center"/>
        </w:trPr>
        <w:tc>
          <w:tcPr>
            <w:tcW w:w="10916" w:type="dxa"/>
            <w:gridSpan w:val="9"/>
          </w:tcPr>
          <w:p w:rsidR="00B476AD" w:rsidRDefault="00B476AD" w:rsidP="00B476AD">
            <w:pPr>
              <w:pStyle w:val="TAN"/>
            </w:pPr>
            <w:r>
              <w:t>Note 1:</w:t>
            </w:r>
            <w:r>
              <w:tab/>
              <w:t>OCNG shall be used such that the resources in Cell 1 are fully allocated and a constant total transmitted power spectral density is achieved for all OFDM symbols.</w:t>
            </w:r>
          </w:p>
          <w:p w:rsidR="00B476AD" w:rsidRDefault="00B476AD" w:rsidP="00B476AD">
            <w:pPr>
              <w:pStyle w:val="TAN"/>
            </w:pPr>
            <w:r>
              <w:t>Note 2:</w:t>
            </w:r>
            <w:r>
              <w:tab/>
              <w:t>The signal contains PDCCH for UEs other than the device under test as part of OCNG.</w:t>
            </w:r>
          </w:p>
          <w:p w:rsidR="00B476AD" w:rsidRDefault="00B476AD" w:rsidP="00B476AD">
            <w:pPr>
              <w:pStyle w:val="TAN"/>
            </w:pPr>
            <w:r>
              <w:t>Note 3:</w:t>
            </w:r>
            <w:r>
              <w:tab/>
              <w:t>SS-RSRP and Io levels have been derived from other parameters for information purposes. They are not settable parameters themselves.</w:t>
            </w:r>
          </w:p>
          <w:p w:rsidR="00B476AD" w:rsidRDefault="00B476AD" w:rsidP="00B476AD">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rsidR="00B476AD" w:rsidDel="00E87765" w:rsidRDefault="00B476AD">
      <w:pPr>
        <w:rPr>
          <w:del w:id="530" w:author="Huawei" w:date="2024-01-31T14:50:00Z"/>
        </w:rPr>
        <w:pPrChange w:id="531" w:author="Huawei" w:date="2024-01-31T14:50:00Z">
          <w:pPr>
            <w:pStyle w:val="TH"/>
          </w:pPr>
        </w:pPrChange>
      </w:pPr>
    </w:p>
    <w:p w:rsidR="00B476AD" w:rsidRDefault="00B476AD" w:rsidP="00B476AD">
      <w:pPr>
        <w:rPr>
          <w:rFonts w:asciiTheme="minorHAnsi" w:hAnsiTheme="minorHAnsi" w:cstheme="minorBidi"/>
          <w:kern w:val="2"/>
          <w:sz w:val="22"/>
          <w:szCs w:val="22"/>
          <w14:ligatures w14:val="standardContextual"/>
        </w:rPr>
      </w:pPr>
    </w:p>
    <w:p w:rsidR="00B476AD" w:rsidRDefault="00B476AD" w:rsidP="00B476AD">
      <w:pPr>
        <w:pStyle w:val="TH"/>
        <w:rPr>
          <w:rFonts w:eastAsiaTheme="minorHAnsi"/>
        </w:rPr>
      </w:pPr>
      <w:r>
        <w:rPr>
          <w:noProof/>
        </w:rPr>
        <w:lastRenderedPageBreak/>
        <w:drawing>
          <wp:inline distT="0" distB="0" distL="0" distR="0" wp14:anchorId="1AE8FA54" wp14:editId="76D82B0D">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rsidR="00B476AD" w:rsidRDefault="00B476AD" w:rsidP="00B476AD">
      <w:pPr>
        <w:pStyle w:val="TH"/>
        <w:rPr>
          <w:rFonts w:eastAsiaTheme="minorHAnsi"/>
        </w:rPr>
      </w:pPr>
      <w:r>
        <w:t xml:space="preserve">Figure A.17.2.1.1.1-1: </w:t>
      </w:r>
      <w:r>
        <w:rPr>
          <w:rFonts w:eastAsia="MS Mincho"/>
        </w:rPr>
        <w:t xml:space="preserve">RSRP variation model for CG-SDT </w:t>
      </w:r>
      <w:r>
        <w:rPr>
          <w:rFonts w:eastAsia="MS Mincho"/>
          <w:lang w:val="en-US"/>
        </w:rPr>
        <w:t>Sub-test#1</w:t>
      </w:r>
      <w:r>
        <w:rPr>
          <w:rFonts w:eastAsia="MS Mincho"/>
        </w:rPr>
        <w:t xml:space="preserve"> </w:t>
      </w:r>
      <w:r>
        <w:rPr>
          <w:noProof/>
        </w:rPr>
        <w:drawing>
          <wp:inline distT="0" distB="0" distL="0" distR="0" wp14:anchorId="5DF876F3" wp14:editId="1FF83167">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rsidR="00B476AD" w:rsidRPr="002C7C51" w:rsidRDefault="00B476AD" w:rsidP="00B476AD">
      <w:pPr>
        <w:pStyle w:val="TF"/>
        <w:rPr>
          <w:snapToGrid w:val="0"/>
        </w:rPr>
      </w:pPr>
      <w:r>
        <w:t>Figure A.17.2.1.1.1-</w:t>
      </w:r>
      <w:r>
        <w:rPr>
          <w:lang w:val="en-US"/>
        </w:rPr>
        <w:t>2</w:t>
      </w:r>
      <w:r>
        <w:t xml:space="preserve">: </w:t>
      </w:r>
      <w:r>
        <w:rPr>
          <w:rFonts w:eastAsia="MS Mincho"/>
        </w:rPr>
        <w:t xml:space="preserve">RSRP variation model for CG-SDT </w:t>
      </w:r>
      <w:r>
        <w:rPr>
          <w:rFonts w:eastAsia="MS Mincho"/>
          <w:lang w:val="en-US"/>
        </w:rPr>
        <w:t>Sub-test#2</w:t>
      </w:r>
    </w:p>
    <w:p w:rsidR="00B476AD" w:rsidRDefault="00B476AD" w:rsidP="00B476AD">
      <w:pPr>
        <w:rPr>
          <w:snapToGrid w:val="0"/>
        </w:rPr>
      </w:pPr>
    </w:p>
    <w:p w:rsidR="00B476AD" w:rsidRDefault="00B476AD" w:rsidP="00B476AD">
      <w:pPr>
        <w:pStyle w:val="5"/>
        <w:rPr>
          <w:snapToGrid w:val="0"/>
        </w:rPr>
      </w:pPr>
      <w:r>
        <w:rPr>
          <w:snapToGrid w:val="0"/>
        </w:rPr>
        <w:t>A.17.2.</w:t>
      </w:r>
      <w:r>
        <w:rPr>
          <w:rFonts w:hint="eastAsia"/>
          <w:snapToGrid w:val="0"/>
          <w:lang w:val="en-US"/>
        </w:rPr>
        <w:t>1</w:t>
      </w:r>
      <w:r>
        <w:rPr>
          <w:snapToGrid w:val="0"/>
        </w:rPr>
        <w:t>.1.2</w:t>
      </w:r>
      <w:r>
        <w:rPr>
          <w:snapToGrid w:val="0"/>
        </w:rPr>
        <w:tab/>
        <w:t>Test Requirements</w:t>
      </w:r>
    </w:p>
    <w:p w:rsidR="00B476AD" w:rsidRDefault="00B476AD" w:rsidP="00B476AD">
      <w:r>
        <w:t>The UE behaviour in each test during time durations shall be as follows:</w:t>
      </w:r>
    </w:p>
    <w:p w:rsidR="00B476AD" w:rsidRDefault="00B476AD" w:rsidP="00B476AD">
      <w:r>
        <w:t xml:space="preserve">During </w:t>
      </w:r>
      <w:r>
        <w:rPr>
          <w:lang w:val="en-US"/>
        </w:rPr>
        <w:t>Sub-test#1</w:t>
      </w:r>
      <w:r>
        <w:t>, UE shall transmit UL data with CG-SDT within 1060ms after time point TF.</w:t>
      </w:r>
    </w:p>
    <w:p w:rsidR="00B476AD" w:rsidRDefault="00B476AD" w:rsidP="00B476AD">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rsidR="00B476AD" w:rsidRDefault="00B476AD" w:rsidP="00B476AD">
      <w:r>
        <w:t>The rate of correct events observed during repeated tests shall be at least 90%.</w:t>
      </w:r>
    </w:p>
    <w:p w:rsidR="00B476AD" w:rsidRDefault="00B476AD" w:rsidP="00B476A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91FEC">
        <w:rPr>
          <w:b/>
          <w:noProof/>
          <w:color w:val="00B0F0"/>
        </w:rPr>
        <w:t>4</w:t>
      </w:r>
      <w:r w:rsidRPr="00F92638">
        <w:rPr>
          <w:b/>
          <w:noProof/>
          <w:color w:val="00B0F0"/>
        </w:rPr>
        <w:t>&gt;</w:t>
      </w:r>
    </w:p>
    <w:p w:rsidR="00391FEC" w:rsidRDefault="00391FEC" w:rsidP="00391FEC"/>
    <w:p w:rsidR="00391FEC" w:rsidRDefault="00391FEC" w:rsidP="00391FEC">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391FEC" w:rsidRDefault="00391FEC" w:rsidP="00391FEC">
      <w:pPr>
        <w:pStyle w:val="40"/>
        <w:ind w:left="1080" w:hanging="1080"/>
        <w:rPr>
          <w:snapToGrid w:val="0"/>
        </w:rPr>
      </w:pPr>
      <w:r w:rsidRPr="00DB707E">
        <w:rPr>
          <w:snapToGrid w:val="0"/>
        </w:rPr>
        <w:t>A.17.3.1.1</w:t>
      </w:r>
      <w:r w:rsidRPr="00DB707E">
        <w:rPr>
          <w:snapToGrid w:val="0"/>
        </w:rPr>
        <w:tab/>
        <w:t>Intra-frequency handover from FR2 to FR2; unknown target cell for 2 Rx</w:t>
      </w:r>
    </w:p>
    <w:p w:rsidR="00391FEC" w:rsidRPr="00020619" w:rsidRDefault="00391FEC" w:rsidP="00391FEC">
      <w:pPr>
        <w:pStyle w:val="5"/>
        <w:rPr>
          <w:snapToGrid w:val="0"/>
        </w:rPr>
      </w:pPr>
      <w:r w:rsidRPr="00020619">
        <w:rPr>
          <w:snapToGrid w:val="0"/>
        </w:rPr>
        <w:t>A.17.3.1.1.1</w:t>
      </w:r>
      <w:r w:rsidRPr="00020619">
        <w:rPr>
          <w:snapToGrid w:val="0"/>
        </w:rPr>
        <w:tab/>
        <w:t>Test Purpose and Environment</w:t>
      </w:r>
    </w:p>
    <w:p w:rsidR="00391FEC" w:rsidRPr="00020619" w:rsidRDefault="00391FEC" w:rsidP="00391FEC">
      <w:pPr>
        <w:rPr>
          <w:rFonts w:cs="v4.2.0"/>
        </w:rPr>
      </w:pPr>
      <w:r w:rsidRPr="00020619">
        <w:rPr>
          <w:rFonts w:cs="v4.2.0"/>
        </w:rPr>
        <w:t>This test is to verify the requirement for the NR FR2-NR FR2 intra frequency handover requirements specified in clause </w:t>
      </w:r>
      <w:r w:rsidRPr="00020619">
        <w:rPr>
          <w:lang w:val="sv-SE"/>
        </w:rPr>
        <w:t>6.1D.1.3</w:t>
      </w:r>
      <w:r w:rsidRPr="00020619">
        <w:rPr>
          <w:rFonts w:cs="v4.2.0"/>
        </w:rPr>
        <w:t>.</w:t>
      </w:r>
    </w:p>
    <w:p w:rsidR="00391FEC" w:rsidRPr="00020619" w:rsidRDefault="00391FEC" w:rsidP="00391FEC">
      <w:pPr>
        <w:pStyle w:val="5"/>
        <w:rPr>
          <w:snapToGrid w:val="0"/>
        </w:rPr>
      </w:pPr>
      <w:r w:rsidRPr="00020619">
        <w:rPr>
          <w:snapToGrid w:val="0"/>
        </w:rPr>
        <w:t>A.17.3.1.1.2</w:t>
      </w:r>
      <w:r w:rsidRPr="00020619">
        <w:rPr>
          <w:snapToGrid w:val="0"/>
        </w:rPr>
        <w:tab/>
        <w:t>Test Parameters</w:t>
      </w:r>
    </w:p>
    <w:p w:rsidR="00391FEC" w:rsidRPr="00020619" w:rsidRDefault="00391FEC" w:rsidP="00391FEC">
      <w:r w:rsidRPr="00020619">
        <w:t xml:space="preserve">Supported test configurations are shown in table </w:t>
      </w:r>
      <w:r w:rsidRPr="00020619">
        <w:rPr>
          <w:snapToGrid w:val="0"/>
        </w:rPr>
        <w:t>A.17.3.1.1.2</w:t>
      </w:r>
      <w:r w:rsidRPr="00020619">
        <w:t xml:space="preserve">-1. Both handover delay and interruption length are tested by using the parameters in table </w:t>
      </w:r>
      <w:r w:rsidRPr="00020619">
        <w:rPr>
          <w:snapToGrid w:val="0"/>
        </w:rPr>
        <w:t>A.17.3.1.1.2</w:t>
      </w:r>
      <w:r w:rsidRPr="00020619">
        <w:t xml:space="preserve">-2, and </w:t>
      </w:r>
      <w:r w:rsidRPr="00020619">
        <w:rPr>
          <w:snapToGrid w:val="0"/>
        </w:rPr>
        <w:t>A.17.3.1.1.2</w:t>
      </w:r>
      <w:r w:rsidRPr="00020619">
        <w:t>-3.</w:t>
      </w:r>
    </w:p>
    <w:p w:rsidR="00391FEC" w:rsidRPr="00020619" w:rsidRDefault="00391FEC" w:rsidP="00391FEC">
      <w:pPr>
        <w:rPr>
          <w:rFonts w:eastAsia="MS Mincho"/>
        </w:rPr>
      </w:pPr>
      <w:r w:rsidRPr="00020619">
        <w:rPr>
          <w:rFonts w:cs="v4.2.0"/>
        </w:rPr>
        <w:t xml:space="preserve">NR shall send </w:t>
      </w:r>
      <w:proofErr w:type="gramStart"/>
      <w:r w:rsidRPr="00020619">
        <w:rPr>
          <w:rFonts w:cs="v4.2.0"/>
        </w:rPr>
        <w:t>a</w:t>
      </w:r>
      <w:proofErr w:type="gramEnd"/>
      <w:r w:rsidRPr="00020619">
        <w:rPr>
          <w:rFonts w:cs="v4.2.0"/>
        </w:rPr>
        <w:t xml:space="preserve"> RRC message implying handover to cell 2, then </w:t>
      </w:r>
      <w:r w:rsidRPr="00020619">
        <w:t>UE handover to cell 2’s intial BWP associated with CD-SSB.</w:t>
      </w:r>
      <w:r w:rsidRPr="00020619">
        <w:rPr>
          <w:rFonts w:eastAsia="Batang"/>
        </w:rPr>
        <w:t>The test scenario comprises of carriers and one cell on each carrier. No gap patterns are configured in the test case</w:t>
      </w:r>
      <w:r w:rsidRPr="00020619">
        <w:t>. T</w:t>
      </w:r>
      <w:r w:rsidRPr="00020619">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sidRPr="00020619">
        <w:rPr>
          <w:rFonts w:eastAsia="Batang"/>
        </w:rPr>
        <w:t>a</w:t>
      </w:r>
      <w:proofErr w:type="gramEnd"/>
      <w:r w:rsidRPr="00020619">
        <w:rPr>
          <w:rFonts w:eastAsia="Batang"/>
        </w:rPr>
        <w:t xml:space="preserve"> RRC handover command from the network. The start of T2 is the instant when the last TTI containing the RRC message implying handover is sent to the UE.</w:t>
      </w:r>
    </w:p>
    <w:p w:rsidR="00391FEC" w:rsidRPr="00020619" w:rsidRDefault="00391FEC" w:rsidP="00391FEC">
      <w:pPr>
        <w:pStyle w:val="TH"/>
      </w:pPr>
      <w:r w:rsidRPr="00020619">
        <w:t xml:space="preserve">Table </w:t>
      </w:r>
      <w:r w:rsidRPr="00020619">
        <w:rPr>
          <w:snapToGrid w:val="0"/>
        </w:rPr>
        <w:t>A.17.3.1.1.2</w:t>
      </w:r>
      <w:r w:rsidRPr="00020619">
        <w:t xml:space="preserve">-1: </w:t>
      </w:r>
      <w:r w:rsidRPr="00020619">
        <w:rPr>
          <w:snapToGrid w:val="0"/>
        </w:rPr>
        <w:t xml:space="preserve">Intra-frequency handover from FR2 to FR2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1FEC" w:rsidRPr="00020619" w:rsidTr="00235868">
        <w:tc>
          <w:tcPr>
            <w:tcW w:w="2330" w:type="dxa"/>
            <w:shd w:val="clear" w:color="auto" w:fill="auto"/>
          </w:tcPr>
          <w:p w:rsidR="00391FEC" w:rsidRPr="00020619" w:rsidRDefault="00391FEC" w:rsidP="00235868">
            <w:pPr>
              <w:pStyle w:val="TAH"/>
            </w:pPr>
            <w:r w:rsidRPr="00020619">
              <w:t>Config</w:t>
            </w:r>
          </w:p>
        </w:tc>
        <w:tc>
          <w:tcPr>
            <w:tcW w:w="7299" w:type="dxa"/>
            <w:shd w:val="clear" w:color="auto" w:fill="auto"/>
          </w:tcPr>
          <w:p w:rsidR="00391FEC" w:rsidRPr="00020619" w:rsidRDefault="00391FEC" w:rsidP="00235868">
            <w:pPr>
              <w:pStyle w:val="TAH"/>
            </w:pPr>
            <w:r w:rsidRPr="00020619">
              <w:t>Description</w:t>
            </w:r>
          </w:p>
        </w:tc>
      </w:tr>
      <w:tr w:rsidR="00391FEC" w:rsidRPr="00020619" w:rsidTr="00235868">
        <w:tc>
          <w:tcPr>
            <w:tcW w:w="2330" w:type="dxa"/>
            <w:shd w:val="clear" w:color="auto" w:fill="auto"/>
          </w:tcPr>
          <w:p w:rsidR="00391FEC" w:rsidRPr="00020619" w:rsidRDefault="00391FEC" w:rsidP="00235868">
            <w:pPr>
              <w:pStyle w:val="TAL"/>
            </w:pPr>
            <w:r w:rsidRPr="00020619">
              <w:t>1</w:t>
            </w:r>
          </w:p>
        </w:tc>
        <w:tc>
          <w:tcPr>
            <w:tcW w:w="7299" w:type="dxa"/>
            <w:shd w:val="clear" w:color="auto" w:fill="auto"/>
          </w:tcPr>
          <w:p w:rsidR="00391FEC" w:rsidRPr="00020619" w:rsidRDefault="00391FEC" w:rsidP="00235868">
            <w:pPr>
              <w:pStyle w:val="TAL"/>
            </w:pPr>
            <w:r w:rsidRPr="00020619">
              <w:t>Source cell: NR 120 kHz SSB SCS, 100 MHz bandwidth, TDD duplex mode</w:t>
            </w:r>
          </w:p>
          <w:p w:rsidR="00391FEC" w:rsidRPr="00020619" w:rsidRDefault="00391FEC" w:rsidP="00235868">
            <w:pPr>
              <w:pStyle w:val="TAL"/>
            </w:pPr>
            <w:r w:rsidRPr="00020619">
              <w:t>Target cell: NR 120 kHz SSB SCS, 100 MHz bandwidth, TDD duplex mode</w:t>
            </w:r>
          </w:p>
        </w:tc>
      </w:tr>
    </w:tbl>
    <w:p w:rsidR="00391FEC" w:rsidRPr="00020619" w:rsidRDefault="00391FEC" w:rsidP="00391FEC">
      <w:pPr>
        <w:rPr>
          <w:rFonts w:cs="v4.2.0"/>
        </w:rPr>
      </w:pPr>
    </w:p>
    <w:p w:rsidR="00391FEC" w:rsidRPr="00020619" w:rsidRDefault="00391FEC" w:rsidP="00391FEC">
      <w:pPr>
        <w:pStyle w:val="TH"/>
      </w:pPr>
      <w:r w:rsidRPr="00020619">
        <w:t xml:space="preserve">Table </w:t>
      </w:r>
      <w:r w:rsidRPr="00020619">
        <w:rPr>
          <w:snapToGrid w:val="0"/>
        </w:rPr>
        <w:t>A.17.3.1.1.2</w:t>
      </w:r>
      <w:r w:rsidRPr="00020619">
        <w:t>-2</w:t>
      </w:r>
      <w:r w:rsidRPr="00020619">
        <w:rPr>
          <w:rFonts w:cs="v4.2.0"/>
        </w:rPr>
        <w:t xml:space="preserve">: General test parameters </w:t>
      </w:r>
      <w:r w:rsidRPr="00020619">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91FEC" w:rsidRPr="00020619" w:rsidTr="00235868">
        <w:trPr>
          <w:cantSplit/>
          <w:trHeight w:val="113"/>
          <w:jc w:val="center"/>
        </w:trPr>
        <w:tc>
          <w:tcPr>
            <w:tcW w:w="3289" w:type="dxa"/>
            <w:gridSpan w:val="2"/>
            <w:shd w:val="clear" w:color="auto" w:fill="auto"/>
          </w:tcPr>
          <w:p w:rsidR="00391FEC" w:rsidRPr="00020619" w:rsidRDefault="00391FEC" w:rsidP="00235868">
            <w:pPr>
              <w:pStyle w:val="TAH"/>
              <w:rPr>
                <w:rFonts w:cs="Arial"/>
              </w:rPr>
            </w:pPr>
            <w:r w:rsidRPr="00020619">
              <w:rPr>
                <w:rFonts w:cs="Arial"/>
              </w:rPr>
              <w:t>Parameter</w:t>
            </w:r>
          </w:p>
        </w:tc>
        <w:tc>
          <w:tcPr>
            <w:tcW w:w="708" w:type="dxa"/>
            <w:shd w:val="clear" w:color="auto" w:fill="auto"/>
          </w:tcPr>
          <w:p w:rsidR="00391FEC" w:rsidRPr="00020619" w:rsidRDefault="00391FEC" w:rsidP="00235868">
            <w:pPr>
              <w:pStyle w:val="TAH"/>
              <w:rPr>
                <w:rFonts w:cs="Arial"/>
              </w:rPr>
            </w:pPr>
            <w:r w:rsidRPr="00020619">
              <w:rPr>
                <w:rFonts w:cs="Arial"/>
              </w:rPr>
              <w:t>Unit</w:t>
            </w:r>
          </w:p>
        </w:tc>
        <w:tc>
          <w:tcPr>
            <w:tcW w:w="2410" w:type="dxa"/>
            <w:shd w:val="clear" w:color="auto" w:fill="auto"/>
          </w:tcPr>
          <w:p w:rsidR="00391FEC" w:rsidRPr="00020619" w:rsidRDefault="00391FEC" w:rsidP="00235868">
            <w:pPr>
              <w:pStyle w:val="TAH"/>
              <w:rPr>
                <w:rFonts w:cs="Arial"/>
              </w:rPr>
            </w:pPr>
            <w:r w:rsidRPr="00020619">
              <w:rPr>
                <w:rFonts w:cs="Arial"/>
              </w:rPr>
              <w:t>Value</w:t>
            </w:r>
          </w:p>
        </w:tc>
        <w:tc>
          <w:tcPr>
            <w:tcW w:w="2835" w:type="dxa"/>
            <w:shd w:val="clear" w:color="auto" w:fill="auto"/>
          </w:tcPr>
          <w:p w:rsidR="00391FEC" w:rsidRPr="00020619" w:rsidRDefault="00391FEC" w:rsidP="00235868">
            <w:pPr>
              <w:pStyle w:val="TAH"/>
              <w:rPr>
                <w:rFonts w:cs="Arial"/>
              </w:rPr>
            </w:pPr>
            <w:r w:rsidRPr="00020619">
              <w:rPr>
                <w:rFonts w:cs="Arial"/>
              </w:rPr>
              <w:t>Comment</w:t>
            </w:r>
          </w:p>
        </w:tc>
      </w:tr>
      <w:tr w:rsidR="00391FEC" w:rsidRPr="00020619" w:rsidTr="0023586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L"/>
              <w:rPr>
                <w:rFonts w:cs="Arial"/>
              </w:rPr>
            </w:pPr>
            <w:r w:rsidRPr="00020619">
              <w:rPr>
                <w:rFonts w:cs="Arial"/>
              </w:rPr>
              <w:t>Initial conditions</w:t>
            </w:r>
          </w:p>
        </w:tc>
        <w:tc>
          <w:tcPr>
            <w:tcW w:w="1701" w:type="dxa"/>
            <w:tcBorders>
              <w:left w:val="single" w:sz="4" w:space="0" w:color="auto"/>
            </w:tcBorders>
            <w:shd w:val="clear" w:color="auto" w:fill="auto"/>
          </w:tcPr>
          <w:p w:rsidR="00391FEC" w:rsidRPr="00020619" w:rsidRDefault="00391FEC" w:rsidP="00235868">
            <w:pPr>
              <w:pStyle w:val="TAL"/>
              <w:rPr>
                <w:rFonts w:cs="Arial"/>
              </w:rPr>
            </w:pPr>
            <w:r w:rsidRPr="00020619">
              <w:rPr>
                <w:rFonts w:cs="Arial"/>
              </w:rPr>
              <w:t>Active cell</w:t>
            </w:r>
          </w:p>
        </w:tc>
        <w:tc>
          <w:tcPr>
            <w:tcW w:w="708" w:type="dxa"/>
            <w:shd w:val="clear" w:color="auto" w:fill="auto"/>
          </w:tcPr>
          <w:p w:rsidR="00391FEC" w:rsidRPr="00020619" w:rsidRDefault="00391FEC" w:rsidP="00235868">
            <w:pPr>
              <w:pStyle w:val="TAC"/>
              <w:rPr>
                <w:rFonts w:cs="Arial"/>
              </w:rPr>
            </w:pPr>
          </w:p>
        </w:tc>
        <w:tc>
          <w:tcPr>
            <w:tcW w:w="2410" w:type="dxa"/>
            <w:shd w:val="clear" w:color="auto" w:fill="auto"/>
          </w:tcPr>
          <w:p w:rsidR="00391FEC" w:rsidRPr="00020619" w:rsidRDefault="00391FEC" w:rsidP="00235868">
            <w:pPr>
              <w:pStyle w:val="TAC"/>
              <w:rPr>
                <w:rFonts w:cs="Arial"/>
              </w:rPr>
            </w:pPr>
            <w:r w:rsidRPr="00020619">
              <w:rPr>
                <w:rFonts w:cs="Arial"/>
              </w:rPr>
              <w:t>Cell 1</w:t>
            </w:r>
          </w:p>
        </w:tc>
        <w:tc>
          <w:tcPr>
            <w:tcW w:w="2835" w:type="dxa"/>
            <w:shd w:val="clear" w:color="auto" w:fill="auto"/>
          </w:tcPr>
          <w:p w:rsidR="00391FEC" w:rsidRPr="00020619" w:rsidRDefault="00391FEC" w:rsidP="00235868">
            <w:pPr>
              <w:pStyle w:val="TAL"/>
              <w:rPr>
                <w:rFonts w:cs="Arial"/>
              </w:rPr>
            </w:pPr>
          </w:p>
        </w:tc>
      </w:tr>
      <w:tr w:rsidR="00391FEC" w:rsidRPr="00020619" w:rsidTr="0023586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391FEC" w:rsidRPr="00020619" w:rsidRDefault="00391FEC" w:rsidP="00235868">
            <w:pPr>
              <w:pStyle w:val="TAL"/>
              <w:rPr>
                <w:rFonts w:cs="Arial"/>
              </w:rPr>
            </w:pPr>
          </w:p>
        </w:tc>
        <w:tc>
          <w:tcPr>
            <w:tcW w:w="1701" w:type="dxa"/>
            <w:tcBorders>
              <w:left w:val="single" w:sz="4" w:space="0" w:color="auto"/>
            </w:tcBorders>
            <w:shd w:val="clear" w:color="auto" w:fill="auto"/>
          </w:tcPr>
          <w:p w:rsidR="00391FEC" w:rsidRPr="00020619" w:rsidRDefault="00391FEC" w:rsidP="00235868">
            <w:pPr>
              <w:pStyle w:val="TAL"/>
              <w:rPr>
                <w:rFonts w:cs="Arial"/>
              </w:rPr>
            </w:pPr>
            <w:r w:rsidRPr="00020619">
              <w:rPr>
                <w:rFonts w:cs="Arial"/>
              </w:rPr>
              <w:t>Neighbouring cell</w:t>
            </w:r>
          </w:p>
        </w:tc>
        <w:tc>
          <w:tcPr>
            <w:tcW w:w="708" w:type="dxa"/>
            <w:shd w:val="clear" w:color="auto" w:fill="auto"/>
          </w:tcPr>
          <w:p w:rsidR="00391FEC" w:rsidRPr="00020619" w:rsidRDefault="00391FEC" w:rsidP="00235868">
            <w:pPr>
              <w:pStyle w:val="TAC"/>
              <w:rPr>
                <w:rFonts w:cs="Arial"/>
              </w:rPr>
            </w:pPr>
          </w:p>
        </w:tc>
        <w:tc>
          <w:tcPr>
            <w:tcW w:w="2410" w:type="dxa"/>
            <w:shd w:val="clear" w:color="auto" w:fill="auto"/>
          </w:tcPr>
          <w:p w:rsidR="00391FEC" w:rsidRPr="00020619" w:rsidRDefault="00391FEC" w:rsidP="00235868">
            <w:pPr>
              <w:pStyle w:val="TAC"/>
              <w:rPr>
                <w:rFonts w:cs="Arial"/>
              </w:rPr>
            </w:pPr>
            <w:r w:rsidRPr="00020619">
              <w:rPr>
                <w:rFonts w:cs="Arial"/>
              </w:rPr>
              <w:t>Cell 2</w:t>
            </w:r>
          </w:p>
        </w:tc>
        <w:tc>
          <w:tcPr>
            <w:tcW w:w="2835" w:type="dxa"/>
            <w:shd w:val="clear" w:color="auto" w:fill="auto"/>
          </w:tcPr>
          <w:p w:rsidR="00391FEC" w:rsidRPr="00020619" w:rsidRDefault="00391FEC" w:rsidP="00235868">
            <w:pPr>
              <w:pStyle w:val="TAL"/>
              <w:rPr>
                <w:rFonts w:cs="Arial"/>
              </w:rPr>
            </w:pPr>
          </w:p>
        </w:tc>
      </w:tr>
      <w:tr w:rsidR="00391FEC" w:rsidRPr="00020619" w:rsidTr="00235868">
        <w:trPr>
          <w:cantSplit/>
          <w:trHeight w:val="113"/>
          <w:jc w:val="center"/>
        </w:trPr>
        <w:tc>
          <w:tcPr>
            <w:tcW w:w="1588" w:type="dxa"/>
            <w:tcBorders>
              <w:top w:val="single" w:sz="4" w:space="0" w:color="auto"/>
            </w:tcBorders>
            <w:shd w:val="clear" w:color="auto" w:fill="auto"/>
          </w:tcPr>
          <w:p w:rsidR="00391FEC" w:rsidRPr="00020619" w:rsidRDefault="00391FEC" w:rsidP="00235868">
            <w:pPr>
              <w:pStyle w:val="TAL"/>
              <w:rPr>
                <w:rFonts w:cs="Arial"/>
              </w:rPr>
            </w:pPr>
            <w:r w:rsidRPr="00020619">
              <w:rPr>
                <w:rFonts w:cs="Arial"/>
              </w:rPr>
              <w:t>Final condition</w:t>
            </w:r>
          </w:p>
        </w:tc>
        <w:tc>
          <w:tcPr>
            <w:tcW w:w="1701" w:type="dxa"/>
            <w:shd w:val="clear" w:color="auto" w:fill="auto"/>
          </w:tcPr>
          <w:p w:rsidR="00391FEC" w:rsidRPr="00020619" w:rsidRDefault="00391FEC" w:rsidP="00235868">
            <w:pPr>
              <w:pStyle w:val="TAL"/>
              <w:rPr>
                <w:rFonts w:cs="Arial"/>
              </w:rPr>
            </w:pPr>
            <w:r w:rsidRPr="00020619">
              <w:rPr>
                <w:rFonts w:cs="Arial"/>
              </w:rPr>
              <w:t>Active cell</w:t>
            </w:r>
          </w:p>
        </w:tc>
        <w:tc>
          <w:tcPr>
            <w:tcW w:w="708" w:type="dxa"/>
            <w:shd w:val="clear" w:color="auto" w:fill="auto"/>
          </w:tcPr>
          <w:p w:rsidR="00391FEC" w:rsidRPr="00020619" w:rsidRDefault="00391FEC" w:rsidP="00235868">
            <w:pPr>
              <w:pStyle w:val="TAC"/>
              <w:rPr>
                <w:rFonts w:cs="Arial"/>
              </w:rPr>
            </w:pPr>
          </w:p>
        </w:tc>
        <w:tc>
          <w:tcPr>
            <w:tcW w:w="2410" w:type="dxa"/>
            <w:shd w:val="clear" w:color="auto" w:fill="auto"/>
          </w:tcPr>
          <w:p w:rsidR="00391FEC" w:rsidRPr="00020619" w:rsidRDefault="00391FEC" w:rsidP="00235868">
            <w:pPr>
              <w:pStyle w:val="TAC"/>
              <w:rPr>
                <w:rFonts w:cs="Arial"/>
              </w:rPr>
            </w:pPr>
            <w:r w:rsidRPr="00020619">
              <w:rPr>
                <w:rFonts w:cs="Arial"/>
              </w:rPr>
              <w:t>Cell 2</w:t>
            </w:r>
          </w:p>
        </w:tc>
        <w:tc>
          <w:tcPr>
            <w:tcW w:w="2835" w:type="dxa"/>
            <w:shd w:val="clear" w:color="auto" w:fill="auto"/>
          </w:tcPr>
          <w:p w:rsidR="00391FEC" w:rsidRPr="00020619" w:rsidRDefault="00391FEC" w:rsidP="00235868">
            <w:pPr>
              <w:pStyle w:val="TAL"/>
              <w:rPr>
                <w:rFonts w:cs="Arial"/>
              </w:rPr>
            </w:pPr>
          </w:p>
        </w:tc>
      </w:tr>
      <w:tr w:rsidR="00391FEC" w:rsidRPr="00020619" w:rsidTr="00235868">
        <w:trPr>
          <w:cantSplit/>
          <w:trHeight w:val="113"/>
          <w:jc w:val="center"/>
        </w:trPr>
        <w:tc>
          <w:tcPr>
            <w:tcW w:w="3289" w:type="dxa"/>
            <w:gridSpan w:val="2"/>
            <w:shd w:val="clear" w:color="auto" w:fill="auto"/>
          </w:tcPr>
          <w:p w:rsidR="00391FEC" w:rsidRPr="00020619" w:rsidRDefault="00391FEC" w:rsidP="00235868">
            <w:pPr>
              <w:pStyle w:val="TAL"/>
              <w:rPr>
                <w:rFonts w:cs="Arial"/>
              </w:rPr>
            </w:pPr>
            <w:r w:rsidRPr="00020619">
              <w:rPr>
                <w:rFonts w:cs="Arial"/>
              </w:rPr>
              <w:t>Access Barring Information</w:t>
            </w:r>
          </w:p>
        </w:tc>
        <w:tc>
          <w:tcPr>
            <w:tcW w:w="708" w:type="dxa"/>
            <w:shd w:val="clear" w:color="auto" w:fill="auto"/>
          </w:tcPr>
          <w:p w:rsidR="00391FEC" w:rsidRPr="00020619" w:rsidRDefault="00391FEC" w:rsidP="00235868">
            <w:pPr>
              <w:pStyle w:val="TAC"/>
              <w:rPr>
                <w:rFonts w:cs="Arial"/>
              </w:rPr>
            </w:pPr>
            <w:r w:rsidRPr="00020619">
              <w:rPr>
                <w:rFonts w:cs="Arial"/>
              </w:rPr>
              <w:t>-</w:t>
            </w:r>
          </w:p>
        </w:tc>
        <w:tc>
          <w:tcPr>
            <w:tcW w:w="2410" w:type="dxa"/>
            <w:shd w:val="clear" w:color="auto" w:fill="auto"/>
          </w:tcPr>
          <w:p w:rsidR="00391FEC" w:rsidRPr="00020619" w:rsidRDefault="00391FEC" w:rsidP="00235868">
            <w:pPr>
              <w:pStyle w:val="TAC"/>
              <w:rPr>
                <w:rFonts w:cs="Arial"/>
              </w:rPr>
            </w:pPr>
            <w:r w:rsidRPr="00020619">
              <w:rPr>
                <w:rFonts w:cs="Arial"/>
              </w:rPr>
              <w:t>Not Sent</w:t>
            </w:r>
          </w:p>
        </w:tc>
        <w:tc>
          <w:tcPr>
            <w:tcW w:w="2835" w:type="dxa"/>
            <w:shd w:val="clear" w:color="auto" w:fill="auto"/>
          </w:tcPr>
          <w:p w:rsidR="00391FEC" w:rsidRPr="00020619" w:rsidRDefault="00391FEC" w:rsidP="00235868">
            <w:pPr>
              <w:pStyle w:val="TAL"/>
              <w:rPr>
                <w:rFonts w:cs="Arial"/>
              </w:rPr>
            </w:pPr>
            <w:r w:rsidRPr="00020619">
              <w:rPr>
                <w:rFonts w:cs="Arial"/>
              </w:rPr>
              <w:t>No additional delays in random access procedure.</w:t>
            </w:r>
          </w:p>
        </w:tc>
      </w:tr>
      <w:tr w:rsidR="00391FEC" w:rsidRPr="00020619" w:rsidTr="00235868">
        <w:trPr>
          <w:cantSplit/>
          <w:trHeight w:val="113"/>
          <w:jc w:val="center"/>
        </w:trPr>
        <w:tc>
          <w:tcPr>
            <w:tcW w:w="3289" w:type="dxa"/>
            <w:gridSpan w:val="2"/>
            <w:shd w:val="clear" w:color="auto" w:fill="auto"/>
          </w:tcPr>
          <w:p w:rsidR="00391FEC" w:rsidRPr="00020619" w:rsidRDefault="00391FEC" w:rsidP="00235868">
            <w:pPr>
              <w:pStyle w:val="TAL"/>
              <w:rPr>
                <w:rFonts w:cs="Arial"/>
              </w:rPr>
            </w:pPr>
            <w:r w:rsidRPr="00020619">
              <w:rPr>
                <w:rFonts w:cs="Arial"/>
              </w:rPr>
              <w:t>Time offset between cells</w:t>
            </w:r>
          </w:p>
        </w:tc>
        <w:tc>
          <w:tcPr>
            <w:tcW w:w="708" w:type="dxa"/>
            <w:shd w:val="clear" w:color="auto" w:fill="auto"/>
          </w:tcPr>
          <w:p w:rsidR="00391FEC" w:rsidRPr="00020619" w:rsidRDefault="00391FEC" w:rsidP="00235868">
            <w:pPr>
              <w:pStyle w:val="TAC"/>
              <w:rPr>
                <w:rFonts w:cs="Arial"/>
              </w:rPr>
            </w:pPr>
          </w:p>
        </w:tc>
        <w:tc>
          <w:tcPr>
            <w:tcW w:w="2410" w:type="dxa"/>
            <w:shd w:val="clear" w:color="auto" w:fill="auto"/>
          </w:tcPr>
          <w:p w:rsidR="00391FEC" w:rsidRPr="00020619" w:rsidRDefault="00391FEC" w:rsidP="00235868">
            <w:pPr>
              <w:pStyle w:val="TAC"/>
              <w:rPr>
                <w:rFonts w:cs="Arial"/>
              </w:rPr>
            </w:pPr>
            <w:r w:rsidRPr="00020619">
              <w:rPr>
                <w:rFonts w:cs="Arial"/>
              </w:rPr>
              <w:t xml:space="preserve">3 </w:t>
            </w:r>
            <w:r w:rsidRPr="00020619">
              <w:rPr>
                <w:rFonts w:cs="Arial"/>
              </w:rPr>
              <w:sym w:font="Symbol" w:char="F06D"/>
            </w:r>
            <w:r w:rsidRPr="00020619">
              <w:rPr>
                <w:rFonts w:cs="Arial"/>
              </w:rPr>
              <w:t>s</w:t>
            </w:r>
          </w:p>
        </w:tc>
        <w:tc>
          <w:tcPr>
            <w:tcW w:w="2835" w:type="dxa"/>
            <w:shd w:val="clear" w:color="auto" w:fill="auto"/>
          </w:tcPr>
          <w:p w:rsidR="00391FEC" w:rsidRPr="00020619" w:rsidRDefault="00391FEC" w:rsidP="00235868">
            <w:pPr>
              <w:pStyle w:val="TAL"/>
              <w:rPr>
                <w:rFonts w:cs="Arial"/>
              </w:rPr>
            </w:pPr>
            <w:r w:rsidRPr="00020619">
              <w:rPr>
                <w:rFonts w:cs="Arial"/>
              </w:rPr>
              <w:t>Synchronous cells</w:t>
            </w:r>
          </w:p>
        </w:tc>
      </w:tr>
      <w:tr w:rsidR="00391FEC" w:rsidRPr="00020619" w:rsidTr="00235868">
        <w:trPr>
          <w:cantSplit/>
          <w:trHeight w:val="113"/>
          <w:jc w:val="center"/>
        </w:trPr>
        <w:tc>
          <w:tcPr>
            <w:tcW w:w="3289" w:type="dxa"/>
            <w:gridSpan w:val="2"/>
            <w:shd w:val="clear" w:color="auto" w:fill="auto"/>
          </w:tcPr>
          <w:p w:rsidR="00391FEC" w:rsidRPr="00020619" w:rsidRDefault="00391FEC" w:rsidP="00235868">
            <w:pPr>
              <w:pStyle w:val="TAL"/>
              <w:rPr>
                <w:rFonts w:cs="Arial"/>
              </w:rPr>
            </w:pPr>
            <w:r w:rsidRPr="00020619">
              <w:rPr>
                <w:rFonts w:cs="Arial"/>
              </w:rPr>
              <w:t>T1</w:t>
            </w:r>
          </w:p>
        </w:tc>
        <w:tc>
          <w:tcPr>
            <w:tcW w:w="708" w:type="dxa"/>
            <w:shd w:val="clear" w:color="auto" w:fill="auto"/>
          </w:tcPr>
          <w:p w:rsidR="00391FEC" w:rsidRPr="00020619" w:rsidRDefault="00391FEC" w:rsidP="00235868">
            <w:pPr>
              <w:pStyle w:val="TAC"/>
              <w:rPr>
                <w:rFonts w:cs="Arial"/>
              </w:rPr>
            </w:pPr>
            <w:r w:rsidRPr="00020619">
              <w:rPr>
                <w:rFonts w:cs="Arial"/>
              </w:rPr>
              <w:t>s</w:t>
            </w:r>
          </w:p>
        </w:tc>
        <w:tc>
          <w:tcPr>
            <w:tcW w:w="2410" w:type="dxa"/>
            <w:shd w:val="clear" w:color="auto" w:fill="auto"/>
          </w:tcPr>
          <w:p w:rsidR="00391FEC" w:rsidRPr="00020619" w:rsidRDefault="00391FEC" w:rsidP="00235868">
            <w:pPr>
              <w:pStyle w:val="TAC"/>
              <w:rPr>
                <w:rFonts w:cs="Arial"/>
              </w:rPr>
            </w:pPr>
            <w:r w:rsidRPr="00020619">
              <w:rPr>
                <w:rFonts w:cs="Arial"/>
              </w:rPr>
              <w:t>5</w:t>
            </w:r>
          </w:p>
        </w:tc>
        <w:tc>
          <w:tcPr>
            <w:tcW w:w="2835" w:type="dxa"/>
            <w:shd w:val="clear" w:color="auto" w:fill="auto"/>
          </w:tcPr>
          <w:p w:rsidR="00391FEC" w:rsidRPr="00020619" w:rsidRDefault="00391FEC" w:rsidP="00235868">
            <w:pPr>
              <w:pStyle w:val="TAL"/>
              <w:rPr>
                <w:rFonts w:cs="Arial"/>
              </w:rPr>
            </w:pPr>
          </w:p>
        </w:tc>
      </w:tr>
      <w:tr w:rsidR="00391FEC" w:rsidRPr="00020619" w:rsidTr="00235868">
        <w:trPr>
          <w:cantSplit/>
          <w:trHeight w:val="113"/>
          <w:jc w:val="center"/>
        </w:trPr>
        <w:tc>
          <w:tcPr>
            <w:tcW w:w="3289" w:type="dxa"/>
            <w:gridSpan w:val="2"/>
            <w:shd w:val="clear" w:color="auto" w:fill="auto"/>
          </w:tcPr>
          <w:p w:rsidR="00391FEC" w:rsidRPr="00020619" w:rsidRDefault="00391FEC" w:rsidP="00235868">
            <w:pPr>
              <w:pStyle w:val="TAL"/>
              <w:rPr>
                <w:rFonts w:cs="Arial"/>
              </w:rPr>
            </w:pPr>
            <w:r w:rsidRPr="00020619">
              <w:rPr>
                <w:rFonts w:cs="Arial"/>
              </w:rPr>
              <w:t>T2</w:t>
            </w:r>
          </w:p>
        </w:tc>
        <w:tc>
          <w:tcPr>
            <w:tcW w:w="708" w:type="dxa"/>
            <w:shd w:val="clear" w:color="auto" w:fill="auto"/>
          </w:tcPr>
          <w:p w:rsidR="00391FEC" w:rsidRPr="00020619" w:rsidRDefault="00391FEC" w:rsidP="00235868">
            <w:pPr>
              <w:pStyle w:val="TAC"/>
              <w:rPr>
                <w:rFonts w:cs="Arial"/>
              </w:rPr>
            </w:pPr>
            <w:r w:rsidRPr="00020619">
              <w:rPr>
                <w:rFonts w:cs="Arial"/>
              </w:rPr>
              <w:t>s</w:t>
            </w:r>
          </w:p>
        </w:tc>
        <w:tc>
          <w:tcPr>
            <w:tcW w:w="2410" w:type="dxa"/>
            <w:shd w:val="clear" w:color="auto" w:fill="auto"/>
          </w:tcPr>
          <w:p w:rsidR="00391FEC" w:rsidRPr="00020619" w:rsidRDefault="00391FEC" w:rsidP="00235868">
            <w:pPr>
              <w:pStyle w:val="TAC"/>
              <w:rPr>
                <w:rFonts w:cs="Arial"/>
              </w:rPr>
            </w:pPr>
            <w:r w:rsidRPr="00020619">
              <w:rPr>
                <w:rFonts w:cs="Arial"/>
              </w:rPr>
              <w:sym w:font="Symbol" w:char="F0A3"/>
            </w:r>
            <w:r w:rsidRPr="00020619">
              <w:rPr>
                <w:rFonts w:cs="Arial"/>
              </w:rPr>
              <w:t>10</w:t>
            </w:r>
          </w:p>
        </w:tc>
        <w:tc>
          <w:tcPr>
            <w:tcW w:w="2835" w:type="dxa"/>
            <w:shd w:val="clear" w:color="auto" w:fill="auto"/>
          </w:tcPr>
          <w:p w:rsidR="00391FEC" w:rsidRPr="00020619" w:rsidRDefault="00391FEC" w:rsidP="00235868">
            <w:pPr>
              <w:pStyle w:val="TAL"/>
              <w:rPr>
                <w:rFonts w:cs="Arial"/>
              </w:rPr>
            </w:pPr>
          </w:p>
        </w:tc>
      </w:tr>
    </w:tbl>
    <w:p w:rsidR="00391FEC" w:rsidRPr="00020619" w:rsidRDefault="00391FEC" w:rsidP="00391FEC"/>
    <w:p w:rsidR="00391FEC" w:rsidRPr="00020619" w:rsidRDefault="00391FEC" w:rsidP="00391FEC">
      <w:pPr>
        <w:pStyle w:val="TH"/>
      </w:pPr>
      <w:r w:rsidRPr="00020619">
        <w:lastRenderedPageBreak/>
        <w:t xml:space="preserve">Table </w:t>
      </w:r>
      <w:r w:rsidRPr="00020619">
        <w:rPr>
          <w:snapToGrid w:val="0"/>
        </w:rPr>
        <w:t>A.17.3.1.1.2</w:t>
      </w:r>
      <w:r w:rsidRPr="00020619">
        <w:t>-3</w:t>
      </w:r>
      <w:r w:rsidRPr="00020619">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391FEC" w:rsidRPr="00020619" w:rsidTr="00235868">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235868">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235868">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H"/>
            </w:pPr>
            <w:r w:rsidRPr="00020619">
              <w:t>Cell 2</w:t>
            </w:r>
          </w:p>
        </w:tc>
      </w:tr>
      <w:tr w:rsidR="00391FEC" w:rsidRPr="00020619" w:rsidTr="00235868">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235868">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235868">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H"/>
            </w:pPr>
            <w:r w:rsidRPr="00020619">
              <w:t>T2</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eastAsia="Calibri"/>
                <w:szCs w:val="22"/>
              </w:rPr>
            </w:pPr>
            <w:r w:rsidRPr="00020619">
              <w:t>Assumption for UE beams</w:t>
            </w:r>
            <w:r w:rsidRPr="00020619">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b/>
              </w:rPr>
            </w:pPr>
            <w:r w:rsidRPr="00020619">
              <w:t>Rough</w:t>
            </w:r>
          </w:p>
        </w:tc>
        <w:tc>
          <w:tcPr>
            <w:tcW w:w="2309"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b/>
              </w:rPr>
            </w:pPr>
            <w:r w:rsidRPr="00020619">
              <w:t>Rough</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eastAsia="Calibri" w:cs="Arial"/>
                <w:szCs w:val="22"/>
              </w:rPr>
            </w:pPr>
            <w:r w:rsidRPr="00020619">
              <w:rPr>
                <w:rFonts w:eastAsia="Calibri" w:cs="Arial"/>
                <w:szCs w:val="22"/>
              </w:rPr>
              <w:t>AoA setup</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b/>
              </w:rPr>
            </w:pPr>
            <w:r w:rsidRPr="00020619">
              <w:rPr>
                <w:rFonts w:cs="Arial"/>
              </w:rPr>
              <w:t>Setup 1 as defined in A.3.15</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eastAsia="Calibri" w:cs="Arial"/>
                <w:szCs w:val="22"/>
              </w:rPr>
            </w:pPr>
            <w:r w:rsidRPr="00020619">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b/>
              </w:rPr>
            </w:pPr>
            <w:r w:rsidRPr="00020619">
              <w:rPr>
                <w:b/>
              </w:rPr>
              <w:t>1</w:t>
            </w:r>
          </w:p>
        </w:tc>
        <w:tc>
          <w:tcPr>
            <w:tcW w:w="2309"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b/>
              </w:rPr>
            </w:pPr>
            <w:r w:rsidRPr="00020619">
              <w:rPr>
                <w:b/>
              </w:rPr>
              <w:t>1</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Duplex mode</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TDD</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TDD configuration</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TDDConf.3.1</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BW</w:t>
            </w:r>
            <w:r w:rsidRPr="00020619">
              <w:rPr>
                <w:rFonts w:cs="Arial"/>
                <w:vertAlign w:val="subscript"/>
              </w:rPr>
              <w:t>channel</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MHz</w:t>
            </w: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szCs w:val="18"/>
              </w:rPr>
            </w:pPr>
            <w:r w:rsidRPr="00020619">
              <w:rPr>
                <w:rFonts w:cs="Arial"/>
                <w:szCs w:val="18"/>
              </w:rPr>
              <w:t xml:space="preserve">100: </w:t>
            </w:r>
            <w:proofErr w:type="gramStart"/>
            <w:r w:rsidRPr="00020619">
              <w:rPr>
                <w:rFonts w:cs="Arial"/>
                <w:szCs w:val="18"/>
              </w:rPr>
              <w:t>N</w:t>
            </w:r>
            <w:r w:rsidRPr="00020619">
              <w:rPr>
                <w:rFonts w:cs="Arial"/>
                <w:szCs w:val="18"/>
                <w:vertAlign w:val="subscript"/>
              </w:rPr>
              <w:t>RB,c</w:t>
            </w:r>
            <w:proofErr w:type="gramEnd"/>
            <w:r w:rsidRPr="00020619">
              <w:rPr>
                <w:rFonts w:cs="Arial"/>
                <w:szCs w:val="18"/>
              </w:rPr>
              <w:t xml:space="preserve"> = 66</w:t>
            </w:r>
          </w:p>
        </w:tc>
      </w:tr>
      <w:tr w:rsidR="00391FEC" w:rsidRPr="00020619" w:rsidTr="00235868">
        <w:trPr>
          <w:trHeight w:val="187"/>
          <w:jc w:val="center"/>
        </w:trPr>
        <w:tc>
          <w:tcPr>
            <w:tcW w:w="3805" w:type="dxa"/>
            <w:gridSpan w:val="3"/>
            <w:tcBorders>
              <w:left w:val="single" w:sz="4" w:space="0" w:color="auto"/>
              <w:right w:val="single" w:sz="4" w:space="0" w:color="auto"/>
            </w:tcBorders>
          </w:tcPr>
          <w:p w:rsidR="00391FEC" w:rsidRPr="00020619" w:rsidRDefault="00391FEC" w:rsidP="00235868">
            <w:pPr>
              <w:pStyle w:val="TAL"/>
              <w:rPr>
                <w:rFonts w:cs="Arial"/>
              </w:rPr>
            </w:pPr>
            <w:r w:rsidRPr="00020619">
              <w:rPr>
                <w:rFonts w:cs="Arial"/>
              </w:rPr>
              <w:t>BWP BW</w:t>
            </w:r>
          </w:p>
        </w:tc>
        <w:tc>
          <w:tcPr>
            <w:tcW w:w="1134" w:type="dxa"/>
            <w:tcBorders>
              <w:left w:val="single" w:sz="4" w:space="0" w:color="auto"/>
              <w:right w:val="single" w:sz="4" w:space="0" w:color="auto"/>
            </w:tcBorders>
          </w:tcPr>
          <w:p w:rsidR="00391FEC" w:rsidRPr="00020619" w:rsidRDefault="00391FEC" w:rsidP="00235868">
            <w:pPr>
              <w:pStyle w:val="TAC"/>
              <w:rPr>
                <w:rFonts w:cs="Arial"/>
              </w:rPr>
            </w:pPr>
            <w:r w:rsidRPr="00020619">
              <w:rPr>
                <w:rFonts w:cs="Arial"/>
              </w:rPr>
              <w:t>MHz</w:t>
            </w:r>
          </w:p>
        </w:tc>
        <w:tc>
          <w:tcPr>
            <w:tcW w:w="4655" w:type="dxa"/>
            <w:gridSpan w:val="7"/>
            <w:tcBorders>
              <w:left w:val="single" w:sz="4" w:space="0" w:color="auto"/>
              <w:right w:val="single" w:sz="4" w:space="0" w:color="auto"/>
            </w:tcBorders>
          </w:tcPr>
          <w:p w:rsidR="00391FEC" w:rsidRPr="00020619" w:rsidRDefault="00391FEC" w:rsidP="00235868">
            <w:pPr>
              <w:pStyle w:val="TAC"/>
              <w:rPr>
                <w:szCs w:val="18"/>
              </w:rPr>
            </w:pPr>
            <w:r w:rsidRPr="00020619">
              <w:rPr>
                <w:rFonts w:cs="Arial"/>
                <w:szCs w:val="18"/>
              </w:rPr>
              <w:t xml:space="preserve">100: </w:t>
            </w:r>
            <w:proofErr w:type="gramStart"/>
            <w:r w:rsidRPr="00020619">
              <w:rPr>
                <w:rFonts w:cs="Arial"/>
                <w:szCs w:val="18"/>
              </w:rPr>
              <w:t>N</w:t>
            </w:r>
            <w:r w:rsidRPr="00020619">
              <w:rPr>
                <w:rFonts w:cs="Arial"/>
                <w:szCs w:val="18"/>
                <w:vertAlign w:val="subscript"/>
              </w:rPr>
              <w:t>RB,c</w:t>
            </w:r>
            <w:proofErr w:type="gramEnd"/>
            <w:r w:rsidRPr="00020619">
              <w:rPr>
                <w:rFonts w:cs="Arial"/>
                <w:szCs w:val="18"/>
              </w:rPr>
              <w:t xml:space="preserve"> = 66</w:t>
            </w:r>
          </w:p>
        </w:tc>
      </w:tr>
      <w:tr w:rsidR="00391FEC" w:rsidRPr="00020619" w:rsidTr="00235868">
        <w:trPr>
          <w:trHeight w:val="187"/>
          <w:jc w:val="center"/>
        </w:trPr>
        <w:tc>
          <w:tcPr>
            <w:tcW w:w="3805" w:type="dxa"/>
            <w:gridSpan w:val="3"/>
            <w:tcBorders>
              <w:left w:val="single" w:sz="4" w:space="0" w:color="auto"/>
              <w:right w:val="single" w:sz="4" w:space="0" w:color="auto"/>
            </w:tcBorders>
            <w:vAlign w:val="center"/>
          </w:tcPr>
          <w:p w:rsidR="00391FEC" w:rsidRPr="00020619" w:rsidRDefault="00391FEC" w:rsidP="00235868">
            <w:pPr>
              <w:pStyle w:val="TAL"/>
              <w:rPr>
                <w:rFonts w:cs="Arial"/>
              </w:rPr>
            </w:pPr>
            <w:r w:rsidRPr="00020619">
              <w:rPr>
                <w:rFonts w:hint="eastAsia"/>
                <w:lang w:val="en-US" w:eastAsia="ja-JP"/>
              </w:rPr>
              <w:t>D</w:t>
            </w:r>
            <w:r w:rsidRPr="00020619">
              <w:rPr>
                <w:lang w:val="en-US" w:eastAsia="ja-JP"/>
              </w:rPr>
              <w:t>ata RBs allocated</w:t>
            </w:r>
          </w:p>
        </w:tc>
        <w:tc>
          <w:tcPr>
            <w:tcW w:w="1134" w:type="dxa"/>
            <w:tcBorders>
              <w:left w:val="single" w:sz="4" w:space="0" w:color="auto"/>
              <w:right w:val="single" w:sz="4" w:space="0" w:color="auto"/>
            </w:tcBorders>
            <w:vAlign w:val="center"/>
          </w:tcPr>
          <w:p w:rsidR="00391FEC" w:rsidRPr="00020619" w:rsidRDefault="00391FEC" w:rsidP="00235868">
            <w:pPr>
              <w:pStyle w:val="TAC"/>
              <w:rPr>
                <w:rFonts w:cs="Arial"/>
              </w:rPr>
            </w:pPr>
          </w:p>
        </w:tc>
        <w:tc>
          <w:tcPr>
            <w:tcW w:w="4655" w:type="dxa"/>
            <w:gridSpan w:val="7"/>
            <w:tcBorders>
              <w:left w:val="single" w:sz="4" w:space="0" w:color="auto"/>
              <w:right w:val="single" w:sz="4" w:space="0" w:color="auto"/>
            </w:tcBorders>
            <w:vAlign w:val="center"/>
          </w:tcPr>
          <w:p w:rsidR="00391FEC" w:rsidRPr="00020619" w:rsidRDefault="00391FEC" w:rsidP="00235868">
            <w:pPr>
              <w:pStyle w:val="TAC"/>
              <w:rPr>
                <w:rFonts w:cs="Arial"/>
                <w:szCs w:val="18"/>
              </w:rPr>
            </w:pPr>
            <w:r w:rsidRPr="00020619">
              <w:rPr>
                <w:rFonts w:cs="Arial" w:hint="eastAsia"/>
                <w:szCs w:val="18"/>
                <w:lang w:val="de-DE" w:eastAsia="ja-JP"/>
              </w:rPr>
              <w:t>6</w:t>
            </w:r>
            <w:r w:rsidRPr="00020619">
              <w:rPr>
                <w:rFonts w:cs="Arial"/>
                <w:szCs w:val="18"/>
                <w:lang w:val="de-DE" w:eastAsia="ja-JP"/>
              </w:rPr>
              <w:t>6</w:t>
            </w:r>
          </w:p>
        </w:tc>
      </w:tr>
      <w:tr w:rsidR="00391FEC" w:rsidRPr="00020619" w:rsidTr="00235868">
        <w:trPr>
          <w:trHeight w:val="187"/>
          <w:jc w:val="center"/>
        </w:trPr>
        <w:tc>
          <w:tcPr>
            <w:tcW w:w="3805" w:type="dxa"/>
            <w:gridSpan w:val="3"/>
            <w:tcBorders>
              <w:left w:val="single" w:sz="4" w:space="0" w:color="auto"/>
              <w:bottom w:val="single" w:sz="4" w:space="0" w:color="auto"/>
              <w:right w:val="single" w:sz="4" w:space="0" w:color="auto"/>
            </w:tcBorders>
          </w:tcPr>
          <w:p w:rsidR="00391FEC" w:rsidRPr="00020619" w:rsidRDefault="00391FEC" w:rsidP="00235868">
            <w:pPr>
              <w:pStyle w:val="TAL"/>
              <w:rPr>
                <w:rFonts w:cs="Arial"/>
              </w:rPr>
            </w:pPr>
            <w:r w:rsidRPr="00020619">
              <w:rPr>
                <w:rFonts w:cs="Arial"/>
              </w:rPr>
              <w:t>DRx Cycle</w:t>
            </w:r>
          </w:p>
        </w:tc>
        <w:tc>
          <w:tcPr>
            <w:tcW w:w="1134" w:type="dxa"/>
            <w:tcBorders>
              <w:left w:val="single" w:sz="4" w:space="0" w:color="auto"/>
              <w:bottom w:val="single" w:sz="4" w:space="0" w:color="auto"/>
              <w:right w:val="single" w:sz="4" w:space="0" w:color="auto"/>
            </w:tcBorders>
          </w:tcPr>
          <w:p w:rsidR="00391FEC" w:rsidRPr="00020619" w:rsidRDefault="00391FEC" w:rsidP="00235868">
            <w:pPr>
              <w:pStyle w:val="TAC"/>
              <w:rPr>
                <w:rFonts w:cs="Arial"/>
              </w:rPr>
            </w:pPr>
            <w:r w:rsidRPr="00020619">
              <w:rPr>
                <w:rFonts w:cs="Arial"/>
              </w:rPr>
              <w:t>ms</w:t>
            </w:r>
          </w:p>
        </w:tc>
        <w:tc>
          <w:tcPr>
            <w:tcW w:w="4655" w:type="dxa"/>
            <w:gridSpan w:val="7"/>
            <w:tcBorders>
              <w:left w:val="single" w:sz="4" w:space="0" w:color="auto"/>
              <w:bottom w:val="single" w:sz="4" w:space="0" w:color="auto"/>
              <w:right w:val="single" w:sz="4" w:space="0" w:color="auto"/>
            </w:tcBorders>
          </w:tcPr>
          <w:p w:rsidR="00391FEC" w:rsidRPr="00020619" w:rsidRDefault="00391FEC" w:rsidP="00235868">
            <w:pPr>
              <w:pStyle w:val="TAC"/>
              <w:rPr>
                <w:rFonts w:cs="Arial"/>
              </w:rPr>
            </w:pPr>
            <w:r w:rsidRPr="00020619">
              <w:rPr>
                <w:rFonts w:cs="Arial"/>
              </w:rPr>
              <w:t>Not Applicable</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hideMark/>
          </w:tcPr>
          <w:p w:rsidR="00391FEC" w:rsidRPr="00020619" w:rsidRDefault="00391FEC" w:rsidP="00235868">
            <w:pPr>
              <w:pStyle w:val="TAL"/>
              <w:rPr>
                <w:rFonts w:cs="Arial"/>
              </w:rPr>
            </w:pPr>
            <w:r w:rsidRPr="00020619">
              <w:rPr>
                <w:rFonts w:cs="Arial"/>
              </w:rPr>
              <w:t>PDSCH Reference measurement channel</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szCs w:val="18"/>
              </w:rPr>
            </w:pPr>
            <w:r w:rsidRPr="00020619">
              <w:rPr>
                <w:rFonts w:cs="Arial"/>
                <w:szCs w:val="18"/>
              </w:rPr>
              <w:t>SR</w:t>
            </w:r>
            <w:r>
              <w:rPr>
                <w:rFonts w:cs="Arial"/>
                <w:szCs w:val="18"/>
              </w:rPr>
              <w:t>.</w:t>
            </w:r>
            <w:r w:rsidRPr="00020619">
              <w:rPr>
                <w:rFonts w:cs="Arial"/>
                <w:szCs w:val="18"/>
              </w:rPr>
              <w:t>3.1 TDD</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v5.0.0"/>
              </w:rPr>
              <w:t>RMSI CORESET Reference Channel</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szCs w:val="18"/>
              </w:rPr>
            </w:pPr>
            <w:r w:rsidRPr="00020619">
              <w:rPr>
                <w:rFonts w:cs="Arial"/>
                <w:szCs w:val="18"/>
              </w:rPr>
              <w:t>CR</w:t>
            </w:r>
            <w:r>
              <w:rPr>
                <w:rFonts w:cs="Arial"/>
                <w:szCs w:val="18"/>
              </w:rPr>
              <w:t>.</w:t>
            </w:r>
            <w:r w:rsidRPr="00020619">
              <w:rPr>
                <w:rFonts w:cs="Arial"/>
                <w:szCs w:val="18"/>
              </w:rPr>
              <w:t>3.1 TDD</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vAlign w:val="center"/>
          </w:tcPr>
          <w:p w:rsidR="00391FEC" w:rsidRPr="00020619" w:rsidRDefault="00391FEC" w:rsidP="00235868">
            <w:pPr>
              <w:pStyle w:val="TAL"/>
              <w:rPr>
                <w:rFonts w:cs="v5.0.0"/>
              </w:rPr>
            </w:pPr>
            <w:r w:rsidRPr="00020619">
              <w:rPr>
                <w:rFonts w:cs="v5.0.0"/>
              </w:rPr>
              <w:t>Control Channel RMC</w:t>
            </w:r>
          </w:p>
        </w:tc>
        <w:tc>
          <w:tcPr>
            <w:tcW w:w="1134" w:type="dxa"/>
            <w:tcBorders>
              <w:top w:val="single" w:sz="4" w:space="0" w:color="auto"/>
              <w:left w:val="single" w:sz="4" w:space="0" w:color="auto"/>
              <w:right w:val="single" w:sz="4" w:space="0" w:color="auto"/>
            </w:tcBorders>
            <w:vAlign w:val="center"/>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rsidR="00391FEC" w:rsidRPr="00020619" w:rsidRDefault="00391FEC" w:rsidP="00235868">
            <w:pPr>
              <w:pStyle w:val="TAC"/>
              <w:rPr>
                <w:rFonts w:cs="Arial"/>
                <w:szCs w:val="18"/>
              </w:rPr>
            </w:pPr>
            <w:r w:rsidRPr="00020619">
              <w:rPr>
                <w:rFonts w:cs="Arial"/>
                <w:szCs w:val="18"/>
              </w:rPr>
              <w:t>CCR.3.1 TDD</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rFonts w:cs="Arial"/>
              </w:rPr>
            </w:pPr>
            <w:r w:rsidRPr="00020619">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snapToGrid w:val="0"/>
              </w:rPr>
              <w:t>OP. 1</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cs="Arial"/>
              </w:rPr>
            </w:pPr>
            <w:r w:rsidRPr="00020619">
              <w:rPr>
                <w:rFonts w:cs="Arial"/>
              </w:rPr>
              <w:t>SMTC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snapToGrid w:val="0"/>
              </w:rPr>
            </w:pPr>
            <w:r w:rsidRPr="00020619">
              <w:rPr>
                <w:snapToGrid w:val="0"/>
              </w:rPr>
              <w:t>SMTC</w:t>
            </w:r>
            <w:r>
              <w:rPr>
                <w:snapToGrid w:val="0"/>
              </w:rPr>
              <w:t>.</w:t>
            </w:r>
            <w:r w:rsidRPr="00020619">
              <w:rPr>
                <w:snapToGrid w:val="0"/>
              </w:rPr>
              <w:t>1</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SSB Configuration</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2327" w:type="dxa"/>
            <w:gridSpan w:val="3"/>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SSB.3 FR2</w:t>
            </w:r>
          </w:p>
        </w:tc>
        <w:tc>
          <w:tcPr>
            <w:tcW w:w="2328" w:type="dxa"/>
            <w:gridSpan w:val="4"/>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SSB. 3 FR2</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PDSCH/PDCCH subcarrier spacing</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120</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PUCCH/PUSCH subcarrier spacing</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120</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PRACH configuration</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Pr>
                <w:lang w:eastAsia="zh-CN"/>
              </w:rPr>
              <w:t>PRACH.1 FR2</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TRS configuration</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szCs w:val="18"/>
              </w:rPr>
              <w:t>TRS.2.1 TDD</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t>PDSCH/PDCCH TCI state</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t>TCI.State.2</w:t>
            </w:r>
          </w:p>
        </w:tc>
      </w:tr>
      <w:tr w:rsidR="00391FEC" w:rsidRPr="00020619" w:rsidTr="00235868">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L"/>
              <w:rPr>
                <w:rFonts w:cs="Arial"/>
              </w:rPr>
            </w:pPr>
            <w:r w:rsidRPr="00020619">
              <w:rPr>
                <w:rFonts w:cs="Arial"/>
              </w:rPr>
              <w:t>BWP configuraiton</w:t>
            </w:r>
          </w:p>
        </w:tc>
        <w:tc>
          <w:tcPr>
            <w:tcW w:w="1903" w:type="dxa"/>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Initial DL BWP</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v3.7.0"/>
              </w:rPr>
              <w:t>DLBWP.0.1</w:t>
            </w:r>
          </w:p>
        </w:tc>
      </w:tr>
      <w:tr w:rsidR="00391FEC" w:rsidRPr="00020619" w:rsidTr="00235868">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391FEC" w:rsidRPr="00020619" w:rsidRDefault="00391FEC" w:rsidP="00235868">
            <w:pPr>
              <w:pStyle w:val="TAL"/>
              <w:rPr>
                <w:rFonts w:cs="Arial"/>
              </w:rPr>
            </w:pPr>
          </w:p>
        </w:tc>
        <w:tc>
          <w:tcPr>
            <w:tcW w:w="1903" w:type="dxa"/>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Dedicated DL BWP</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v3.7.0"/>
              </w:rPr>
              <w:t>DLBWP.1.1</w:t>
            </w:r>
          </w:p>
        </w:tc>
      </w:tr>
      <w:tr w:rsidR="00391FEC" w:rsidRPr="00020619" w:rsidTr="00235868">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391FEC" w:rsidRPr="00020619" w:rsidRDefault="00391FEC" w:rsidP="00235868">
            <w:pPr>
              <w:pStyle w:val="TAL"/>
              <w:rPr>
                <w:rFonts w:cs="Arial"/>
              </w:rPr>
            </w:pPr>
          </w:p>
        </w:tc>
        <w:tc>
          <w:tcPr>
            <w:tcW w:w="1903" w:type="dxa"/>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Initial UL BWP</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v3.7.0"/>
              </w:rPr>
              <w:t>ULBWP.0.1</w:t>
            </w:r>
          </w:p>
        </w:tc>
      </w:tr>
      <w:tr w:rsidR="00391FEC" w:rsidRPr="00020619" w:rsidTr="00235868">
        <w:trPr>
          <w:trHeight w:val="187"/>
          <w:jc w:val="center"/>
        </w:trPr>
        <w:tc>
          <w:tcPr>
            <w:tcW w:w="1902" w:type="dxa"/>
            <w:gridSpan w:val="2"/>
            <w:tcBorders>
              <w:top w:val="nil"/>
              <w:left w:val="single" w:sz="4" w:space="0" w:color="auto"/>
              <w:right w:val="single" w:sz="4" w:space="0" w:color="auto"/>
            </w:tcBorders>
            <w:shd w:val="clear" w:color="auto" w:fill="auto"/>
          </w:tcPr>
          <w:p w:rsidR="00391FEC" w:rsidRPr="00020619" w:rsidRDefault="00391FEC" w:rsidP="00235868">
            <w:pPr>
              <w:pStyle w:val="TAL"/>
              <w:rPr>
                <w:rFonts w:cs="Arial"/>
              </w:rPr>
            </w:pPr>
          </w:p>
        </w:tc>
        <w:tc>
          <w:tcPr>
            <w:tcW w:w="1903" w:type="dxa"/>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v3.7.0"/>
              </w:rPr>
              <w:t>ULBWP.1.1</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cs="Arial"/>
              </w:rPr>
            </w:pPr>
            <w:r w:rsidRPr="00020619">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C"/>
              <w:rPr>
                <w:rFonts w:cs="Arial"/>
              </w:rPr>
            </w:pPr>
            <w:r w:rsidRPr="00020619">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C"/>
              <w:rPr>
                <w:rFonts w:cs="Arial"/>
              </w:rPr>
            </w:pPr>
            <w:r w:rsidRPr="00020619">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C"/>
              <w:rPr>
                <w:rFonts w:cs="Arial"/>
              </w:rPr>
            </w:pPr>
            <w:r w:rsidRPr="00020619">
              <w:rPr>
                <w:rFonts w:cs="Arial"/>
              </w:rPr>
              <w:t>0</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cs="Arial"/>
              </w:rPr>
            </w:pPr>
            <w:r w:rsidRPr="00020619">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cs="Arial"/>
              </w:rPr>
            </w:pPr>
            <w:r w:rsidRPr="00020619">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cs="Arial"/>
              </w:rPr>
            </w:pPr>
            <w:r w:rsidRPr="00020619">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cs="Arial"/>
              </w:rPr>
            </w:pPr>
            <w:r w:rsidRPr="00020619">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cs="Arial"/>
              </w:rPr>
            </w:pPr>
            <w:r w:rsidRPr="00020619">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cs="Arial"/>
              </w:rPr>
            </w:pPr>
            <w:r w:rsidRPr="00020619">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cs="Arial"/>
              </w:rPr>
            </w:pPr>
            <w:r w:rsidRPr="00020619">
              <w:rPr>
                <w:rFonts w:cs="Arial"/>
                <w:szCs w:val="16"/>
                <w:lang w:eastAsia="ja-JP"/>
              </w:rPr>
              <w:t xml:space="preserve">EPRE ratio of OCNG DMRS to </w:t>
            </w:r>
            <w:proofErr w:type="gramStart"/>
            <w:r w:rsidRPr="00020619">
              <w:rPr>
                <w:rFonts w:cs="Arial"/>
                <w:szCs w:val="16"/>
                <w:lang w:eastAsia="ja-JP"/>
              </w:rPr>
              <w:t>SSS(</w:t>
            </w:r>
            <w:proofErr w:type="gramEnd"/>
            <w:r w:rsidRPr="00020619">
              <w:rPr>
                <w:rFonts w:cs="Arial"/>
                <w:szCs w:val="16"/>
                <w:lang w:eastAsia="ja-JP"/>
              </w:rPr>
              <w:t>Note 1)</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rFonts w:cs="Arial"/>
              </w:rPr>
            </w:pPr>
            <w:r w:rsidRPr="00020619">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rPr>
                <w:rFonts w:cs="Arial"/>
              </w:rPr>
            </w:pPr>
            <w:r w:rsidRPr="00020619">
              <w:rPr>
                <w:rFonts w:eastAsia="Calibri" w:cs="Arial"/>
                <w:position w:val="-12"/>
                <w:szCs w:val="22"/>
              </w:rPr>
              <w:object w:dxaOrig="405" w:dyaOrig="345">
                <v:shape id="_x0000_i1032" type="#_x0000_t75" style="width:15.75pt;height:15.75pt" o:ole="" fillcolor="window">
                  <v:imagedata r:id="rId18" o:title=""/>
                </v:shape>
                <o:OLEObject Type="Embed" ProgID="Equation.3" ShapeID="_x0000_i1032" DrawAspect="Content" ObjectID="_1769870091" r:id="rId30"/>
              </w:object>
            </w:r>
            <w:r w:rsidRPr="00020619">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dBm/15kHz</w:t>
            </w: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pPr>
            <w:r w:rsidRPr="00020619">
              <w:t>-104.7</w:t>
            </w:r>
          </w:p>
          <w:p w:rsidR="00391FEC" w:rsidRPr="00020619" w:rsidRDefault="00391FEC" w:rsidP="00235868">
            <w:pPr>
              <w:pStyle w:val="TAC"/>
            </w:pPr>
          </w:p>
        </w:tc>
      </w:tr>
      <w:tr w:rsidR="00391FEC" w:rsidRPr="00020619" w:rsidTr="00235868">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L"/>
              <w:rPr>
                <w:rFonts w:cs="Arial"/>
                <w:vertAlign w:val="superscript"/>
              </w:rPr>
            </w:pPr>
            <w:r w:rsidRPr="00020619">
              <w:rPr>
                <w:rFonts w:eastAsia="Calibri" w:cs="Arial"/>
                <w:position w:val="-12"/>
                <w:szCs w:val="22"/>
              </w:rPr>
              <w:object w:dxaOrig="405" w:dyaOrig="345">
                <v:shape id="_x0000_i1033" type="#_x0000_t75" style="width:15.75pt;height:15.75pt" o:ole="" fillcolor="window">
                  <v:imagedata r:id="rId18" o:title=""/>
                </v:shape>
                <o:OLEObject Type="Embed" ProgID="Equation.3" ShapeID="_x0000_i1033" DrawAspect="Content" ObjectID="_1769870092" r:id="rId31"/>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rsidR="00391FEC" w:rsidRPr="00020619" w:rsidRDefault="00391FEC" w:rsidP="00235868">
            <w:pPr>
              <w:pStyle w:val="TAL"/>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C"/>
              <w:rPr>
                <w:rFonts w:cs="Arial"/>
              </w:rPr>
            </w:pPr>
            <w:r w:rsidRPr="00020619">
              <w:rPr>
                <w:rFonts w:cs="Arial"/>
              </w:rPr>
              <w:t>dBm/SCS</w:t>
            </w: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pPr>
            <w:r w:rsidRPr="00020619">
              <w:t>-95.7</w:t>
            </w:r>
          </w:p>
          <w:p w:rsidR="00391FEC" w:rsidRPr="00020619" w:rsidRDefault="00391FEC" w:rsidP="00235868">
            <w:pPr>
              <w:pStyle w:val="TAC"/>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rFonts w:cs="Arial"/>
                <w:i/>
              </w:rPr>
            </w:pPr>
            <w:r w:rsidRPr="00020619">
              <w:rPr>
                <w:rFonts w:eastAsia="Calibri" w:cs="Arial"/>
                <w:i/>
                <w:position w:val="-12"/>
                <w:szCs w:val="22"/>
              </w:rPr>
              <w:object w:dxaOrig="615" w:dyaOrig="390">
                <v:shape id="_x0000_i1034" type="#_x0000_t75" style="width:30pt;height:15.75pt" o:ole="" fillcolor="window">
                  <v:imagedata r:id="rId26" o:title=""/>
                </v:shape>
                <o:OLEObject Type="Embed" ProgID="Equation.3" ShapeID="_x0000_i1034" DrawAspect="Content" ObjectID="_1769870093" r:id="rId32"/>
              </w:object>
            </w:r>
          </w:p>
        </w:tc>
        <w:tc>
          <w:tcPr>
            <w:tcW w:w="11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dB</w:t>
            </w:r>
          </w:p>
        </w:tc>
        <w:tc>
          <w:tcPr>
            <w:tcW w:w="1163" w:type="dxa"/>
            <w:tcBorders>
              <w:top w:val="single" w:sz="4" w:space="0" w:color="auto"/>
              <w:left w:val="single" w:sz="4" w:space="0" w:color="auto"/>
              <w:right w:val="single" w:sz="4" w:space="0" w:color="auto"/>
            </w:tcBorders>
          </w:tcPr>
          <w:p w:rsidR="00391FEC" w:rsidRPr="00020619" w:rsidRDefault="00391FEC" w:rsidP="00235868">
            <w:pPr>
              <w:pStyle w:val="TAC"/>
            </w:pPr>
            <w:r w:rsidRPr="00020619">
              <w:t>6</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pPr>
            <w:r w:rsidRPr="00020619">
              <w:t>-1.8</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pPr>
            <w:r w:rsidRPr="00020619">
              <w:t>-Infinity</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pPr>
            <w:r w:rsidRPr="00020619">
              <w:t>0</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rFonts w:cs="Arial"/>
              </w:rPr>
            </w:pPr>
            <w:r w:rsidRPr="00020619">
              <w:rPr>
                <w:rFonts w:eastAsia="Calibri" w:cs="Arial"/>
                <w:position w:val="-12"/>
                <w:szCs w:val="22"/>
              </w:rPr>
              <w:object w:dxaOrig="810" w:dyaOrig="390">
                <v:shape id="_x0000_i1035" type="#_x0000_t75" style="width:42pt;height:15.75pt" o:ole="" fillcolor="window">
                  <v:imagedata r:id="rId28" o:title=""/>
                </v:shape>
                <o:OLEObject Type="Embed" ProgID="Equation.3" ShapeID="_x0000_i1035" DrawAspect="Content" ObjectID="_1769870094" r:id="rId33"/>
              </w:object>
            </w:r>
          </w:p>
        </w:tc>
        <w:tc>
          <w:tcPr>
            <w:tcW w:w="11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dB</w:t>
            </w:r>
          </w:p>
        </w:tc>
        <w:tc>
          <w:tcPr>
            <w:tcW w:w="1163" w:type="dxa"/>
            <w:tcBorders>
              <w:left w:val="single" w:sz="4" w:space="0" w:color="auto"/>
              <w:bottom w:val="single" w:sz="4" w:space="0" w:color="auto"/>
              <w:right w:val="single" w:sz="4" w:space="0" w:color="auto"/>
            </w:tcBorders>
          </w:tcPr>
          <w:p w:rsidR="00391FEC" w:rsidRPr="00020619" w:rsidRDefault="00391FEC" w:rsidP="00235868">
            <w:pPr>
              <w:pStyle w:val="TAC"/>
            </w:pPr>
            <w:r w:rsidRPr="00020619">
              <w:t>6</w:t>
            </w:r>
          </w:p>
        </w:tc>
        <w:tc>
          <w:tcPr>
            <w:tcW w:w="1164" w:type="dxa"/>
            <w:gridSpan w:val="2"/>
            <w:tcBorders>
              <w:left w:val="single" w:sz="4" w:space="0" w:color="auto"/>
              <w:bottom w:val="single" w:sz="4" w:space="0" w:color="auto"/>
              <w:right w:val="single" w:sz="4" w:space="0" w:color="auto"/>
            </w:tcBorders>
          </w:tcPr>
          <w:p w:rsidR="00391FEC" w:rsidRPr="00020619" w:rsidRDefault="00391FEC" w:rsidP="00235868">
            <w:pPr>
              <w:pStyle w:val="TAC"/>
            </w:pPr>
            <w:r w:rsidRPr="00020619">
              <w:t>6</w:t>
            </w:r>
          </w:p>
        </w:tc>
        <w:tc>
          <w:tcPr>
            <w:tcW w:w="1164" w:type="dxa"/>
            <w:gridSpan w:val="2"/>
            <w:tcBorders>
              <w:left w:val="single" w:sz="4" w:space="0" w:color="auto"/>
              <w:bottom w:val="single" w:sz="4" w:space="0" w:color="auto"/>
              <w:right w:val="single" w:sz="4" w:space="0" w:color="auto"/>
            </w:tcBorders>
          </w:tcPr>
          <w:p w:rsidR="00391FEC" w:rsidRPr="00020619" w:rsidRDefault="00391FEC" w:rsidP="00235868">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391FEC" w:rsidRPr="00020619" w:rsidRDefault="00391FEC" w:rsidP="00235868">
            <w:pPr>
              <w:pStyle w:val="TAC"/>
            </w:pPr>
            <w:r w:rsidRPr="00020619">
              <w:t>7</w:t>
            </w:r>
          </w:p>
        </w:tc>
      </w:tr>
      <w:tr w:rsidR="00391FEC" w:rsidRPr="00020619" w:rsidTr="00235868">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rsidR="00391FEC" w:rsidRPr="00020619" w:rsidRDefault="00391FEC" w:rsidP="00235868">
            <w:pPr>
              <w:pStyle w:val="TAL"/>
              <w:rPr>
                <w:rFonts w:cs="Arial"/>
              </w:rPr>
            </w:pPr>
          </w:p>
        </w:tc>
        <w:tc>
          <w:tcPr>
            <w:tcW w:w="1134" w:type="dxa"/>
            <w:tcBorders>
              <w:top w:val="single" w:sz="4" w:space="0" w:color="auto"/>
              <w:left w:val="single" w:sz="4" w:space="0" w:color="auto"/>
              <w:right w:val="single" w:sz="4" w:space="0" w:color="auto"/>
            </w:tcBorders>
            <w:hideMark/>
          </w:tcPr>
          <w:p w:rsidR="00391FEC" w:rsidRPr="00020619" w:rsidRDefault="00391FEC" w:rsidP="00235868">
            <w:pPr>
              <w:pStyle w:val="TAC"/>
              <w:rPr>
                <w:rFonts w:cs="Arial"/>
              </w:rPr>
            </w:pPr>
            <w:r w:rsidRPr="00020619">
              <w:rPr>
                <w:rFonts w:cs="Arial"/>
              </w:rPr>
              <w:t>dBm/</w:t>
            </w:r>
          </w:p>
          <w:p w:rsidR="00391FEC" w:rsidRPr="00020619" w:rsidRDefault="00391FEC" w:rsidP="00235868">
            <w:pPr>
              <w:pStyle w:val="TAC"/>
              <w:rPr>
                <w:rFonts w:cs="Arial"/>
              </w:rPr>
            </w:pPr>
            <w:r w:rsidRPr="00020619">
              <w:rPr>
                <w:rFonts w:cs="Arial"/>
              </w:rPr>
              <w:t>BW</w:t>
            </w:r>
          </w:p>
        </w:tc>
        <w:tc>
          <w:tcPr>
            <w:tcW w:w="1163" w:type="dxa"/>
            <w:tcBorders>
              <w:top w:val="single" w:sz="4" w:space="0" w:color="auto"/>
              <w:left w:val="single" w:sz="4" w:space="0" w:color="auto"/>
              <w:right w:val="single" w:sz="4" w:space="0" w:color="auto"/>
            </w:tcBorders>
          </w:tcPr>
          <w:p w:rsidR="00391FEC" w:rsidRPr="00020619" w:rsidRDefault="00391FEC" w:rsidP="00235868">
            <w:pPr>
              <w:pStyle w:val="TAC"/>
            </w:pPr>
            <w:r w:rsidRPr="00020619">
              <w:t>-59.7</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pPr>
            <w:r w:rsidRPr="00020619">
              <w:t>-56.7</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pPr>
            <w:r w:rsidRPr="00020619">
              <w:t>-59.7</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pPr>
            <w:r w:rsidRPr="00020619">
              <w:t>-56.7</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rFonts w:cs="Arial"/>
              </w:rPr>
            </w:pPr>
            <w:r w:rsidRPr="00020619">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r w:rsidRPr="00020619">
              <w:rPr>
                <w:rFonts w:cs="Arial"/>
              </w:rPr>
              <w:t>AWGN</w:t>
            </w:r>
          </w:p>
        </w:tc>
      </w:tr>
      <w:tr w:rsidR="00391FEC" w:rsidRPr="00020619" w:rsidTr="0023586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N"/>
              <w:keepNext w:val="0"/>
              <w:rPr>
                <w:rFonts w:cs="Arial"/>
              </w:rPr>
            </w:pPr>
            <w:r w:rsidRPr="00020619">
              <w:rPr>
                <w:rFonts w:cs="Arial"/>
              </w:rPr>
              <w:t>Note 1:</w:t>
            </w:r>
            <w:r w:rsidRPr="00020619">
              <w:rPr>
                <w:rFonts w:cs="Arial"/>
              </w:rPr>
              <w:tab/>
              <w:t>OCNG shall be used such that both cells are fully allocated and a constant total transmitted power spectral density is achieved for all OFDM symbols.</w:t>
            </w:r>
          </w:p>
          <w:p w:rsidR="00391FEC" w:rsidRPr="00020619" w:rsidRDefault="00391FEC" w:rsidP="00235868">
            <w:pPr>
              <w:pStyle w:val="TAN"/>
              <w:keepNext w:val="0"/>
              <w:rPr>
                <w:rFonts w:cs="Arial"/>
              </w:rPr>
            </w:pPr>
            <w:r w:rsidRPr="00020619">
              <w:rPr>
                <w:rFonts w:cs="Arial"/>
              </w:rPr>
              <w:t>Note 2:</w:t>
            </w:r>
            <w:r w:rsidRPr="00020619">
              <w:rPr>
                <w:rFonts w:cs="Arial"/>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36" type="#_x0000_t75" style="width:15.75pt;height:15.75pt" o:ole="" fillcolor="window">
                  <v:imagedata r:id="rId18" o:title=""/>
                </v:shape>
                <o:OLEObject Type="Embed" ProgID="Equation.3" ShapeID="_x0000_i1036" DrawAspect="Content" ObjectID="_1769870095" r:id="rId34"/>
              </w:object>
            </w:r>
            <w:r w:rsidRPr="00020619">
              <w:rPr>
                <w:rFonts w:cs="Arial"/>
              </w:rPr>
              <w:t xml:space="preserve"> to be fulfilled.</w:t>
            </w:r>
          </w:p>
          <w:p w:rsidR="00391FEC" w:rsidRPr="00020619" w:rsidRDefault="00391FEC" w:rsidP="00235868">
            <w:pPr>
              <w:pStyle w:val="TAN"/>
              <w:keepNext w:val="0"/>
              <w:rPr>
                <w:rFonts w:cs="Arial"/>
              </w:rPr>
            </w:pPr>
            <w:r w:rsidRPr="00020619">
              <w:rPr>
                <w:rFonts w:cs="Arial"/>
              </w:rPr>
              <w:t>Note 3:</w:t>
            </w:r>
            <w:r w:rsidRPr="00020619">
              <w:rPr>
                <w:rFonts w:cs="Arial"/>
              </w:rPr>
              <w:tab/>
              <w:t>Io levels have been derived from other parameters for information purposes. They are not settable parameters themselves.</w:t>
            </w:r>
          </w:p>
          <w:p w:rsidR="00391FEC" w:rsidRPr="00020619" w:rsidRDefault="00391FEC" w:rsidP="00235868">
            <w:pPr>
              <w:pStyle w:val="TAN"/>
              <w:keepNext w:val="0"/>
              <w:rPr>
                <w:rFonts w:cs="Arial"/>
              </w:rPr>
            </w:pPr>
            <w:r w:rsidRPr="00020619">
              <w:rPr>
                <w:rFonts w:cs="Arial"/>
              </w:rPr>
              <w:t>Note 4:</w:t>
            </w:r>
            <w:r w:rsidRPr="00020619">
              <w:rPr>
                <w:rFonts w:cs="Arial"/>
              </w:rPr>
              <w:tab/>
              <w:t>Equivalent power received by an antenna with 0 dBi gain at the centre of the quiet zone</w:t>
            </w:r>
          </w:p>
          <w:p w:rsidR="00391FEC" w:rsidRPr="00020619" w:rsidRDefault="00391FEC" w:rsidP="00235868">
            <w:pPr>
              <w:pStyle w:val="TAN"/>
              <w:keepNext w:val="0"/>
              <w:rPr>
                <w:rFonts w:cs="Arial"/>
              </w:rPr>
            </w:pPr>
            <w:r w:rsidRPr="00020619">
              <w:rPr>
                <w:rFonts w:cs="Arial"/>
              </w:rPr>
              <w:t>Note 5:</w:t>
            </w:r>
            <w:r w:rsidRPr="00020619">
              <w:rPr>
                <w:rFonts w:cs="Arial"/>
              </w:rPr>
              <w:tab/>
              <w:t xml:space="preserve">As observed with 0 dBi gain antenna at the centre of the quiet zone </w:t>
            </w:r>
          </w:p>
          <w:p w:rsidR="00391FEC" w:rsidRPr="00020619" w:rsidRDefault="00391FEC" w:rsidP="00235868">
            <w:pPr>
              <w:pStyle w:val="TAN"/>
              <w:keepNext w:val="0"/>
              <w:rPr>
                <w:rFonts w:cs="Arial"/>
              </w:rPr>
            </w:pPr>
            <w:r w:rsidRPr="00020619">
              <w:rPr>
                <w:rFonts w:cs="Arial"/>
              </w:rPr>
              <w:t>Note 6:</w:t>
            </w:r>
            <w:r w:rsidRPr="00020619">
              <w:rPr>
                <w:rFonts w:cs="Arial"/>
              </w:rPr>
              <w:tab/>
              <w:t>Information about types of UE beam is given in B.2.1.3, and does not limit UE implementation or test system implementation</w:t>
            </w:r>
          </w:p>
        </w:tc>
      </w:tr>
    </w:tbl>
    <w:p w:rsidR="00391FEC" w:rsidRPr="00020619" w:rsidRDefault="00391FEC" w:rsidP="00391FEC"/>
    <w:p w:rsidR="00391FEC" w:rsidRPr="00020619" w:rsidRDefault="00391FEC" w:rsidP="00391FEC">
      <w:pPr>
        <w:pStyle w:val="5"/>
        <w:rPr>
          <w:snapToGrid w:val="0"/>
        </w:rPr>
      </w:pPr>
      <w:r w:rsidRPr="00020619">
        <w:rPr>
          <w:snapToGrid w:val="0"/>
        </w:rPr>
        <w:t>A.17.3.1.1.3</w:t>
      </w:r>
      <w:r w:rsidRPr="00020619">
        <w:rPr>
          <w:snapToGrid w:val="0"/>
        </w:rPr>
        <w:tab/>
        <w:t>Test Requirements</w:t>
      </w:r>
    </w:p>
    <w:p w:rsidR="00391FEC" w:rsidRPr="00020619" w:rsidRDefault="00391FEC" w:rsidP="00391FEC">
      <w:pPr>
        <w:rPr>
          <w:rFonts w:cs="v4.2.0"/>
        </w:rPr>
      </w:pPr>
      <w:r w:rsidRPr="007E2B94">
        <w:t>The UE shall start to transmit the PRACH to Cell 2 less than 232 ms from the begin</w:t>
      </w:r>
      <w:r w:rsidRPr="00020619">
        <w:rPr>
          <w:rFonts w:cs="v4.2.0"/>
        </w:rPr>
        <w:t>ning of time period T2.</w:t>
      </w:r>
    </w:p>
    <w:p w:rsidR="00391FEC" w:rsidRPr="00020619" w:rsidRDefault="00391FEC" w:rsidP="00391FEC">
      <w:pPr>
        <w:rPr>
          <w:rFonts w:cs="v4.2.0"/>
        </w:rPr>
      </w:pPr>
      <w:r w:rsidRPr="00020619">
        <w:rPr>
          <w:rFonts w:cs="v4.2.0"/>
        </w:rPr>
        <w:t>The rate of correct handovers observed during repeated tests shall be at least 90%.</w:t>
      </w:r>
    </w:p>
    <w:p w:rsidR="00391FEC" w:rsidRPr="00020619" w:rsidRDefault="00391FEC" w:rsidP="00391FEC">
      <w:pPr>
        <w:pStyle w:val="NO"/>
      </w:pPr>
      <w:r w:rsidRPr="00020619">
        <w:lastRenderedPageBreak/>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391FEC" w:rsidRPr="00020619" w:rsidRDefault="00391FEC" w:rsidP="00391FEC">
      <w:pPr>
        <w:pStyle w:val="B10"/>
      </w:pPr>
      <w:r w:rsidRPr="00020619">
        <w:rPr>
          <w:rFonts w:cs="v4.2.0"/>
        </w:rPr>
        <w:t>RRC procedure delay</w:t>
      </w:r>
      <w:r w:rsidRPr="00020619">
        <w:rPr>
          <w:rFonts w:cs="v4.2.0"/>
          <w:bCs/>
        </w:rPr>
        <w:t xml:space="preserve"> = 10 ms and is specified in clause 12 in </w:t>
      </w:r>
      <w:r w:rsidRPr="00020619">
        <w:t>TS 38.331 [2]</w:t>
      </w:r>
      <w:r w:rsidRPr="00020619">
        <w:rPr>
          <w:rFonts w:cs="v4.2.0"/>
          <w:bCs/>
        </w:rPr>
        <w:t>.</w:t>
      </w:r>
    </w:p>
    <w:p w:rsidR="00391FEC" w:rsidRPr="00020619" w:rsidRDefault="00391FEC" w:rsidP="00391FEC">
      <w:pPr>
        <w:pStyle w:val="EX"/>
      </w:pPr>
      <w:r w:rsidRPr="00020619">
        <w:t>T</w:t>
      </w:r>
      <w:r w:rsidRPr="00020619">
        <w:rPr>
          <w:position w:val="-6"/>
        </w:rPr>
        <w:t>interrupt</w:t>
      </w:r>
      <w:r w:rsidRPr="00020619">
        <w:t xml:space="preserve"> = 222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rPr>
        <w:t>6.1D.1.3</w:t>
      </w:r>
      <w:r w:rsidRPr="00020619">
        <w:t>.</w:t>
      </w:r>
    </w:p>
    <w:p w:rsidR="00391FEC" w:rsidRPr="00020619" w:rsidRDefault="00391FEC" w:rsidP="00391FEC">
      <w:r w:rsidRPr="00020619">
        <w:t>This gives a total of 232 ms.</w:t>
      </w:r>
    </w:p>
    <w:p w:rsidR="00391FEC" w:rsidRPr="00641305" w:rsidRDefault="00391FEC" w:rsidP="00391FEC"/>
    <w:p w:rsidR="00391FEC" w:rsidRPr="00DB707E" w:rsidRDefault="00391FEC" w:rsidP="00391FEC">
      <w:pPr>
        <w:pStyle w:val="40"/>
        <w:ind w:left="1080" w:hanging="1080"/>
        <w:rPr>
          <w:snapToGrid w:val="0"/>
        </w:rPr>
      </w:pPr>
      <w:r w:rsidRPr="00DB707E">
        <w:rPr>
          <w:snapToGrid w:val="0"/>
        </w:rPr>
        <w:t>A.17.3.1.</w:t>
      </w:r>
      <w:r>
        <w:rPr>
          <w:snapToGrid w:val="0"/>
        </w:rPr>
        <w:t>2</w:t>
      </w:r>
      <w:r w:rsidRPr="00DB707E">
        <w:rPr>
          <w:snapToGrid w:val="0"/>
        </w:rPr>
        <w:tab/>
        <w:t>Inter-frequency handover from FR2 to FR2; unknown target cell for 2 Rx</w:t>
      </w:r>
    </w:p>
    <w:p w:rsidR="00391FEC" w:rsidRPr="00020619" w:rsidRDefault="00391FEC" w:rsidP="00391FEC">
      <w:pPr>
        <w:pStyle w:val="5"/>
        <w:rPr>
          <w:snapToGrid w:val="0"/>
        </w:rPr>
      </w:pPr>
      <w:r w:rsidRPr="00020619">
        <w:rPr>
          <w:snapToGrid w:val="0"/>
        </w:rPr>
        <w:t>A.17.3.1.2.1</w:t>
      </w:r>
      <w:r w:rsidRPr="00020619">
        <w:rPr>
          <w:snapToGrid w:val="0"/>
        </w:rPr>
        <w:tab/>
        <w:t>Test Purpose and Environment</w:t>
      </w:r>
    </w:p>
    <w:p w:rsidR="00391FEC" w:rsidRPr="00020619" w:rsidRDefault="00391FEC" w:rsidP="00391FEC">
      <w:r w:rsidRPr="00020619">
        <w:t>This test is to verify the requirement for the NR FR2 NCD-SSB to NR FR2 NCD-SSB inter frequency handover requirements specified in clause </w:t>
      </w:r>
      <w:r w:rsidRPr="00020619">
        <w:rPr>
          <w:lang w:val="sv-SE"/>
        </w:rPr>
        <w:t>6.1D.1.3</w:t>
      </w:r>
      <w:r w:rsidRPr="00020619">
        <w:t>.</w:t>
      </w:r>
    </w:p>
    <w:p w:rsidR="00391FEC" w:rsidRPr="00020619" w:rsidRDefault="00391FEC" w:rsidP="00391FEC">
      <w:pPr>
        <w:pStyle w:val="5"/>
        <w:rPr>
          <w:snapToGrid w:val="0"/>
        </w:rPr>
      </w:pPr>
      <w:r w:rsidRPr="00020619">
        <w:rPr>
          <w:snapToGrid w:val="0"/>
        </w:rPr>
        <w:t>A.17.3.1.2.2</w:t>
      </w:r>
      <w:r w:rsidRPr="00020619">
        <w:rPr>
          <w:snapToGrid w:val="0"/>
        </w:rPr>
        <w:tab/>
        <w:t>Test Parameters</w:t>
      </w:r>
    </w:p>
    <w:p w:rsidR="00391FEC" w:rsidRPr="00020619" w:rsidRDefault="00391FEC" w:rsidP="00391FEC">
      <w:r w:rsidRPr="00020619">
        <w:t xml:space="preserve">Supported test configurations are shown in table </w:t>
      </w:r>
      <w:r w:rsidRPr="00020619">
        <w:rPr>
          <w:snapToGrid w:val="0"/>
        </w:rPr>
        <w:t>A.17.3.1.2.2</w:t>
      </w:r>
      <w:r w:rsidRPr="00020619">
        <w:t xml:space="preserve">-1. Both handover delay and interruption length are tested by using the parameters in table </w:t>
      </w:r>
      <w:r w:rsidRPr="00020619">
        <w:rPr>
          <w:snapToGrid w:val="0"/>
        </w:rPr>
        <w:t>A.17.3.1.2.2</w:t>
      </w:r>
      <w:r w:rsidRPr="00020619">
        <w:t xml:space="preserve">-2, and </w:t>
      </w:r>
      <w:r w:rsidRPr="00020619">
        <w:rPr>
          <w:snapToGrid w:val="0"/>
        </w:rPr>
        <w:t>A.17.3.1.2.2</w:t>
      </w:r>
      <w:r w:rsidRPr="00020619">
        <w:t>-3.</w:t>
      </w:r>
    </w:p>
    <w:p w:rsidR="00391FEC" w:rsidRPr="00020619" w:rsidRDefault="00391FEC" w:rsidP="00391FEC">
      <w:pPr>
        <w:rPr>
          <w:rFonts w:eastAsia="MS Mincho"/>
        </w:rPr>
      </w:pPr>
      <w:r w:rsidRPr="00020619">
        <w:rPr>
          <w:rFonts w:cs="v4.2.0"/>
        </w:rPr>
        <w:t xml:space="preserve">NR shall send </w:t>
      </w:r>
      <w:proofErr w:type="gramStart"/>
      <w:r w:rsidRPr="00020619">
        <w:rPr>
          <w:rFonts w:cs="v4.2.0"/>
        </w:rPr>
        <w:t>a</w:t>
      </w:r>
      <w:proofErr w:type="gramEnd"/>
      <w:r w:rsidRPr="00020619">
        <w:rPr>
          <w:rFonts w:cs="v4.2.0"/>
        </w:rPr>
        <w:t xml:space="preserve"> RRC message implying handover to cell 2, then </w:t>
      </w:r>
      <w:r w:rsidRPr="00020619">
        <w:t>UE handover from Cell 1’s NCD-SSB to cell 2’s specific RedCap BWP associated with NCD-SSB.</w:t>
      </w:r>
      <w:r w:rsidRPr="00020619">
        <w:rPr>
          <w:rFonts w:eastAsia="Batang"/>
        </w:rPr>
        <w:t>The test scenario comprises of carriers and one cell on each carrier. No gap patterns are configured in the test case</w:t>
      </w:r>
      <w:r w:rsidRPr="00020619">
        <w:t>. T</w:t>
      </w:r>
      <w:r w:rsidRPr="00020619">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sidRPr="00020619">
        <w:rPr>
          <w:rFonts w:eastAsia="Batang"/>
        </w:rPr>
        <w:t>a</w:t>
      </w:r>
      <w:proofErr w:type="gramEnd"/>
      <w:r w:rsidRPr="00020619">
        <w:rPr>
          <w:rFonts w:eastAsia="Batang"/>
        </w:rPr>
        <w:t xml:space="preserve"> RRC handover command from the network. The start of T2 is the instant when the last TTI containing the RRC message implying handover is sent to the UE.</w:t>
      </w:r>
    </w:p>
    <w:p w:rsidR="00391FEC" w:rsidRPr="00020619" w:rsidRDefault="00391FEC" w:rsidP="00391FEC">
      <w:pPr>
        <w:pStyle w:val="TH"/>
      </w:pPr>
      <w:r w:rsidRPr="00020619">
        <w:t xml:space="preserve">Table </w:t>
      </w:r>
      <w:r w:rsidRPr="00020619">
        <w:rPr>
          <w:snapToGrid w:val="0"/>
        </w:rPr>
        <w:t>A.17.3.1.2.2</w:t>
      </w:r>
      <w:r w:rsidRPr="00020619">
        <w:t xml:space="preserve">-1: </w:t>
      </w:r>
      <w:r w:rsidRPr="00020619">
        <w:rPr>
          <w:snapToGrid w:val="0"/>
        </w:rPr>
        <w:t xml:space="preserve">Inter-frequency handover from FR2 to FR2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1FEC" w:rsidRPr="00020619" w:rsidTr="00235868">
        <w:tc>
          <w:tcPr>
            <w:tcW w:w="2330" w:type="dxa"/>
            <w:shd w:val="clear" w:color="auto" w:fill="auto"/>
          </w:tcPr>
          <w:p w:rsidR="00391FEC" w:rsidRPr="00020619" w:rsidRDefault="00391FEC" w:rsidP="00235868">
            <w:pPr>
              <w:pStyle w:val="TAH"/>
            </w:pPr>
            <w:r w:rsidRPr="00020619">
              <w:t>Config</w:t>
            </w:r>
          </w:p>
        </w:tc>
        <w:tc>
          <w:tcPr>
            <w:tcW w:w="7299" w:type="dxa"/>
            <w:shd w:val="clear" w:color="auto" w:fill="auto"/>
          </w:tcPr>
          <w:p w:rsidR="00391FEC" w:rsidRPr="00020619" w:rsidRDefault="00391FEC" w:rsidP="00235868">
            <w:pPr>
              <w:pStyle w:val="TAH"/>
            </w:pPr>
            <w:r w:rsidRPr="00020619">
              <w:t>Description</w:t>
            </w:r>
          </w:p>
        </w:tc>
      </w:tr>
      <w:tr w:rsidR="00391FEC" w:rsidRPr="00020619" w:rsidTr="00235868">
        <w:tc>
          <w:tcPr>
            <w:tcW w:w="2330" w:type="dxa"/>
            <w:shd w:val="clear" w:color="auto" w:fill="auto"/>
          </w:tcPr>
          <w:p w:rsidR="00391FEC" w:rsidRPr="00020619" w:rsidRDefault="00391FEC" w:rsidP="00235868">
            <w:pPr>
              <w:pStyle w:val="TAL"/>
            </w:pPr>
            <w:r w:rsidRPr="00020619">
              <w:t>1</w:t>
            </w:r>
          </w:p>
        </w:tc>
        <w:tc>
          <w:tcPr>
            <w:tcW w:w="7299" w:type="dxa"/>
            <w:shd w:val="clear" w:color="auto" w:fill="auto"/>
          </w:tcPr>
          <w:p w:rsidR="00391FEC" w:rsidRPr="00020619" w:rsidRDefault="00391FEC" w:rsidP="00235868">
            <w:pPr>
              <w:pStyle w:val="TAL"/>
            </w:pPr>
            <w:r w:rsidRPr="00020619">
              <w:t>Source cell: NR 120 kHz SSB SCS, 100 MHz bandwidth, TDD duplex mode</w:t>
            </w:r>
          </w:p>
          <w:p w:rsidR="00391FEC" w:rsidRPr="00020619" w:rsidRDefault="00391FEC" w:rsidP="00235868">
            <w:pPr>
              <w:pStyle w:val="TAL"/>
            </w:pPr>
            <w:r w:rsidRPr="00020619">
              <w:t>Target cell: NR 120 kHz SSB SCS, 100 MHz bandwidth, TDD duplex mode</w:t>
            </w:r>
          </w:p>
        </w:tc>
      </w:tr>
    </w:tbl>
    <w:p w:rsidR="00391FEC" w:rsidRPr="00020619" w:rsidRDefault="00391FEC" w:rsidP="00391FEC">
      <w:pPr>
        <w:rPr>
          <w:rFonts w:cs="v4.2.0"/>
        </w:rPr>
      </w:pPr>
    </w:p>
    <w:p w:rsidR="00391FEC" w:rsidRPr="00020619" w:rsidRDefault="00391FEC" w:rsidP="00391FEC">
      <w:pPr>
        <w:pStyle w:val="TH"/>
      </w:pPr>
      <w:r w:rsidRPr="00020619">
        <w:t xml:space="preserve">Table </w:t>
      </w:r>
      <w:r w:rsidRPr="00020619">
        <w:rPr>
          <w:snapToGrid w:val="0"/>
        </w:rPr>
        <w:t>A.17.3.1.2.2</w:t>
      </w:r>
      <w:r w:rsidRPr="00020619">
        <w:t>-2</w:t>
      </w:r>
      <w:r w:rsidRPr="00020619">
        <w:rPr>
          <w:rFonts w:cs="v4.2.0"/>
        </w:rPr>
        <w:t xml:space="preserve">: General test parameters </w:t>
      </w:r>
      <w:r w:rsidRPr="00020619">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91FEC" w:rsidRPr="00020619" w:rsidTr="00235868">
        <w:trPr>
          <w:cantSplit/>
          <w:trHeight w:val="113"/>
          <w:jc w:val="center"/>
        </w:trPr>
        <w:tc>
          <w:tcPr>
            <w:tcW w:w="3289" w:type="dxa"/>
            <w:gridSpan w:val="2"/>
            <w:shd w:val="clear" w:color="auto" w:fill="auto"/>
          </w:tcPr>
          <w:p w:rsidR="00391FEC" w:rsidRPr="00020619" w:rsidRDefault="00391FEC" w:rsidP="00235868">
            <w:pPr>
              <w:pStyle w:val="TAH"/>
              <w:rPr>
                <w:rFonts w:cs="Arial"/>
              </w:rPr>
            </w:pPr>
            <w:r w:rsidRPr="00020619">
              <w:rPr>
                <w:rFonts w:cs="Arial"/>
              </w:rPr>
              <w:t>Parameter</w:t>
            </w:r>
          </w:p>
        </w:tc>
        <w:tc>
          <w:tcPr>
            <w:tcW w:w="708" w:type="dxa"/>
            <w:shd w:val="clear" w:color="auto" w:fill="auto"/>
          </w:tcPr>
          <w:p w:rsidR="00391FEC" w:rsidRPr="00020619" w:rsidRDefault="00391FEC" w:rsidP="00235868">
            <w:pPr>
              <w:pStyle w:val="TAH"/>
              <w:rPr>
                <w:rFonts w:cs="Arial"/>
              </w:rPr>
            </w:pPr>
            <w:r w:rsidRPr="00020619">
              <w:rPr>
                <w:rFonts w:cs="Arial"/>
              </w:rPr>
              <w:t>Unit</w:t>
            </w:r>
          </w:p>
        </w:tc>
        <w:tc>
          <w:tcPr>
            <w:tcW w:w="2410" w:type="dxa"/>
            <w:shd w:val="clear" w:color="auto" w:fill="auto"/>
          </w:tcPr>
          <w:p w:rsidR="00391FEC" w:rsidRPr="00020619" w:rsidRDefault="00391FEC" w:rsidP="00235868">
            <w:pPr>
              <w:pStyle w:val="TAH"/>
              <w:rPr>
                <w:rFonts w:cs="Arial"/>
              </w:rPr>
            </w:pPr>
            <w:r w:rsidRPr="00020619">
              <w:rPr>
                <w:rFonts w:cs="Arial"/>
              </w:rPr>
              <w:t>Value</w:t>
            </w:r>
          </w:p>
        </w:tc>
        <w:tc>
          <w:tcPr>
            <w:tcW w:w="2835" w:type="dxa"/>
            <w:shd w:val="clear" w:color="auto" w:fill="auto"/>
          </w:tcPr>
          <w:p w:rsidR="00391FEC" w:rsidRPr="00020619" w:rsidRDefault="00391FEC" w:rsidP="00235868">
            <w:pPr>
              <w:pStyle w:val="TAH"/>
              <w:rPr>
                <w:rFonts w:cs="Arial"/>
              </w:rPr>
            </w:pPr>
            <w:r w:rsidRPr="00020619">
              <w:rPr>
                <w:rFonts w:cs="Arial"/>
              </w:rPr>
              <w:t>Comment</w:t>
            </w:r>
          </w:p>
        </w:tc>
      </w:tr>
      <w:tr w:rsidR="00391FEC" w:rsidRPr="00020619" w:rsidTr="0023586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L"/>
              <w:rPr>
                <w:rFonts w:cs="Arial"/>
              </w:rPr>
            </w:pPr>
            <w:r w:rsidRPr="00020619">
              <w:rPr>
                <w:rFonts w:cs="Arial"/>
              </w:rPr>
              <w:t>Initial conditions</w:t>
            </w:r>
          </w:p>
        </w:tc>
        <w:tc>
          <w:tcPr>
            <w:tcW w:w="1701" w:type="dxa"/>
            <w:tcBorders>
              <w:left w:val="single" w:sz="4" w:space="0" w:color="auto"/>
            </w:tcBorders>
            <w:shd w:val="clear" w:color="auto" w:fill="auto"/>
          </w:tcPr>
          <w:p w:rsidR="00391FEC" w:rsidRPr="00020619" w:rsidRDefault="00391FEC" w:rsidP="00235868">
            <w:pPr>
              <w:pStyle w:val="TAL"/>
              <w:rPr>
                <w:rFonts w:cs="Arial"/>
              </w:rPr>
            </w:pPr>
            <w:r w:rsidRPr="00020619">
              <w:rPr>
                <w:rFonts w:cs="Arial"/>
              </w:rPr>
              <w:t>Active cell</w:t>
            </w:r>
          </w:p>
        </w:tc>
        <w:tc>
          <w:tcPr>
            <w:tcW w:w="708" w:type="dxa"/>
            <w:shd w:val="clear" w:color="auto" w:fill="auto"/>
          </w:tcPr>
          <w:p w:rsidR="00391FEC" w:rsidRPr="00020619" w:rsidRDefault="00391FEC" w:rsidP="00235868">
            <w:pPr>
              <w:pStyle w:val="TAC"/>
              <w:rPr>
                <w:rFonts w:cs="Arial"/>
              </w:rPr>
            </w:pPr>
          </w:p>
        </w:tc>
        <w:tc>
          <w:tcPr>
            <w:tcW w:w="2410" w:type="dxa"/>
            <w:shd w:val="clear" w:color="auto" w:fill="auto"/>
          </w:tcPr>
          <w:p w:rsidR="00391FEC" w:rsidRPr="00020619" w:rsidRDefault="00391FEC" w:rsidP="00235868">
            <w:pPr>
              <w:pStyle w:val="TAC"/>
              <w:rPr>
                <w:rFonts w:cs="Arial"/>
              </w:rPr>
            </w:pPr>
            <w:r w:rsidRPr="00020619">
              <w:rPr>
                <w:rFonts w:cs="Arial"/>
              </w:rPr>
              <w:t>Cell 1</w:t>
            </w:r>
          </w:p>
        </w:tc>
        <w:tc>
          <w:tcPr>
            <w:tcW w:w="2835" w:type="dxa"/>
            <w:shd w:val="clear" w:color="auto" w:fill="auto"/>
          </w:tcPr>
          <w:p w:rsidR="00391FEC" w:rsidRPr="00020619" w:rsidRDefault="00391FEC" w:rsidP="00235868">
            <w:pPr>
              <w:pStyle w:val="TAL"/>
              <w:rPr>
                <w:rFonts w:cs="Arial"/>
              </w:rPr>
            </w:pPr>
          </w:p>
        </w:tc>
      </w:tr>
      <w:tr w:rsidR="00391FEC" w:rsidRPr="00020619" w:rsidTr="0023586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391FEC" w:rsidRPr="00020619" w:rsidRDefault="00391FEC" w:rsidP="00235868">
            <w:pPr>
              <w:pStyle w:val="TAL"/>
              <w:rPr>
                <w:rFonts w:cs="Arial"/>
              </w:rPr>
            </w:pPr>
          </w:p>
        </w:tc>
        <w:tc>
          <w:tcPr>
            <w:tcW w:w="1701" w:type="dxa"/>
            <w:tcBorders>
              <w:left w:val="single" w:sz="4" w:space="0" w:color="auto"/>
            </w:tcBorders>
            <w:shd w:val="clear" w:color="auto" w:fill="auto"/>
          </w:tcPr>
          <w:p w:rsidR="00391FEC" w:rsidRPr="00020619" w:rsidRDefault="00391FEC" w:rsidP="00235868">
            <w:pPr>
              <w:pStyle w:val="TAL"/>
              <w:rPr>
                <w:rFonts w:cs="Arial"/>
              </w:rPr>
            </w:pPr>
            <w:r w:rsidRPr="00020619">
              <w:rPr>
                <w:rFonts w:cs="Arial"/>
              </w:rPr>
              <w:t>Neighbouring cell</w:t>
            </w:r>
          </w:p>
        </w:tc>
        <w:tc>
          <w:tcPr>
            <w:tcW w:w="708" w:type="dxa"/>
            <w:shd w:val="clear" w:color="auto" w:fill="auto"/>
          </w:tcPr>
          <w:p w:rsidR="00391FEC" w:rsidRPr="00020619" w:rsidRDefault="00391FEC" w:rsidP="00235868">
            <w:pPr>
              <w:pStyle w:val="TAC"/>
              <w:rPr>
                <w:rFonts w:cs="Arial"/>
              </w:rPr>
            </w:pPr>
          </w:p>
        </w:tc>
        <w:tc>
          <w:tcPr>
            <w:tcW w:w="2410" w:type="dxa"/>
            <w:shd w:val="clear" w:color="auto" w:fill="auto"/>
          </w:tcPr>
          <w:p w:rsidR="00391FEC" w:rsidRPr="00020619" w:rsidRDefault="00391FEC" w:rsidP="00235868">
            <w:pPr>
              <w:pStyle w:val="TAC"/>
              <w:rPr>
                <w:rFonts w:cs="Arial"/>
              </w:rPr>
            </w:pPr>
            <w:r w:rsidRPr="00020619">
              <w:rPr>
                <w:rFonts w:cs="Arial"/>
              </w:rPr>
              <w:t>Cell 2</w:t>
            </w:r>
          </w:p>
        </w:tc>
        <w:tc>
          <w:tcPr>
            <w:tcW w:w="2835" w:type="dxa"/>
            <w:shd w:val="clear" w:color="auto" w:fill="auto"/>
          </w:tcPr>
          <w:p w:rsidR="00391FEC" w:rsidRPr="00020619" w:rsidRDefault="00391FEC" w:rsidP="00235868">
            <w:pPr>
              <w:pStyle w:val="TAL"/>
              <w:rPr>
                <w:rFonts w:cs="Arial"/>
              </w:rPr>
            </w:pPr>
          </w:p>
        </w:tc>
      </w:tr>
      <w:tr w:rsidR="00391FEC" w:rsidRPr="00020619" w:rsidTr="00235868">
        <w:trPr>
          <w:cantSplit/>
          <w:trHeight w:val="113"/>
          <w:jc w:val="center"/>
        </w:trPr>
        <w:tc>
          <w:tcPr>
            <w:tcW w:w="1588" w:type="dxa"/>
            <w:tcBorders>
              <w:top w:val="single" w:sz="4" w:space="0" w:color="auto"/>
            </w:tcBorders>
            <w:shd w:val="clear" w:color="auto" w:fill="auto"/>
          </w:tcPr>
          <w:p w:rsidR="00391FEC" w:rsidRPr="00020619" w:rsidRDefault="00391FEC" w:rsidP="00235868">
            <w:pPr>
              <w:pStyle w:val="TAL"/>
              <w:rPr>
                <w:rFonts w:cs="Arial"/>
              </w:rPr>
            </w:pPr>
            <w:r w:rsidRPr="00020619">
              <w:rPr>
                <w:rFonts w:cs="Arial"/>
              </w:rPr>
              <w:t>Final condition</w:t>
            </w:r>
          </w:p>
        </w:tc>
        <w:tc>
          <w:tcPr>
            <w:tcW w:w="1701" w:type="dxa"/>
            <w:shd w:val="clear" w:color="auto" w:fill="auto"/>
          </w:tcPr>
          <w:p w:rsidR="00391FEC" w:rsidRPr="00020619" w:rsidRDefault="00391FEC" w:rsidP="00235868">
            <w:pPr>
              <w:pStyle w:val="TAL"/>
              <w:rPr>
                <w:rFonts w:cs="Arial"/>
              </w:rPr>
            </w:pPr>
            <w:r w:rsidRPr="00020619">
              <w:rPr>
                <w:rFonts w:cs="Arial"/>
              </w:rPr>
              <w:t>Active cell</w:t>
            </w:r>
          </w:p>
        </w:tc>
        <w:tc>
          <w:tcPr>
            <w:tcW w:w="708" w:type="dxa"/>
            <w:shd w:val="clear" w:color="auto" w:fill="auto"/>
          </w:tcPr>
          <w:p w:rsidR="00391FEC" w:rsidRPr="00020619" w:rsidRDefault="00391FEC" w:rsidP="00235868">
            <w:pPr>
              <w:pStyle w:val="TAC"/>
              <w:rPr>
                <w:rFonts w:cs="Arial"/>
              </w:rPr>
            </w:pPr>
          </w:p>
        </w:tc>
        <w:tc>
          <w:tcPr>
            <w:tcW w:w="2410" w:type="dxa"/>
            <w:shd w:val="clear" w:color="auto" w:fill="auto"/>
          </w:tcPr>
          <w:p w:rsidR="00391FEC" w:rsidRPr="00020619" w:rsidRDefault="00391FEC" w:rsidP="00235868">
            <w:pPr>
              <w:pStyle w:val="TAC"/>
              <w:rPr>
                <w:rFonts w:cs="Arial"/>
              </w:rPr>
            </w:pPr>
            <w:r w:rsidRPr="00020619">
              <w:rPr>
                <w:rFonts w:cs="Arial"/>
              </w:rPr>
              <w:t>Cell 2</w:t>
            </w:r>
          </w:p>
        </w:tc>
        <w:tc>
          <w:tcPr>
            <w:tcW w:w="2835" w:type="dxa"/>
            <w:shd w:val="clear" w:color="auto" w:fill="auto"/>
          </w:tcPr>
          <w:p w:rsidR="00391FEC" w:rsidRPr="00020619" w:rsidRDefault="00391FEC" w:rsidP="00235868">
            <w:pPr>
              <w:pStyle w:val="TAL"/>
              <w:rPr>
                <w:rFonts w:cs="Arial"/>
              </w:rPr>
            </w:pPr>
          </w:p>
        </w:tc>
      </w:tr>
      <w:tr w:rsidR="00391FEC" w:rsidRPr="00020619" w:rsidTr="00235868">
        <w:trPr>
          <w:cantSplit/>
          <w:trHeight w:val="113"/>
          <w:jc w:val="center"/>
        </w:trPr>
        <w:tc>
          <w:tcPr>
            <w:tcW w:w="3289" w:type="dxa"/>
            <w:gridSpan w:val="2"/>
            <w:shd w:val="clear" w:color="auto" w:fill="auto"/>
          </w:tcPr>
          <w:p w:rsidR="00391FEC" w:rsidRPr="00020619" w:rsidRDefault="00391FEC" w:rsidP="00235868">
            <w:pPr>
              <w:pStyle w:val="TAL"/>
              <w:rPr>
                <w:rFonts w:cs="Arial"/>
              </w:rPr>
            </w:pPr>
            <w:r w:rsidRPr="00020619">
              <w:rPr>
                <w:rFonts w:cs="Arial"/>
              </w:rPr>
              <w:t>Access Barring Information</w:t>
            </w:r>
          </w:p>
        </w:tc>
        <w:tc>
          <w:tcPr>
            <w:tcW w:w="708" w:type="dxa"/>
            <w:shd w:val="clear" w:color="auto" w:fill="auto"/>
          </w:tcPr>
          <w:p w:rsidR="00391FEC" w:rsidRPr="00020619" w:rsidRDefault="00391FEC" w:rsidP="00235868">
            <w:pPr>
              <w:pStyle w:val="TAC"/>
              <w:rPr>
                <w:rFonts w:cs="Arial"/>
              </w:rPr>
            </w:pPr>
            <w:r w:rsidRPr="00020619">
              <w:rPr>
                <w:rFonts w:cs="Arial"/>
              </w:rPr>
              <w:t>-</w:t>
            </w:r>
          </w:p>
        </w:tc>
        <w:tc>
          <w:tcPr>
            <w:tcW w:w="2410" w:type="dxa"/>
            <w:shd w:val="clear" w:color="auto" w:fill="auto"/>
          </w:tcPr>
          <w:p w:rsidR="00391FEC" w:rsidRPr="00020619" w:rsidRDefault="00391FEC" w:rsidP="00235868">
            <w:pPr>
              <w:pStyle w:val="TAC"/>
              <w:rPr>
                <w:rFonts w:cs="Arial"/>
              </w:rPr>
            </w:pPr>
            <w:r w:rsidRPr="00020619">
              <w:rPr>
                <w:rFonts w:cs="Arial"/>
              </w:rPr>
              <w:t>Not Sent</w:t>
            </w:r>
          </w:p>
        </w:tc>
        <w:tc>
          <w:tcPr>
            <w:tcW w:w="2835" w:type="dxa"/>
            <w:shd w:val="clear" w:color="auto" w:fill="auto"/>
          </w:tcPr>
          <w:p w:rsidR="00391FEC" w:rsidRPr="00020619" w:rsidRDefault="00391FEC" w:rsidP="00235868">
            <w:pPr>
              <w:pStyle w:val="TAL"/>
              <w:rPr>
                <w:rFonts w:cs="Arial"/>
              </w:rPr>
            </w:pPr>
            <w:r w:rsidRPr="00020619">
              <w:rPr>
                <w:rFonts w:cs="Arial"/>
              </w:rPr>
              <w:t>No additional delays in random access procedure.</w:t>
            </w:r>
          </w:p>
        </w:tc>
      </w:tr>
      <w:tr w:rsidR="00391FEC" w:rsidRPr="00020619" w:rsidTr="00235868">
        <w:trPr>
          <w:cantSplit/>
          <w:trHeight w:val="113"/>
          <w:jc w:val="center"/>
        </w:trPr>
        <w:tc>
          <w:tcPr>
            <w:tcW w:w="3289" w:type="dxa"/>
            <w:gridSpan w:val="2"/>
            <w:shd w:val="clear" w:color="auto" w:fill="auto"/>
          </w:tcPr>
          <w:p w:rsidR="00391FEC" w:rsidRPr="00020619" w:rsidRDefault="00391FEC" w:rsidP="00235868">
            <w:pPr>
              <w:pStyle w:val="TAL"/>
              <w:rPr>
                <w:rFonts w:cs="Arial"/>
              </w:rPr>
            </w:pPr>
            <w:r w:rsidRPr="00020619">
              <w:rPr>
                <w:rFonts w:cs="Arial"/>
              </w:rPr>
              <w:t>Time offset between cells</w:t>
            </w:r>
          </w:p>
        </w:tc>
        <w:tc>
          <w:tcPr>
            <w:tcW w:w="708" w:type="dxa"/>
            <w:shd w:val="clear" w:color="auto" w:fill="auto"/>
          </w:tcPr>
          <w:p w:rsidR="00391FEC" w:rsidRPr="00020619" w:rsidRDefault="00391FEC" w:rsidP="00235868">
            <w:pPr>
              <w:pStyle w:val="TAC"/>
              <w:rPr>
                <w:rFonts w:cs="Arial"/>
              </w:rPr>
            </w:pPr>
          </w:p>
        </w:tc>
        <w:tc>
          <w:tcPr>
            <w:tcW w:w="2410" w:type="dxa"/>
            <w:shd w:val="clear" w:color="auto" w:fill="auto"/>
          </w:tcPr>
          <w:p w:rsidR="00391FEC" w:rsidRPr="00020619" w:rsidRDefault="00391FEC" w:rsidP="00235868">
            <w:pPr>
              <w:pStyle w:val="TAC"/>
              <w:rPr>
                <w:rFonts w:cs="Arial"/>
              </w:rPr>
            </w:pPr>
            <w:r w:rsidRPr="00020619">
              <w:rPr>
                <w:rFonts w:cs="Arial"/>
              </w:rPr>
              <w:t xml:space="preserve">3 </w:t>
            </w:r>
            <w:r w:rsidRPr="00020619">
              <w:rPr>
                <w:rFonts w:cs="Arial"/>
              </w:rPr>
              <w:sym w:font="Symbol" w:char="F06D"/>
            </w:r>
            <w:r w:rsidRPr="00020619">
              <w:rPr>
                <w:rFonts w:cs="Arial"/>
              </w:rPr>
              <w:t>s</w:t>
            </w:r>
          </w:p>
        </w:tc>
        <w:tc>
          <w:tcPr>
            <w:tcW w:w="2835" w:type="dxa"/>
            <w:shd w:val="clear" w:color="auto" w:fill="auto"/>
          </w:tcPr>
          <w:p w:rsidR="00391FEC" w:rsidRPr="00020619" w:rsidRDefault="00391FEC" w:rsidP="00235868">
            <w:pPr>
              <w:pStyle w:val="TAL"/>
              <w:rPr>
                <w:rFonts w:cs="Arial"/>
              </w:rPr>
            </w:pPr>
            <w:r w:rsidRPr="00020619">
              <w:rPr>
                <w:rFonts w:cs="Arial"/>
              </w:rPr>
              <w:t>Synchronous cells</w:t>
            </w:r>
          </w:p>
        </w:tc>
      </w:tr>
      <w:tr w:rsidR="00391FEC" w:rsidRPr="00020619" w:rsidTr="00235868">
        <w:trPr>
          <w:cantSplit/>
          <w:trHeight w:val="113"/>
          <w:jc w:val="center"/>
        </w:trPr>
        <w:tc>
          <w:tcPr>
            <w:tcW w:w="3289" w:type="dxa"/>
            <w:gridSpan w:val="2"/>
            <w:shd w:val="clear" w:color="auto" w:fill="auto"/>
          </w:tcPr>
          <w:p w:rsidR="00391FEC" w:rsidRPr="00020619" w:rsidRDefault="00391FEC" w:rsidP="00235868">
            <w:pPr>
              <w:pStyle w:val="TAL"/>
              <w:rPr>
                <w:rFonts w:cs="Arial"/>
              </w:rPr>
            </w:pPr>
            <w:r w:rsidRPr="00020619">
              <w:rPr>
                <w:rFonts w:cs="Arial"/>
              </w:rPr>
              <w:t>T1</w:t>
            </w:r>
          </w:p>
        </w:tc>
        <w:tc>
          <w:tcPr>
            <w:tcW w:w="708" w:type="dxa"/>
            <w:shd w:val="clear" w:color="auto" w:fill="auto"/>
          </w:tcPr>
          <w:p w:rsidR="00391FEC" w:rsidRPr="00020619" w:rsidRDefault="00391FEC" w:rsidP="00235868">
            <w:pPr>
              <w:pStyle w:val="TAC"/>
              <w:rPr>
                <w:rFonts w:cs="Arial"/>
              </w:rPr>
            </w:pPr>
            <w:r w:rsidRPr="00020619">
              <w:rPr>
                <w:rFonts w:cs="Arial"/>
              </w:rPr>
              <w:t>s</w:t>
            </w:r>
          </w:p>
        </w:tc>
        <w:tc>
          <w:tcPr>
            <w:tcW w:w="2410" w:type="dxa"/>
            <w:shd w:val="clear" w:color="auto" w:fill="auto"/>
          </w:tcPr>
          <w:p w:rsidR="00391FEC" w:rsidRPr="00020619" w:rsidRDefault="00391FEC" w:rsidP="00235868">
            <w:pPr>
              <w:pStyle w:val="TAC"/>
              <w:rPr>
                <w:rFonts w:cs="Arial"/>
              </w:rPr>
            </w:pPr>
            <w:r w:rsidRPr="00020619">
              <w:rPr>
                <w:rFonts w:cs="Arial"/>
              </w:rPr>
              <w:t>5</w:t>
            </w:r>
          </w:p>
        </w:tc>
        <w:tc>
          <w:tcPr>
            <w:tcW w:w="2835" w:type="dxa"/>
            <w:shd w:val="clear" w:color="auto" w:fill="auto"/>
          </w:tcPr>
          <w:p w:rsidR="00391FEC" w:rsidRPr="00020619" w:rsidRDefault="00391FEC" w:rsidP="00235868">
            <w:pPr>
              <w:pStyle w:val="TAL"/>
              <w:rPr>
                <w:rFonts w:cs="Arial"/>
              </w:rPr>
            </w:pPr>
          </w:p>
        </w:tc>
      </w:tr>
      <w:tr w:rsidR="00391FEC" w:rsidRPr="00020619" w:rsidTr="00235868">
        <w:trPr>
          <w:cantSplit/>
          <w:trHeight w:val="113"/>
          <w:jc w:val="center"/>
        </w:trPr>
        <w:tc>
          <w:tcPr>
            <w:tcW w:w="3289" w:type="dxa"/>
            <w:gridSpan w:val="2"/>
            <w:shd w:val="clear" w:color="auto" w:fill="auto"/>
          </w:tcPr>
          <w:p w:rsidR="00391FEC" w:rsidRPr="00020619" w:rsidRDefault="00391FEC" w:rsidP="00235868">
            <w:pPr>
              <w:pStyle w:val="TAL"/>
              <w:rPr>
                <w:rFonts w:cs="Arial"/>
              </w:rPr>
            </w:pPr>
            <w:r w:rsidRPr="00020619">
              <w:rPr>
                <w:rFonts w:cs="Arial"/>
              </w:rPr>
              <w:t>T2</w:t>
            </w:r>
          </w:p>
        </w:tc>
        <w:tc>
          <w:tcPr>
            <w:tcW w:w="708" w:type="dxa"/>
            <w:shd w:val="clear" w:color="auto" w:fill="auto"/>
          </w:tcPr>
          <w:p w:rsidR="00391FEC" w:rsidRPr="00020619" w:rsidRDefault="00391FEC" w:rsidP="00235868">
            <w:pPr>
              <w:pStyle w:val="TAC"/>
              <w:rPr>
                <w:rFonts w:cs="Arial"/>
              </w:rPr>
            </w:pPr>
            <w:r w:rsidRPr="00020619">
              <w:rPr>
                <w:rFonts w:cs="Arial"/>
              </w:rPr>
              <w:t>s</w:t>
            </w:r>
          </w:p>
        </w:tc>
        <w:tc>
          <w:tcPr>
            <w:tcW w:w="2410" w:type="dxa"/>
            <w:shd w:val="clear" w:color="auto" w:fill="auto"/>
          </w:tcPr>
          <w:p w:rsidR="00391FEC" w:rsidRPr="00020619" w:rsidRDefault="00391FEC" w:rsidP="00235868">
            <w:pPr>
              <w:pStyle w:val="TAC"/>
              <w:rPr>
                <w:rFonts w:cs="Arial"/>
              </w:rPr>
            </w:pPr>
            <w:r w:rsidRPr="00020619">
              <w:rPr>
                <w:rFonts w:cs="Arial"/>
              </w:rPr>
              <w:sym w:font="Symbol" w:char="F0A3"/>
            </w:r>
            <w:r w:rsidRPr="00020619">
              <w:rPr>
                <w:rFonts w:cs="Arial"/>
              </w:rPr>
              <w:t>10</w:t>
            </w:r>
          </w:p>
        </w:tc>
        <w:tc>
          <w:tcPr>
            <w:tcW w:w="2835" w:type="dxa"/>
            <w:shd w:val="clear" w:color="auto" w:fill="auto"/>
          </w:tcPr>
          <w:p w:rsidR="00391FEC" w:rsidRPr="00020619" w:rsidRDefault="00391FEC" w:rsidP="00235868">
            <w:pPr>
              <w:pStyle w:val="TAL"/>
              <w:rPr>
                <w:rFonts w:cs="Arial"/>
              </w:rPr>
            </w:pPr>
          </w:p>
        </w:tc>
      </w:tr>
    </w:tbl>
    <w:p w:rsidR="00391FEC" w:rsidRPr="00020619" w:rsidRDefault="00391FEC" w:rsidP="00391FEC"/>
    <w:p w:rsidR="00391FEC" w:rsidRPr="00020619" w:rsidRDefault="00391FEC" w:rsidP="00391FEC">
      <w:pPr>
        <w:pStyle w:val="TH"/>
      </w:pPr>
      <w:r w:rsidRPr="00020619">
        <w:t xml:space="preserve">Table </w:t>
      </w:r>
      <w:r w:rsidRPr="00020619">
        <w:rPr>
          <w:snapToGrid w:val="0"/>
        </w:rPr>
        <w:t>A.17.3.1.2.2</w:t>
      </w:r>
      <w:r w:rsidRPr="00020619">
        <w:t>-3</w:t>
      </w:r>
      <w:r w:rsidRPr="00020619">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391FEC" w:rsidRPr="00020619" w:rsidTr="00235868">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235868">
            <w:pPr>
              <w:pStyle w:val="TAH"/>
              <w:keepNext w:val="0"/>
              <w:rPr>
                <w:rFonts w:cs="Arial"/>
              </w:rPr>
            </w:pPr>
            <w:r w:rsidRPr="00020619">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235868">
            <w:pPr>
              <w:pStyle w:val="TAH"/>
              <w:keepNext w:val="0"/>
              <w:rPr>
                <w:rFonts w:cs="Arial"/>
              </w:rPr>
            </w:pPr>
            <w:r w:rsidRPr="00020619">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H"/>
              <w:keepNext w:val="0"/>
              <w:rPr>
                <w:rFonts w:cs="Arial"/>
              </w:rPr>
            </w:pPr>
            <w:r w:rsidRPr="00020619">
              <w:rPr>
                <w:rFonts w:cs="Arial"/>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H"/>
              <w:keepNext w:val="0"/>
              <w:rPr>
                <w:rFonts w:cs="Arial"/>
              </w:rPr>
            </w:pPr>
            <w:r w:rsidRPr="00020619">
              <w:rPr>
                <w:rFonts w:cs="Arial"/>
              </w:rPr>
              <w:t>Cell 2</w:t>
            </w:r>
          </w:p>
        </w:tc>
      </w:tr>
      <w:tr w:rsidR="00391FEC" w:rsidRPr="00020619" w:rsidTr="00235868">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235868">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235868">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keepNext w:val="0"/>
              <w:rPr>
                <w:rFonts w:cs="Arial"/>
              </w:rPr>
            </w:pPr>
            <w:r w:rsidRPr="00020619">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H"/>
              <w:keepNext w:val="0"/>
              <w:rPr>
                <w:rFonts w:cs="Arial"/>
              </w:rPr>
            </w:pPr>
            <w:r w:rsidRPr="00020619">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H"/>
              <w:keepNext w:val="0"/>
              <w:rPr>
                <w:rFonts w:cs="Arial"/>
              </w:rPr>
            </w:pPr>
            <w:r w:rsidRPr="00020619">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H"/>
              <w:keepNext w:val="0"/>
              <w:rPr>
                <w:rFonts w:cs="Arial"/>
              </w:rPr>
            </w:pPr>
            <w:r w:rsidRPr="00020619">
              <w:rPr>
                <w:rFonts w:cs="Arial"/>
              </w:rPr>
              <w:t>T2</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lastRenderedPageBreak/>
              <w:t>Assumption for UE beams</w:t>
            </w:r>
            <w:r w:rsidRPr="00020619">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b/>
              </w:rPr>
            </w:pPr>
            <w:r w:rsidRPr="00020619">
              <w:rPr>
                <w:rFonts w:cs="Arial"/>
              </w:rPr>
              <w:t>Rough</w:t>
            </w:r>
          </w:p>
        </w:tc>
        <w:tc>
          <w:tcPr>
            <w:tcW w:w="2309"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b/>
              </w:rPr>
            </w:pPr>
            <w:r w:rsidRPr="00020619">
              <w:rPr>
                <w:rFonts w:cs="Arial"/>
              </w:rPr>
              <w:t>Rough</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rPr>
                <w:rFonts w:eastAsia="Calibri"/>
                <w:szCs w:val="22"/>
              </w:rPr>
              <w:t>AoA setup</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r w:rsidRPr="00020619">
              <w:rPr>
                <w:rFonts w:cs="Arial"/>
              </w:rPr>
              <w:t>Setup 1as defined in A.3.15</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b/>
              </w:rPr>
            </w:pPr>
            <w:r w:rsidRPr="00020619">
              <w:rPr>
                <w:b/>
              </w:rPr>
              <w:t>1</w:t>
            </w:r>
          </w:p>
        </w:tc>
        <w:tc>
          <w:tcPr>
            <w:tcW w:w="2309"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b/>
              </w:rPr>
            </w:pPr>
            <w:r w:rsidRPr="00020619">
              <w:rPr>
                <w:b/>
              </w:rPr>
              <w:t>2</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rsidRPr="00020619">
              <w:t>Duplex mode</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TDD</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rsidRPr="00020619">
              <w:t>TDD configuration</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TDDConf.3.1</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rsidRPr="00020619">
              <w:t>BW</w:t>
            </w:r>
            <w:r w:rsidRPr="00020619">
              <w:rPr>
                <w:vertAlign w:val="subscript"/>
              </w:rPr>
              <w:t>channel</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MHz</w:t>
            </w: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szCs w:val="18"/>
              </w:rPr>
            </w:pPr>
            <w:r w:rsidRPr="00020619">
              <w:rPr>
                <w:rFonts w:cs="Arial"/>
                <w:szCs w:val="18"/>
              </w:rPr>
              <w:t xml:space="preserve">100: </w:t>
            </w:r>
            <w:proofErr w:type="gramStart"/>
            <w:r w:rsidRPr="00020619">
              <w:rPr>
                <w:rFonts w:cs="Arial"/>
                <w:szCs w:val="18"/>
              </w:rPr>
              <w:t>N</w:t>
            </w:r>
            <w:r w:rsidRPr="00020619">
              <w:rPr>
                <w:rFonts w:cs="Arial"/>
                <w:szCs w:val="18"/>
                <w:vertAlign w:val="subscript"/>
              </w:rPr>
              <w:t>RB,c</w:t>
            </w:r>
            <w:proofErr w:type="gramEnd"/>
            <w:r w:rsidRPr="00020619">
              <w:rPr>
                <w:rFonts w:cs="Arial"/>
                <w:szCs w:val="18"/>
              </w:rPr>
              <w:t xml:space="preserve"> = 66</w:t>
            </w:r>
          </w:p>
        </w:tc>
      </w:tr>
      <w:tr w:rsidR="00391FEC" w:rsidRPr="00020619" w:rsidTr="00235868">
        <w:trPr>
          <w:trHeight w:val="187"/>
          <w:jc w:val="center"/>
        </w:trPr>
        <w:tc>
          <w:tcPr>
            <w:tcW w:w="3805" w:type="dxa"/>
            <w:gridSpan w:val="3"/>
            <w:tcBorders>
              <w:left w:val="single" w:sz="4" w:space="0" w:color="auto"/>
              <w:right w:val="single" w:sz="4" w:space="0" w:color="auto"/>
            </w:tcBorders>
          </w:tcPr>
          <w:p w:rsidR="00391FEC" w:rsidRPr="00020619" w:rsidRDefault="00391FEC" w:rsidP="00235868">
            <w:pPr>
              <w:pStyle w:val="TAL"/>
            </w:pPr>
            <w:r w:rsidRPr="00020619">
              <w:t>BWP BW</w:t>
            </w:r>
          </w:p>
        </w:tc>
        <w:tc>
          <w:tcPr>
            <w:tcW w:w="1134" w:type="dxa"/>
            <w:tcBorders>
              <w:left w:val="single" w:sz="4" w:space="0" w:color="auto"/>
              <w:right w:val="single" w:sz="4" w:space="0" w:color="auto"/>
            </w:tcBorders>
          </w:tcPr>
          <w:p w:rsidR="00391FEC" w:rsidRPr="00020619" w:rsidRDefault="00391FEC" w:rsidP="00235868">
            <w:pPr>
              <w:pStyle w:val="TAC"/>
              <w:rPr>
                <w:rFonts w:cs="Arial"/>
              </w:rPr>
            </w:pPr>
            <w:r w:rsidRPr="00020619">
              <w:rPr>
                <w:rFonts w:cs="Arial"/>
              </w:rPr>
              <w:t>MHz</w:t>
            </w:r>
          </w:p>
        </w:tc>
        <w:tc>
          <w:tcPr>
            <w:tcW w:w="4655" w:type="dxa"/>
            <w:gridSpan w:val="7"/>
            <w:tcBorders>
              <w:left w:val="single" w:sz="4" w:space="0" w:color="auto"/>
              <w:right w:val="single" w:sz="4" w:space="0" w:color="auto"/>
            </w:tcBorders>
          </w:tcPr>
          <w:p w:rsidR="00391FEC" w:rsidRPr="00020619" w:rsidRDefault="00391FEC" w:rsidP="00235868">
            <w:pPr>
              <w:pStyle w:val="TAC"/>
              <w:rPr>
                <w:szCs w:val="18"/>
              </w:rPr>
            </w:pPr>
            <w:r w:rsidRPr="00020619">
              <w:rPr>
                <w:rFonts w:cs="Arial"/>
                <w:szCs w:val="18"/>
              </w:rPr>
              <w:t xml:space="preserve">100: </w:t>
            </w:r>
            <w:proofErr w:type="gramStart"/>
            <w:r w:rsidRPr="00020619">
              <w:rPr>
                <w:rFonts w:cs="Arial"/>
                <w:szCs w:val="18"/>
              </w:rPr>
              <w:t>N</w:t>
            </w:r>
            <w:r w:rsidRPr="00020619">
              <w:rPr>
                <w:rFonts w:cs="Arial"/>
                <w:szCs w:val="18"/>
                <w:vertAlign w:val="subscript"/>
              </w:rPr>
              <w:t>RB,c</w:t>
            </w:r>
            <w:proofErr w:type="gramEnd"/>
            <w:r w:rsidRPr="00020619">
              <w:rPr>
                <w:rFonts w:cs="Arial"/>
                <w:szCs w:val="18"/>
              </w:rPr>
              <w:t xml:space="preserve"> = 66</w:t>
            </w:r>
          </w:p>
        </w:tc>
      </w:tr>
      <w:tr w:rsidR="00391FEC" w:rsidRPr="00020619" w:rsidTr="00235868">
        <w:trPr>
          <w:trHeight w:val="187"/>
          <w:jc w:val="center"/>
        </w:trPr>
        <w:tc>
          <w:tcPr>
            <w:tcW w:w="3805" w:type="dxa"/>
            <w:gridSpan w:val="3"/>
            <w:tcBorders>
              <w:left w:val="single" w:sz="4" w:space="0" w:color="auto"/>
              <w:right w:val="single" w:sz="4" w:space="0" w:color="auto"/>
            </w:tcBorders>
            <w:vAlign w:val="center"/>
          </w:tcPr>
          <w:p w:rsidR="00391FEC" w:rsidRPr="00020619" w:rsidRDefault="00391FEC" w:rsidP="00235868">
            <w:pPr>
              <w:pStyle w:val="TAL"/>
            </w:pPr>
            <w:r w:rsidRPr="00020619">
              <w:rPr>
                <w:rFonts w:hint="eastAsia"/>
                <w:lang w:val="en-US" w:eastAsia="ja-JP"/>
              </w:rPr>
              <w:t>D</w:t>
            </w:r>
            <w:r w:rsidRPr="00020619">
              <w:rPr>
                <w:lang w:val="en-US" w:eastAsia="ja-JP"/>
              </w:rPr>
              <w:t>ata RBs allocated</w:t>
            </w:r>
          </w:p>
        </w:tc>
        <w:tc>
          <w:tcPr>
            <w:tcW w:w="1134" w:type="dxa"/>
            <w:tcBorders>
              <w:left w:val="single" w:sz="4" w:space="0" w:color="auto"/>
              <w:right w:val="single" w:sz="4" w:space="0" w:color="auto"/>
            </w:tcBorders>
            <w:vAlign w:val="center"/>
          </w:tcPr>
          <w:p w:rsidR="00391FEC" w:rsidRPr="00020619" w:rsidRDefault="00391FEC" w:rsidP="00235868">
            <w:pPr>
              <w:pStyle w:val="TAC"/>
              <w:rPr>
                <w:rFonts w:cs="Arial"/>
              </w:rPr>
            </w:pPr>
          </w:p>
        </w:tc>
        <w:tc>
          <w:tcPr>
            <w:tcW w:w="4655" w:type="dxa"/>
            <w:gridSpan w:val="7"/>
            <w:tcBorders>
              <w:left w:val="single" w:sz="4" w:space="0" w:color="auto"/>
              <w:right w:val="single" w:sz="4" w:space="0" w:color="auto"/>
            </w:tcBorders>
            <w:vAlign w:val="center"/>
          </w:tcPr>
          <w:p w:rsidR="00391FEC" w:rsidRPr="00020619" w:rsidRDefault="00391FEC" w:rsidP="00235868">
            <w:pPr>
              <w:pStyle w:val="TAC"/>
              <w:rPr>
                <w:rFonts w:cs="Arial"/>
                <w:szCs w:val="18"/>
              </w:rPr>
            </w:pPr>
            <w:r w:rsidRPr="00020619">
              <w:rPr>
                <w:rFonts w:hint="eastAsia"/>
                <w:szCs w:val="18"/>
                <w:lang w:val="de-DE" w:eastAsia="ja-JP"/>
              </w:rPr>
              <w:t>6</w:t>
            </w:r>
            <w:r w:rsidRPr="00020619">
              <w:rPr>
                <w:szCs w:val="18"/>
                <w:lang w:val="de-DE" w:eastAsia="ja-JP"/>
              </w:rPr>
              <w:t>6</w:t>
            </w:r>
          </w:p>
        </w:tc>
      </w:tr>
      <w:tr w:rsidR="00391FEC" w:rsidRPr="00020619" w:rsidTr="00235868">
        <w:trPr>
          <w:trHeight w:val="187"/>
          <w:jc w:val="center"/>
        </w:trPr>
        <w:tc>
          <w:tcPr>
            <w:tcW w:w="3805" w:type="dxa"/>
            <w:gridSpan w:val="3"/>
            <w:tcBorders>
              <w:left w:val="single" w:sz="4" w:space="0" w:color="auto"/>
              <w:bottom w:val="single" w:sz="4" w:space="0" w:color="auto"/>
              <w:right w:val="single" w:sz="4" w:space="0" w:color="auto"/>
            </w:tcBorders>
          </w:tcPr>
          <w:p w:rsidR="00391FEC" w:rsidRPr="00020619" w:rsidRDefault="00391FEC" w:rsidP="00235868">
            <w:pPr>
              <w:pStyle w:val="TAL"/>
            </w:pPr>
            <w:r w:rsidRPr="00020619">
              <w:t>DRx Cycle</w:t>
            </w:r>
          </w:p>
        </w:tc>
        <w:tc>
          <w:tcPr>
            <w:tcW w:w="1134" w:type="dxa"/>
            <w:tcBorders>
              <w:left w:val="single" w:sz="4" w:space="0" w:color="auto"/>
              <w:bottom w:val="single" w:sz="4" w:space="0" w:color="auto"/>
              <w:right w:val="single" w:sz="4" w:space="0" w:color="auto"/>
            </w:tcBorders>
          </w:tcPr>
          <w:p w:rsidR="00391FEC" w:rsidRPr="00020619" w:rsidRDefault="00391FEC" w:rsidP="00235868">
            <w:pPr>
              <w:pStyle w:val="TAC"/>
              <w:rPr>
                <w:rFonts w:cs="Arial"/>
              </w:rPr>
            </w:pPr>
            <w:r w:rsidRPr="00020619">
              <w:rPr>
                <w:rFonts w:cs="Arial"/>
              </w:rPr>
              <w:t>ms</w:t>
            </w:r>
          </w:p>
        </w:tc>
        <w:tc>
          <w:tcPr>
            <w:tcW w:w="4655" w:type="dxa"/>
            <w:gridSpan w:val="7"/>
            <w:tcBorders>
              <w:left w:val="single" w:sz="4" w:space="0" w:color="auto"/>
              <w:bottom w:val="single" w:sz="4" w:space="0" w:color="auto"/>
              <w:right w:val="single" w:sz="4" w:space="0" w:color="auto"/>
            </w:tcBorders>
          </w:tcPr>
          <w:p w:rsidR="00391FEC" w:rsidRPr="00020619" w:rsidRDefault="00391FEC" w:rsidP="00235868">
            <w:pPr>
              <w:pStyle w:val="TAC"/>
              <w:rPr>
                <w:rFonts w:cs="Arial"/>
                <w:szCs w:val="18"/>
              </w:rPr>
            </w:pPr>
            <w:r w:rsidRPr="00020619">
              <w:rPr>
                <w:rFonts w:cs="Arial"/>
                <w:szCs w:val="18"/>
              </w:rPr>
              <w:t>Not Applicable</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hideMark/>
          </w:tcPr>
          <w:p w:rsidR="00391FEC" w:rsidRPr="00020619" w:rsidRDefault="00391FEC" w:rsidP="00235868">
            <w:pPr>
              <w:pStyle w:val="TAL"/>
            </w:pPr>
            <w:r w:rsidRPr="00020619">
              <w:t xml:space="preserve">PDSCH Reference measurement channel </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szCs w:val="18"/>
              </w:rPr>
            </w:pPr>
            <w:r w:rsidRPr="00020619">
              <w:rPr>
                <w:rFonts w:cs="Arial"/>
                <w:szCs w:val="18"/>
              </w:rPr>
              <w:t>SR3.1 TDD</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rsidRPr="00020619">
              <w:rPr>
                <w:rFonts w:cs="v5.0.0"/>
              </w:rPr>
              <w:t>RMSI CORESET Reference Channel</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szCs w:val="18"/>
              </w:rPr>
            </w:pPr>
            <w:r w:rsidRPr="00020619">
              <w:rPr>
                <w:rFonts w:cs="Arial"/>
                <w:szCs w:val="18"/>
              </w:rPr>
              <w:t>CR3.1 TDD</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vAlign w:val="center"/>
          </w:tcPr>
          <w:p w:rsidR="00391FEC" w:rsidRPr="00020619" w:rsidRDefault="00391FEC" w:rsidP="00235868">
            <w:pPr>
              <w:pStyle w:val="TAL"/>
              <w:rPr>
                <w:rFonts w:cs="v5.0.0"/>
              </w:rPr>
            </w:pPr>
            <w:r w:rsidRPr="00020619">
              <w:rPr>
                <w:rFonts w:cs="v5.0.0"/>
              </w:rPr>
              <w:t>Control Channel RMC</w:t>
            </w:r>
          </w:p>
        </w:tc>
        <w:tc>
          <w:tcPr>
            <w:tcW w:w="1134" w:type="dxa"/>
            <w:tcBorders>
              <w:top w:val="single" w:sz="4" w:space="0" w:color="auto"/>
              <w:left w:val="single" w:sz="4" w:space="0" w:color="auto"/>
              <w:right w:val="single" w:sz="4" w:space="0" w:color="auto"/>
            </w:tcBorders>
            <w:vAlign w:val="center"/>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rsidR="00391FEC" w:rsidRPr="00020619" w:rsidRDefault="00391FEC" w:rsidP="00235868">
            <w:pPr>
              <w:pStyle w:val="TAC"/>
              <w:rPr>
                <w:rFonts w:cs="Arial"/>
                <w:szCs w:val="18"/>
              </w:rPr>
            </w:pPr>
            <w:r w:rsidRPr="00020619">
              <w:rPr>
                <w:rFonts w:cs="Arial"/>
                <w:szCs w:val="18"/>
              </w:rPr>
              <w:t>CCR.3.1 TDD</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snapToGrid w:val="0"/>
              </w:rPr>
              <w:t>O P. 1</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lang w:eastAsia="zh-CN"/>
              </w:rPr>
            </w:pPr>
            <w:r>
              <w:rPr>
                <w:rFonts w:hint="eastAsia"/>
                <w:lang w:eastAsia="zh-CN"/>
              </w:rPr>
              <w:t>S</w:t>
            </w:r>
            <w:r>
              <w:rPr>
                <w:lang w:eastAsia="zh-CN"/>
              </w:rPr>
              <w:t>MTC Configuration for CD-SSB</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snapToGrid w:val="0"/>
              </w:rPr>
            </w:pPr>
            <w:r>
              <w:rPr>
                <w:snapToGrid w:val="0"/>
                <w:lang w:eastAsia="zh-CN"/>
              </w:rPr>
              <w:t>SMTC.1</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t>SMTC Configuration</w:t>
            </w:r>
            <w:r>
              <w:t xml:space="preserve"> for NCD-SSB</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snapToGrid w:val="0"/>
              </w:rPr>
            </w:pPr>
            <w:r w:rsidRPr="00020619">
              <w:rPr>
                <w:snapToGrid w:val="0"/>
              </w:rPr>
              <w:t>SMTC.2 RedCap</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rPr>
                <w:rFonts w:hint="eastAsia"/>
                <w:lang w:eastAsia="zh-CN"/>
              </w:rPr>
              <w:t>C</w:t>
            </w:r>
            <w:r>
              <w:rPr>
                <w:lang w:eastAsia="zh-CN"/>
              </w:rPr>
              <w:t>D-SSB Configuration</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2327" w:type="dxa"/>
            <w:gridSpan w:val="3"/>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Pr>
                <w:rFonts w:cs="Arial" w:hint="eastAsia"/>
                <w:lang w:eastAsia="zh-CN"/>
              </w:rPr>
              <w:t>S</w:t>
            </w:r>
            <w:r>
              <w:rPr>
                <w:rFonts w:cs="Arial"/>
                <w:lang w:eastAsia="zh-CN"/>
              </w:rPr>
              <w:t>SB.3 FR2</w:t>
            </w:r>
          </w:p>
        </w:tc>
        <w:tc>
          <w:tcPr>
            <w:tcW w:w="2328" w:type="dxa"/>
            <w:gridSpan w:val="4"/>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Pr>
                <w:rFonts w:cs="Arial" w:hint="eastAsia"/>
                <w:lang w:eastAsia="zh-CN"/>
              </w:rPr>
              <w:t>S</w:t>
            </w:r>
            <w:r>
              <w:rPr>
                <w:rFonts w:cs="Arial"/>
                <w:lang w:eastAsia="zh-CN"/>
              </w:rPr>
              <w:t>SB.3 FR2</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t>NCD-</w:t>
            </w:r>
            <w:r w:rsidRPr="00020619">
              <w:t>SSB Configuration</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2327" w:type="dxa"/>
            <w:gridSpan w:val="3"/>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 xml:space="preserve">SSB.3 </w:t>
            </w:r>
            <w:r w:rsidRPr="00020619">
              <w:rPr>
                <w:snapToGrid w:val="0"/>
              </w:rPr>
              <w:t>RedCap FR2</w:t>
            </w:r>
            <w:r w:rsidRPr="00885ED6">
              <w:rPr>
                <w:szCs w:val="16"/>
                <w:vertAlign w:val="superscript"/>
                <w:lang w:eastAsia="ja-JP"/>
              </w:rPr>
              <w:t xml:space="preserve"> Note </w:t>
            </w:r>
            <w:r>
              <w:rPr>
                <w:szCs w:val="16"/>
                <w:vertAlign w:val="superscript"/>
                <w:lang w:eastAsia="ja-JP"/>
              </w:rPr>
              <w:t>7</w:t>
            </w:r>
          </w:p>
        </w:tc>
        <w:tc>
          <w:tcPr>
            <w:tcW w:w="2328" w:type="dxa"/>
            <w:gridSpan w:val="4"/>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 xml:space="preserve">SSB.3 </w:t>
            </w:r>
            <w:r w:rsidRPr="00020619">
              <w:rPr>
                <w:snapToGrid w:val="0"/>
              </w:rPr>
              <w:t>RedCap FR2</w:t>
            </w:r>
            <w:r w:rsidRPr="00885ED6">
              <w:rPr>
                <w:szCs w:val="16"/>
                <w:vertAlign w:val="superscript"/>
                <w:lang w:eastAsia="ja-JP"/>
              </w:rPr>
              <w:t xml:space="preserve"> Note </w:t>
            </w:r>
            <w:r>
              <w:rPr>
                <w:szCs w:val="16"/>
                <w:vertAlign w:val="superscript"/>
                <w:lang w:eastAsia="ja-JP"/>
              </w:rPr>
              <w:t>7</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rsidRPr="00020619">
              <w:t>PDSCH/PDCCH subcarrier spacing</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120</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rsidRPr="00020619">
              <w:t>PUCCH/PUSCH subcarrier spacing</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120</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rsidRPr="00020619">
              <w:t xml:space="preserve">PRACH configuration </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t>PRACH.1 FR2</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rsidRPr="00020619">
              <w:t>TRS configuration</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szCs w:val="18"/>
              </w:rPr>
              <w:t>TRS.2.1 TDD</w:t>
            </w: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rsidRPr="00020619">
              <w:t>PDSCH/PDCCH TCI state</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t>TCI.State.2</w:t>
            </w:r>
          </w:p>
        </w:tc>
      </w:tr>
      <w:tr w:rsidR="00391FEC" w:rsidRPr="00020619" w:rsidTr="00235868">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L"/>
            </w:pPr>
            <w:r w:rsidRPr="00020619">
              <w:t>BWP configuraiton</w:t>
            </w:r>
          </w:p>
        </w:tc>
        <w:tc>
          <w:tcPr>
            <w:tcW w:w="1903" w:type="dxa"/>
            <w:tcBorders>
              <w:top w:val="single" w:sz="4" w:space="0" w:color="auto"/>
              <w:left w:val="single" w:sz="4" w:space="0" w:color="auto"/>
              <w:right w:val="single" w:sz="4" w:space="0" w:color="auto"/>
            </w:tcBorders>
          </w:tcPr>
          <w:p w:rsidR="00391FEC" w:rsidRPr="00020619" w:rsidRDefault="00391FEC" w:rsidP="00235868">
            <w:pPr>
              <w:pStyle w:val="TAL"/>
            </w:pPr>
            <w:r w:rsidRPr="00020619">
              <w:t>Initial DL BWP</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v3.7.0"/>
              </w:rPr>
              <w:t>DLBWP.0.1</w:t>
            </w:r>
          </w:p>
        </w:tc>
      </w:tr>
      <w:tr w:rsidR="00391FEC" w:rsidRPr="00020619" w:rsidTr="00235868">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391FEC" w:rsidRPr="00020619" w:rsidRDefault="00391FEC" w:rsidP="00235868">
            <w:pPr>
              <w:pStyle w:val="TAL"/>
            </w:pPr>
          </w:p>
        </w:tc>
        <w:tc>
          <w:tcPr>
            <w:tcW w:w="1903" w:type="dxa"/>
            <w:tcBorders>
              <w:top w:val="single" w:sz="4" w:space="0" w:color="auto"/>
              <w:left w:val="single" w:sz="4" w:space="0" w:color="auto"/>
              <w:right w:val="single" w:sz="4" w:space="0" w:color="auto"/>
            </w:tcBorders>
          </w:tcPr>
          <w:p w:rsidR="00391FEC" w:rsidRPr="00020619" w:rsidRDefault="00391FEC" w:rsidP="00235868">
            <w:pPr>
              <w:pStyle w:val="TAL"/>
            </w:pPr>
            <w:r w:rsidRPr="00020619">
              <w:t>Dedicated DL BWP</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v3.7.0"/>
              </w:rPr>
              <w:t>DLBWP.1.3</w:t>
            </w:r>
            <w:r w:rsidRPr="00020619">
              <w:rPr>
                <w:rFonts w:eastAsia="Yu Mincho"/>
                <w:bCs/>
                <w:color w:val="000000"/>
                <w:lang w:eastAsia="ko-KR"/>
              </w:rPr>
              <w:t xml:space="preserve"> RedCap</w:t>
            </w:r>
            <w:r w:rsidRPr="00C74756">
              <w:rPr>
                <w:vertAlign w:val="superscript"/>
              </w:rPr>
              <w:t xml:space="preserve"> Note </w:t>
            </w:r>
            <w:r>
              <w:rPr>
                <w:vertAlign w:val="superscript"/>
              </w:rPr>
              <w:t>8</w:t>
            </w:r>
          </w:p>
        </w:tc>
      </w:tr>
      <w:tr w:rsidR="00391FEC" w:rsidRPr="00020619" w:rsidTr="00235868">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391FEC" w:rsidRPr="00020619" w:rsidRDefault="00391FEC" w:rsidP="00235868">
            <w:pPr>
              <w:pStyle w:val="TAL"/>
            </w:pPr>
          </w:p>
        </w:tc>
        <w:tc>
          <w:tcPr>
            <w:tcW w:w="1903" w:type="dxa"/>
            <w:tcBorders>
              <w:top w:val="single" w:sz="4" w:space="0" w:color="auto"/>
              <w:left w:val="single" w:sz="4" w:space="0" w:color="auto"/>
              <w:right w:val="single" w:sz="4" w:space="0" w:color="auto"/>
            </w:tcBorders>
          </w:tcPr>
          <w:p w:rsidR="00391FEC" w:rsidRPr="00020619" w:rsidRDefault="00391FEC" w:rsidP="00235868">
            <w:pPr>
              <w:pStyle w:val="TAL"/>
            </w:pPr>
            <w:r w:rsidRPr="00020619">
              <w:t>Initial UL BWP</w:t>
            </w:r>
          </w:p>
        </w:tc>
        <w:tc>
          <w:tcPr>
            <w:tcW w:w="1134"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v3.7.0"/>
              </w:rPr>
              <w:t>ULBWP.0.1</w:t>
            </w:r>
          </w:p>
        </w:tc>
      </w:tr>
      <w:tr w:rsidR="00391FEC" w:rsidRPr="00020619" w:rsidTr="00235868">
        <w:trPr>
          <w:trHeight w:val="187"/>
          <w:jc w:val="center"/>
        </w:trPr>
        <w:tc>
          <w:tcPr>
            <w:tcW w:w="1902" w:type="dxa"/>
            <w:gridSpan w:val="2"/>
            <w:tcBorders>
              <w:top w:val="nil"/>
              <w:left w:val="single" w:sz="4" w:space="0" w:color="auto"/>
              <w:right w:val="single" w:sz="4" w:space="0" w:color="auto"/>
            </w:tcBorders>
            <w:shd w:val="clear" w:color="auto" w:fill="auto"/>
          </w:tcPr>
          <w:p w:rsidR="00391FEC" w:rsidRPr="00020619" w:rsidRDefault="00391FEC" w:rsidP="00235868">
            <w:pPr>
              <w:pStyle w:val="TAL"/>
            </w:pPr>
          </w:p>
        </w:tc>
        <w:tc>
          <w:tcPr>
            <w:tcW w:w="1903" w:type="dxa"/>
            <w:tcBorders>
              <w:top w:val="single" w:sz="4" w:space="0" w:color="auto"/>
              <w:left w:val="single" w:sz="4" w:space="0" w:color="auto"/>
              <w:right w:val="single" w:sz="4" w:space="0" w:color="auto"/>
            </w:tcBorders>
          </w:tcPr>
          <w:p w:rsidR="00391FEC" w:rsidRPr="00020619" w:rsidRDefault="00391FEC" w:rsidP="00235868">
            <w:pPr>
              <w:pStyle w:val="TAL"/>
            </w:pPr>
            <w:r w:rsidRPr="00020619">
              <w:t>Dedicated UL BWP</w:t>
            </w:r>
          </w:p>
        </w:tc>
        <w:tc>
          <w:tcPr>
            <w:tcW w:w="11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p>
        </w:tc>
        <w:tc>
          <w:tcPr>
            <w:tcW w:w="4655" w:type="dxa"/>
            <w:gridSpan w:val="7"/>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v3.7.0"/>
              </w:rPr>
              <w:t>ULBWP.1.3</w:t>
            </w:r>
            <w:r w:rsidRPr="00020619">
              <w:rPr>
                <w:rFonts w:eastAsia="Yu Mincho"/>
                <w:bCs/>
                <w:color w:val="000000"/>
                <w:lang w:eastAsia="ko-KR"/>
              </w:rPr>
              <w:t xml:space="preserve"> RedCap</w:t>
            </w:r>
            <w:r w:rsidRPr="00C74756">
              <w:rPr>
                <w:vertAlign w:val="superscript"/>
              </w:rPr>
              <w:t xml:space="preserve"> Note </w:t>
            </w:r>
            <w:r>
              <w:rPr>
                <w:vertAlign w:val="superscript"/>
              </w:rPr>
              <w:t>8</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C"/>
              <w:rPr>
                <w:rFonts w:cs="Arial"/>
              </w:rPr>
            </w:pPr>
            <w:r w:rsidRPr="00020619">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C"/>
              <w:rPr>
                <w:rFonts w:cs="Arial"/>
              </w:rPr>
            </w:pPr>
            <w:r w:rsidRPr="00020619">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C"/>
              <w:rPr>
                <w:rFonts w:cs="Arial"/>
              </w:rPr>
            </w:pPr>
            <w:r w:rsidRPr="00020619">
              <w:rPr>
                <w:rFonts w:cs="Arial"/>
              </w:rPr>
              <w:t>0</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rPr>
                <w:szCs w:val="16"/>
                <w:lang w:eastAsia="ja-JP"/>
              </w:rPr>
              <w:t xml:space="preserve">EPRE ratio of OCNG DMRS to </w:t>
            </w:r>
            <w:proofErr w:type="gramStart"/>
            <w:r w:rsidRPr="00020619">
              <w:rPr>
                <w:szCs w:val="16"/>
                <w:lang w:eastAsia="ja-JP"/>
              </w:rPr>
              <w:t>SSS(</w:t>
            </w:r>
            <w:proofErr w:type="gramEnd"/>
            <w:r w:rsidRPr="00020619">
              <w:rPr>
                <w:szCs w:val="16"/>
                <w:lang w:eastAsia="ja-JP"/>
              </w:rPr>
              <w:t>Note 1)</w:t>
            </w:r>
          </w:p>
        </w:tc>
        <w:tc>
          <w:tcPr>
            <w:tcW w:w="1134" w:type="dxa"/>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rsidR="00391FEC" w:rsidRPr="00020619" w:rsidRDefault="00391FEC" w:rsidP="00235868">
            <w:pPr>
              <w:pStyle w:val="TAC"/>
              <w:rPr>
                <w:rFonts w:cs="Arial"/>
              </w:rPr>
            </w:pPr>
          </w:p>
        </w:tc>
      </w:tr>
      <w:tr w:rsidR="00391FEC" w:rsidRPr="00020619" w:rsidTr="00235868">
        <w:trPr>
          <w:trHeight w:val="187"/>
          <w:jc w:val="center"/>
        </w:trPr>
        <w:tc>
          <w:tcPr>
            <w:tcW w:w="3805" w:type="dxa"/>
            <w:gridSpan w:val="3"/>
            <w:tcBorders>
              <w:top w:val="single" w:sz="4" w:space="0" w:color="auto"/>
              <w:left w:val="single" w:sz="4" w:space="0" w:color="auto"/>
              <w:right w:val="single" w:sz="4" w:space="0" w:color="auto"/>
            </w:tcBorders>
          </w:tcPr>
          <w:p w:rsidR="00391FEC" w:rsidRPr="00020619" w:rsidRDefault="00391FEC" w:rsidP="00235868">
            <w:pPr>
              <w:pStyle w:val="TAL"/>
            </w:pPr>
            <w:r w:rsidRPr="00020619">
              <w:rPr>
                <w:rFonts w:eastAsia="Calibri"/>
                <w:position w:val="-12"/>
                <w:szCs w:val="22"/>
              </w:rPr>
              <w:object w:dxaOrig="405" w:dyaOrig="345">
                <v:shape id="_x0000_i1037" type="#_x0000_t75" style="width:15.75pt;height:15.75pt" o:ole="" fillcolor="window">
                  <v:imagedata r:id="rId18" o:title=""/>
                </v:shape>
                <o:OLEObject Type="Embed" ProgID="Equation.3" ShapeID="_x0000_i1037" DrawAspect="Content" ObjectID="_1769870096" r:id="rId35"/>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dBm/15kHz</w:t>
            </w:r>
          </w:p>
        </w:tc>
        <w:tc>
          <w:tcPr>
            <w:tcW w:w="2327" w:type="dxa"/>
            <w:gridSpan w:val="3"/>
            <w:tcBorders>
              <w:top w:val="single" w:sz="4" w:space="0" w:color="auto"/>
              <w:left w:val="single" w:sz="4" w:space="0" w:color="auto"/>
              <w:right w:val="single" w:sz="4" w:space="0" w:color="auto"/>
            </w:tcBorders>
          </w:tcPr>
          <w:p w:rsidR="00391FEC" w:rsidRPr="00020619" w:rsidRDefault="00391FEC" w:rsidP="00235868">
            <w:pPr>
              <w:pStyle w:val="TAC"/>
            </w:pPr>
            <w:r w:rsidRPr="00020619">
              <w:t>-104.7</w:t>
            </w:r>
          </w:p>
        </w:tc>
        <w:tc>
          <w:tcPr>
            <w:tcW w:w="2328" w:type="dxa"/>
            <w:gridSpan w:val="4"/>
            <w:tcBorders>
              <w:top w:val="single" w:sz="4" w:space="0" w:color="auto"/>
              <w:left w:val="single" w:sz="4" w:space="0" w:color="auto"/>
              <w:right w:val="single" w:sz="4" w:space="0" w:color="auto"/>
            </w:tcBorders>
          </w:tcPr>
          <w:p w:rsidR="00391FEC" w:rsidRPr="00020619" w:rsidRDefault="00391FEC" w:rsidP="00235868">
            <w:pPr>
              <w:pStyle w:val="TAC"/>
            </w:pPr>
            <w:r w:rsidRPr="00020619">
              <w:t>-104.7</w:t>
            </w:r>
          </w:p>
        </w:tc>
      </w:tr>
      <w:tr w:rsidR="00391FEC" w:rsidRPr="00020619" w:rsidTr="00235868">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L"/>
              <w:rPr>
                <w:vertAlign w:val="superscript"/>
              </w:rPr>
            </w:pPr>
            <w:r w:rsidRPr="00020619">
              <w:rPr>
                <w:rFonts w:eastAsia="Calibri"/>
                <w:position w:val="-12"/>
                <w:szCs w:val="22"/>
              </w:rPr>
              <w:object w:dxaOrig="405" w:dyaOrig="345">
                <v:shape id="_x0000_i1038" type="#_x0000_t75" style="width:15.75pt;height:15.75pt" o:ole="" fillcolor="window">
                  <v:imagedata r:id="rId18" o:title=""/>
                </v:shape>
                <o:OLEObject Type="Embed" ProgID="Equation.3" ShapeID="_x0000_i1038" DrawAspect="Content" ObjectID="_1769870097" r:id="rId36"/>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391FEC" w:rsidRPr="00020619" w:rsidRDefault="00391FEC" w:rsidP="00235868">
            <w:pPr>
              <w:pStyle w:val="TAL"/>
              <w:rPr>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rsidR="00391FEC" w:rsidRPr="00020619" w:rsidRDefault="00391FEC" w:rsidP="00235868">
            <w:pPr>
              <w:pStyle w:val="TAC"/>
              <w:rPr>
                <w:rFonts w:cs="Arial"/>
              </w:rPr>
            </w:pPr>
            <w:r w:rsidRPr="00020619">
              <w:rPr>
                <w:rFonts w:cs="Arial"/>
              </w:rPr>
              <w:t>dBm/SCS</w:t>
            </w:r>
          </w:p>
        </w:tc>
        <w:tc>
          <w:tcPr>
            <w:tcW w:w="2327" w:type="dxa"/>
            <w:gridSpan w:val="3"/>
            <w:tcBorders>
              <w:top w:val="single" w:sz="4" w:space="0" w:color="auto"/>
              <w:left w:val="single" w:sz="4" w:space="0" w:color="auto"/>
              <w:right w:val="single" w:sz="4" w:space="0" w:color="auto"/>
            </w:tcBorders>
          </w:tcPr>
          <w:p w:rsidR="00391FEC" w:rsidRPr="00020619" w:rsidRDefault="00391FEC" w:rsidP="00235868">
            <w:pPr>
              <w:pStyle w:val="TAC"/>
            </w:pPr>
            <w:r w:rsidRPr="00020619">
              <w:t>-95.7</w:t>
            </w:r>
          </w:p>
          <w:p w:rsidR="00391FEC" w:rsidRPr="00020619" w:rsidRDefault="00391FEC" w:rsidP="00235868">
            <w:pPr>
              <w:pStyle w:val="TAC"/>
            </w:pPr>
          </w:p>
        </w:tc>
        <w:tc>
          <w:tcPr>
            <w:tcW w:w="2328" w:type="dxa"/>
            <w:gridSpan w:val="4"/>
            <w:tcBorders>
              <w:top w:val="single" w:sz="4" w:space="0" w:color="auto"/>
              <w:left w:val="single" w:sz="4" w:space="0" w:color="auto"/>
              <w:right w:val="single" w:sz="4" w:space="0" w:color="auto"/>
            </w:tcBorders>
          </w:tcPr>
          <w:p w:rsidR="00391FEC" w:rsidRPr="00020619" w:rsidRDefault="00391FEC" w:rsidP="00235868">
            <w:pPr>
              <w:pStyle w:val="TAC"/>
            </w:pPr>
            <w:r w:rsidRPr="00020619">
              <w:t>-95.7</w:t>
            </w:r>
          </w:p>
          <w:p w:rsidR="00391FEC" w:rsidRPr="00020619" w:rsidRDefault="00391FEC" w:rsidP="00235868">
            <w:pPr>
              <w:pStyle w:val="TAC"/>
            </w:pP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i/>
              </w:rPr>
            </w:pPr>
            <w:r w:rsidRPr="00020619">
              <w:rPr>
                <w:rFonts w:eastAsia="Calibri"/>
                <w:i/>
                <w:position w:val="-12"/>
                <w:szCs w:val="22"/>
              </w:rPr>
              <w:object w:dxaOrig="615" w:dyaOrig="390">
                <v:shape id="_x0000_i1039" type="#_x0000_t75" style="width:30pt;height:15.75pt" o:ole="" fillcolor="window">
                  <v:imagedata r:id="rId26" o:title=""/>
                </v:shape>
                <o:OLEObject Type="Embed" ProgID="Equation.3" ShapeID="_x0000_i1039" DrawAspect="Content" ObjectID="_1769870098" r:id="rId37"/>
              </w:object>
            </w:r>
          </w:p>
        </w:tc>
        <w:tc>
          <w:tcPr>
            <w:tcW w:w="11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dB</w:t>
            </w:r>
          </w:p>
        </w:tc>
        <w:tc>
          <w:tcPr>
            <w:tcW w:w="1163"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5</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5</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pPr>
            <w:r w:rsidRPr="00020619">
              <w:t>-Infinity</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5</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rPr>
                <w:rFonts w:eastAsia="Calibri"/>
                <w:position w:val="-12"/>
                <w:szCs w:val="22"/>
              </w:rPr>
              <w:object w:dxaOrig="810" w:dyaOrig="390">
                <v:shape id="_x0000_i1040" type="#_x0000_t75" style="width:42pt;height:15.75pt" o:ole="" fillcolor="window">
                  <v:imagedata r:id="rId28" o:title=""/>
                </v:shape>
                <o:OLEObject Type="Embed" ProgID="Equation.3" ShapeID="_x0000_i1040" DrawAspect="Content" ObjectID="_1769870099" r:id="rId38"/>
              </w:object>
            </w:r>
          </w:p>
        </w:tc>
        <w:tc>
          <w:tcPr>
            <w:tcW w:w="11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dB</w:t>
            </w:r>
          </w:p>
        </w:tc>
        <w:tc>
          <w:tcPr>
            <w:tcW w:w="1163" w:type="dxa"/>
            <w:tcBorders>
              <w:left w:val="single" w:sz="4" w:space="0" w:color="auto"/>
              <w:bottom w:val="single" w:sz="4" w:space="0" w:color="auto"/>
              <w:right w:val="single" w:sz="4" w:space="0" w:color="auto"/>
            </w:tcBorders>
          </w:tcPr>
          <w:p w:rsidR="00391FEC" w:rsidRPr="00020619" w:rsidRDefault="00391FEC" w:rsidP="00235868">
            <w:pPr>
              <w:pStyle w:val="TAC"/>
              <w:rPr>
                <w:rFonts w:cs="Arial"/>
              </w:rPr>
            </w:pPr>
            <w:r w:rsidRPr="00020619">
              <w:rPr>
                <w:rFonts w:cs="Arial"/>
              </w:rPr>
              <w:t>5</w:t>
            </w:r>
          </w:p>
        </w:tc>
        <w:tc>
          <w:tcPr>
            <w:tcW w:w="1164" w:type="dxa"/>
            <w:gridSpan w:val="2"/>
            <w:tcBorders>
              <w:left w:val="single" w:sz="4" w:space="0" w:color="auto"/>
              <w:bottom w:val="single" w:sz="4" w:space="0" w:color="auto"/>
              <w:right w:val="single" w:sz="4" w:space="0" w:color="auto"/>
            </w:tcBorders>
          </w:tcPr>
          <w:p w:rsidR="00391FEC" w:rsidRPr="00020619" w:rsidRDefault="00391FEC" w:rsidP="00235868">
            <w:pPr>
              <w:pStyle w:val="TAC"/>
              <w:rPr>
                <w:rFonts w:cs="Arial"/>
              </w:rPr>
            </w:pPr>
            <w:r w:rsidRPr="00020619">
              <w:rPr>
                <w:rFonts w:cs="Arial"/>
              </w:rPr>
              <w:t>5</w:t>
            </w:r>
          </w:p>
        </w:tc>
        <w:tc>
          <w:tcPr>
            <w:tcW w:w="1164" w:type="dxa"/>
            <w:gridSpan w:val="2"/>
            <w:tcBorders>
              <w:left w:val="single" w:sz="4" w:space="0" w:color="auto"/>
              <w:bottom w:val="single" w:sz="4" w:space="0" w:color="auto"/>
              <w:right w:val="single" w:sz="4" w:space="0" w:color="auto"/>
            </w:tcBorders>
          </w:tcPr>
          <w:p w:rsidR="00391FEC" w:rsidRPr="00020619" w:rsidRDefault="00391FEC" w:rsidP="00235868">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391FEC" w:rsidRPr="00020619" w:rsidRDefault="00391FEC" w:rsidP="00235868">
            <w:pPr>
              <w:pStyle w:val="TAC"/>
              <w:rPr>
                <w:rFonts w:cs="Arial"/>
              </w:rPr>
            </w:pPr>
            <w:r w:rsidRPr="00020619">
              <w:rPr>
                <w:rFonts w:cs="Arial"/>
              </w:rPr>
              <w:t>5</w:t>
            </w:r>
          </w:p>
        </w:tc>
      </w:tr>
      <w:tr w:rsidR="00391FEC" w:rsidRPr="00020619" w:rsidTr="00235868">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391FEC" w:rsidRPr="00020619" w:rsidRDefault="00391FEC" w:rsidP="00235868">
            <w:pPr>
              <w:pStyle w:val="TAL"/>
            </w:pPr>
            <w:r w:rsidRPr="00020619">
              <w:t>Config 1,2</w:t>
            </w:r>
          </w:p>
        </w:tc>
        <w:tc>
          <w:tcPr>
            <w:tcW w:w="1134" w:type="dxa"/>
            <w:tcBorders>
              <w:top w:val="single" w:sz="4" w:space="0" w:color="auto"/>
              <w:left w:val="single" w:sz="4" w:space="0" w:color="auto"/>
              <w:right w:val="single" w:sz="4" w:space="0" w:color="auto"/>
            </w:tcBorders>
            <w:hideMark/>
          </w:tcPr>
          <w:p w:rsidR="00391FEC" w:rsidRPr="00020619" w:rsidRDefault="00391FEC" w:rsidP="00235868">
            <w:pPr>
              <w:pStyle w:val="TAC"/>
              <w:rPr>
                <w:rFonts w:cs="Arial"/>
              </w:rPr>
            </w:pPr>
            <w:r w:rsidRPr="00020619">
              <w:rPr>
                <w:rFonts w:cs="Arial"/>
              </w:rPr>
              <w:t>dBm/</w:t>
            </w:r>
          </w:p>
          <w:p w:rsidR="00391FEC" w:rsidRPr="00020619" w:rsidRDefault="00391FEC" w:rsidP="00235868">
            <w:pPr>
              <w:pStyle w:val="TAC"/>
              <w:rPr>
                <w:rFonts w:cs="Arial"/>
              </w:rPr>
            </w:pPr>
            <w:r>
              <w:rPr>
                <w:rFonts w:cs="Arial"/>
              </w:rPr>
              <w:t xml:space="preserve">Ch </w:t>
            </w:r>
            <w:r w:rsidRPr="00020619">
              <w:rPr>
                <w:rFonts w:cs="Arial"/>
              </w:rPr>
              <w:t>BW</w:t>
            </w:r>
          </w:p>
        </w:tc>
        <w:tc>
          <w:tcPr>
            <w:tcW w:w="1163" w:type="dxa"/>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-60.5</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-60.5</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-66.7</w:t>
            </w:r>
          </w:p>
        </w:tc>
        <w:tc>
          <w:tcPr>
            <w:tcW w:w="1164" w:type="dxa"/>
            <w:gridSpan w:val="2"/>
            <w:tcBorders>
              <w:top w:val="single" w:sz="4" w:space="0" w:color="auto"/>
              <w:left w:val="single" w:sz="4" w:space="0" w:color="auto"/>
              <w:right w:val="single" w:sz="4" w:space="0" w:color="auto"/>
            </w:tcBorders>
          </w:tcPr>
          <w:p w:rsidR="00391FEC" w:rsidRPr="00020619" w:rsidRDefault="00391FEC" w:rsidP="00235868">
            <w:pPr>
              <w:pStyle w:val="TAC"/>
              <w:rPr>
                <w:rFonts w:cs="Arial"/>
              </w:rPr>
            </w:pPr>
            <w:r w:rsidRPr="00020619">
              <w:rPr>
                <w:rFonts w:cs="Arial"/>
              </w:rPr>
              <w:t>-60.5</w:t>
            </w:r>
          </w:p>
        </w:tc>
      </w:tr>
      <w:tr w:rsidR="00391FEC" w:rsidRPr="00020619" w:rsidTr="00235868">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r w:rsidRPr="00020619">
              <w:rPr>
                <w:rFonts w:cs="Arial"/>
              </w:rPr>
              <w:t>AWGN</w:t>
            </w:r>
          </w:p>
        </w:tc>
      </w:tr>
      <w:tr w:rsidR="00391FEC" w:rsidRPr="00020619" w:rsidTr="00235868">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N"/>
            </w:pPr>
            <w:r w:rsidRPr="00020619">
              <w:t>Note 1:</w:t>
            </w:r>
            <w:r w:rsidRPr="00020619">
              <w:tab/>
              <w:t>OCNG shall be used such that both cells are fully allocated and a constant total transmitted power spectral density is achieved for all OFDM symbols.</w:t>
            </w:r>
          </w:p>
          <w:p w:rsidR="00391FEC" w:rsidRPr="00020619" w:rsidRDefault="00391FEC" w:rsidP="0023586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1" type="#_x0000_t75" style="width:15.75pt;height:15.75pt" o:ole="" fillcolor="window">
                  <v:imagedata r:id="rId18" o:title=""/>
                </v:shape>
                <o:OLEObject Type="Embed" ProgID="Equation.3" ShapeID="_x0000_i1041" DrawAspect="Content" ObjectID="_1769870100" r:id="rId39"/>
              </w:object>
            </w:r>
            <w:r w:rsidRPr="00020619">
              <w:t xml:space="preserve"> to be fulfilled.</w:t>
            </w:r>
          </w:p>
          <w:p w:rsidR="00391FEC" w:rsidRPr="00020619" w:rsidRDefault="00391FEC" w:rsidP="00235868">
            <w:pPr>
              <w:pStyle w:val="TAN"/>
            </w:pPr>
            <w:r w:rsidRPr="00020619">
              <w:t>Note 3:</w:t>
            </w:r>
            <w:r w:rsidRPr="00020619">
              <w:tab/>
              <w:t>Io levels have been derived from other parameters for information purposes. They are not settable parameters themselves.</w:t>
            </w:r>
          </w:p>
          <w:p w:rsidR="00391FEC" w:rsidRPr="00020619" w:rsidRDefault="00391FEC" w:rsidP="00235868">
            <w:pPr>
              <w:pStyle w:val="TAN"/>
            </w:pPr>
            <w:r w:rsidRPr="00020619">
              <w:t>Note 4:</w:t>
            </w:r>
            <w:r w:rsidRPr="00020619">
              <w:tab/>
              <w:t>Equivalent power received by an antenna with 0 dBi gain at the centre of the quiet zone</w:t>
            </w:r>
          </w:p>
          <w:p w:rsidR="00391FEC" w:rsidRPr="00020619" w:rsidRDefault="00391FEC" w:rsidP="00235868">
            <w:pPr>
              <w:pStyle w:val="TAN"/>
            </w:pPr>
            <w:r w:rsidRPr="00020619">
              <w:t>Note 5:</w:t>
            </w:r>
            <w:r w:rsidRPr="00020619">
              <w:tab/>
              <w:t>As observed with 0 dBi gain antenna at the centre of the quiet zone</w:t>
            </w:r>
          </w:p>
          <w:p w:rsidR="00391FEC" w:rsidRDefault="00391FEC" w:rsidP="00235868">
            <w:pPr>
              <w:pStyle w:val="TAN"/>
            </w:pPr>
            <w:r w:rsidRPr="00020619">
              <w:t>Note 6:</w:t>
            </w:r>
            <w:r w:rsidRPr="00020619">
              <w:tab/>
              <w:t>Information about types of UE beam is given in B.2.1.3, and does not limit UE implementation or test system implementation</w:t>
            </w:r>
          </w:p>
          <w:p w:rsidR="00391FEC" w:rsidRPr="00020619" w:rsidRDefault="00391FEC" w:rsidP="00235868">
            <w:pPr>
              <w:pStyle w:val="TAN"/>
            </w:pPr>
            <w:r w:rsidRPr="00020619">
              <w:t xml:space="preserve">Note </w:t>
            </w:r>
            <w:r>
              <w:t>7</w:t>
            </w:r>
            <w:r w:rsidRPr="00020619">
              <w:t>:</w:t>
            </w:r>
            <w:r w:rsidRPr="00020619">
              <w:tab/>
            </w:r>
            <w:r w:rsidRPr="00C74756">
              <w:t>NCD-SSB is configured within dedicated RedCap DL BWP and CD-SSB is configured completely outside the dedicated RedCap DL BWP</w:t>
            </w:r>
          </w:p>
          <w:p w:rsidR="00391FEC" w:rsidRPr="00020619" w:rsidRDefault="00391FEC" w:rsidP="00235868">
            <w:pPr>
              <w:pStyle w:val="TAN"/>
            </w:pPr>
            <w:r w:rsidRPr="00020619">
              <w:t xml:space="preserve">Note </w:t>
            </w:r>
            <w:r>
              <w:t>8</w:t>
            </w:r>
            <w:r w:rsidRPr="00020619">
              <w:t>:</w:t>
            </w:r>
            <w:r w:rsidRPr="00020619">
              <w:tab/>
            </w:r>
            <w:r w:rsidRPr="00C74756">
              <w:t>The starting PRB index for dedicated DL BWP corresponding to NCD-SSB PRB index</w:t>
            </w:r>
          </w:p>
          <w:p w:rsidR="00391FEC" w:rsidRPr="00020619" w:rsidRDefault="00391FEC" w:rsidP="00235868">
            <w:pPr>
              <w:pStyle w:val="TAN"/>
            </w:pPr>
            <w:r w:rsidRPr="00020619">
              <w:t xml:space="preserve">Note </w:t>
            </w:r>
            <w:r>
              <w:t>9</w:t>
            </w:r>
            <w:r w:rsidRPr="00020619">
              <w:t>:</w:t>
            </w:r>
            <w:r w:rsidRPr="00020619">
              <w:tab/>
            </w:r>
            <w:r w:rsidRPr="00C74756">
              <w:t>The starting PRB index for dedicated UL BWP is the same as the dedicated DL BWP corresponding to NCD-SSB PRB index</w:t>
            </w:r>
          </w:p>
        </w:tc>
      </w:tr>
    </w:tbl>
    <w:p w:rsidR="00391FEC" w:rsidRPr="00020619" w:rsidRDefault="00391FEC" w:rsidP="00391FEC"/>
    <w:p w:rsidR="00391FEC" w:rsidRPr="00020619" w:rsidRDefault="00391FEC" w:rsidP="00391FEC">
      <w:pPr>
        <w:pStyle w:val="5"/>
        <w:rPr>
          <w:snapToGrid w:val="0"/>
        </w:rPr>
      </w:pPr>
      <w:r w:rsidRPr="00020619">
        <w:rPr>
          <w:snapToGrid w:val="0"/>
        </w:rPr>
        <w:t>A.17.3.1.2.3 Test Requirements</w:t>
      </w:r>
    </w:p>
    <w:p w:rsidR="00391FEC" w:rsidRPr="00020619" w:rsidRDefault="00391FEC" w:rsidP="00391FEC">
      <w:r w:rsidRPr="00020619">
        <w:t>The UE shall start to transmit the PRACH to Cell 2 less than 2052 ms from the beginning of time period T2.</w:t>
      </w:r>
    </w:p>
    <w:p w:rsidR="00391FEC" w:rsidRPr="00020619" w:rsidRDefault="00391FEC" w:rsidP="00391FEC">
      <w:r w:rsidRPr="00020619">
        <w:lastRenderedPageBreak/>
        <w:t>The rate of correct handovers observed during repeated tests shall be at least 90%.</w:t>
      </w:r>
    </w:p>
    <w:p w:rsidR="00391FEC" w:rsidRPr="00020619" w:rsidRDefault="00391FEC" w:rsidP="00391FEC">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391FEC" w:rsidRPr="00020619" w:rsidRDefault="00391FEC" w:rsidP="00391FEC">
      <w:pPr>
        <w:pStyle w:val="B10"/>
      </w:pPr>
      <w:r w:rsidRPr="00020619">
        <w:rPr>
          <w:rFonts w:cs="v4.2.0"/>
        </w:rPr>
        <w:t>RRC procedure delay</w:t>
      </w:r>
      <w:r w:rsidRPr="00020619">
        <w:rPr>
          <w:rFonts w:cs="v4.2.0"/>
          <w:bCs/>
        </w:rPr>
        <w:t xml:space="preserve"> = 10 ms and is specified in clause 12 in </w:t>
      </w:r>
      <w:r w:rsidRPr="00020619">
        <w:t>TS 38.331 [2]</w:t>
      </w:r>
      <w:r w:rsidRPr="00020619">
        <w:rPr>
          <w:rFonts w:cs="v4.2.0"/>
          <w:bCs/>
        </w:rPr>
        <w:t>.</w:t>
      </w:r>
    </w:p>
    <w:p w:rsidR="00391FEC" w:rsidRPr="00020619" w:rsidRDefault="00391FEC" w:rsidP="00391FEC">
      <w:pPr>
        <w:pStyle w:val="B10"/>
      </w:pPr>
      <w:r w:rsidRPr="00020619">
        <w:t>T</w:t>
      </w:r>
      <w:r w:rsidRPr="00020619">
        <w:rPr>
          <w:position w:val="-6"/>
        </w:rPr>
        <w:t>interrupt</w:t>
      </w:r>
      <w:r w:rsidRPr="00020619">
        <w:t xml:space="preserve"> = 2042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rPr>
        <w:t>6.1D.1.3</w:t>
      </w:r>
      <w:r w:rsidRPr="00020619">
        <w:t>.</w:t>
      </w:r>
    </w:p>
    <w:p w:rsidR="00391FEC" w:rsidRPr="00020619" w:rsidRDefault="00391FEC" w:rsidP="00391FEC">
      <w:r w:rsidRPr="00020619">
        <w:t xml:space="preserve">This gives a total of </w:t>
      </w:r>
      <w:r w:rsidRPr="00020619">
        <w:rPr>
          <w:rFonts w:cs="v4.2.0"/>
        </w:rPr>
        <w:t>2052</w:t>
      </w:r>
      <w:r w:rsidRPr="00020619">
        <w:t xml:space="preserve"> ms.</w:t>
      </w:r>
    </w:p>
    <w:p w:rsidR="00391FEC" w:rsidRPr="00DB707E" w:rsidRDefault="00391FEC" w:rsidP="00391FEC"/>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391FEC" w:rsidRDefault="00391FEC" w:rsidP="00391FEC"/>
    <w:p w:rsidR="00391FEC" w:rsidRDefault="00391FEC" w:rsidP="00391FEC">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391FEC" w:rsidRPr="00DB707E" w:rsidRDefault="00391FEC" w:rsidP="00391FEC">
      <w:pPr>
        <w:pStyle w:val="5"/>
      </w:pPr>
      <w:r w:rsidRPr="00DB707E">
        <w:t>A.17.3.2.3.1</w:t>
      </w:r>
      <w:r w:rsidRPr="00DB707E">
        <w:tab/>
        <w:t xml:space="preserve">Redirection from NR in FR2 to NR in FR2 </w:t>
      </w:r>
    </w:p>
    <w:p w:rsidR="00391FEC" w:rsidRPr="00DB707E" w:rsidRDefault="00391FEC" w:rsidP="00391FEC">
      <w:pPr>
        <w:pStyle w:val="6"/>
        <w:rPr>
          <w:snapToGrid w:val="0"/>
        </w:rPr>
      </w:pPr>
      <w:r w:rsidRPr="00DB707E">
        <w:rPr>
          <w:snapToGrid w:val="0"/>
        </w:rPr>
        <w:t>A.17.3.2.3.1.1</w:t>
      </w:r>
      <w:r w:rsidRPr="00DB707E">
        <w:rPr>
          <w:snapToGrid w:val="0"/>
        </w:rPr>
        <w:tab/>
        <w:t>Test Purpose and Environment</w:t>
      </w:r>
    </w:p>
    <w:p w:rsidR="00391FEC" w:rsidRPr="00DB707E" w:rsidRDefault="00391FEC" w:rsidP="00391FEC">
      <w:pPr>
        <w:rPr>
          <w:rFonts w:cs="v4.2.0"/>
        </w:rPr>
      </w:pPr>
      <w:r w:rsidRPr="00DB707E">
        <w:rPr>
          <w:rFonts w:cs="v4.2.0"/>
        </w:rPr>
        <w:t>This test is to verify RRC connection release with redirection from NR to NR requirements specified in clause 6.2.3</w:t>
      </w:r>
      <w:r>
        <w:rPr>
          <w:rFonts w:cs="v4.2.0"/>
        </w:rPr>
        <w:t>A</w:t>
      </w:r>
      <w:r w:rsidRPr="00DB707E">
        <w:rPr>
          <w:rFonts w:cs="v4.2.0"/>
        </w:rPr>
        <w:t>.2.1.</w:t>
      </w:r>
    </w:p>
    <w:p w:rsidR="00391FEC" w:rsidRPr="00DB707E" w:rsidRDefault="00391FEC" w:rsidP="00391FEC">
      <w:pPr>
        <w:pStyle w:val="6"/>
        <w:rPr>
          <w:snapToGrid w:val="0"/>
        </w:rPr>
      </w:pPr>
      <w:r w:rsidRPr="00DB707E">
        <w:rPr>
          <w:snapToGrid w:val="0"/>
        </w:rPr>
        <w:t>A.17.3.2.3.1.2</w:t>
      </w:r>
      <w:r w:rsidRPr="00DB707E">
        <w:rPr>
          <w:snapToGrid w:val="0"/>
        </w:rPr>
        <w:tab/>
        <w:t>Test Parameters</w:t>
      </w:r>
    </w:p>
    <w:p w:rsidR="00391FEC" w:rsidRPr="00DB707E" w:rsidRDefault="00391FEC" w:rsidP="00391FEC">
      <w:r w:rsidRPr="00DB707E">
        <w:t xml:space="preserve">Supported test configurations are shown in table </w:t>
      </w:r>
      <w:r w:rsidRPr="00DB707E">
        <w:rPr>
          <w:snapToGrid w:val="0"/>
        </w:rPr>
        <w:t>A.17.3.2.3.1.2</w:t>
      </w:r>
      <w:r w:rsidRPr="00DB707E">
        <w:t xml:space="preserve">-1. The time delay is tested by using the parameters in table </w:t>
      </w:r>
      <w:r w:rsidRPr="00DB707E">
        <w:rPr>
          <w:snapToGrid w:val="0"/>
        </w:rPr>
        <w:t>A.17.3.2.3.1.2</w:t>
      </w:r>
      <w:r w:rsidRPr="00DB707E">
        <w:t xml:space="preserve">-2, and </w:t>
      </w:r>
      <w:r w:rsidRPr="00DB707E">
        <w:rPr>
          <w:snapToGrid w:val="0"/>
        </w:rPr>
        <w:t>A.17.3.2.3.1.2</w:t>
      </w:r>
      <w:r w:rsidRPr="00DB707E">
        <w:t xml:space="preserve">-3. </w:t>
      </w:r>
    </w:p>
    <w:p w:rsidR="00391FEC" w:rsidRPr="00DB707E" w:rsidRDefault="00391FEC" w:rsidP="00391FEC">
      <w:r w:rsidRPr="00DB707E">
        <w:t xml:space="preserve">The test consists of two successive time periods, with time duration of T1, and T2 respectively. The </w:t>
      </w:r>
      <w:r w:rsidRPr="00DB707E">
        <w:rPr>
          <w:i/>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391FEC" w:rsidRPr="00DB707E" w:rsidRDefault="00391FEC" w:rsidP="00391FEC">
      <w:pPr>
        <w:pStyle w:val="TH"/>
      </w:pPr>
      <w:r w:rsidRPr="00DB707E">
        <w:t xml:space="preserve">Table </w:t>
      </w:r>
      <w:r w:rsidRPr="00DB707E">
        <w:rPr>
          <w:snapToGrid w:val="0"/>
        </w:rPr>
        <w:t>A.17.3.2.3.1.2</w:t>
      </w:r>
      <w:r w:rsidRPr="00DB707E">
        <w:t xml:space="preserve">-1: </w:t>
      </w:r>
      <w:r w:rsidRPr="00DB707E">
        <w:rPr>
          <w:snapToGrid w:val="0"/>
        </w:rPr>
        <w:t>Redirection</w:t>
      </w:r>
      <w:r w:rsidRPr="00DB707E">
        <w:t xml:space="preserve"> from NR to NR</w:t>
      </w:r>
      <w:r w:rsidRPr="00DB707E">
        <w:rPr>
          <w:snapToGrid w:val="0"/>
        </w:rPr>
        <w:t xml:space="preserve"> </w:t>
      </w:r>
      <w:r w:rsidRPr="00DB707E">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1FEC" w:rsidRPr="00DB707E" w:rsidTr="00235868">
        <w:tc>
          <w:tcPr>
            <w:tcW w:w="2330" w:type="dxa"/>
            <w:shd w:val="clear" w:color="auto" w:fill="auto"/>
          </w:tcPr>
          <w:p w:rsidR="00391FEC" w:rsidRPr="00DB707E" w:rsidRDefault="00391FEC" w:rsidP="00235868">
            <w:pPr>
              <w:keepNext/>
              <w:keepLines/>
              <w:spacing w:after="0"/>
              <w:jc w:val="center"/>
              <w:rPr>
                <w:rFonts w:ascii="Arial" w:hAnsi="Arial"/>
                <w:b/>
                <w:sz w:val="18"/>
              </w:rPr>
            </w:pPr>
            <w:r w:rsidRPr="00DB707E">
              <w:rPr>
                <w:rFonts w:ascii="Arial" w:hAnsi="Arial"/>
                <w:b/>
                <w:sz w:val="18"/>
              </w:rPr>
              <w:t>Config</w:t>
            </w:r>
          </w:p>
        </w:tc>
        <w:tc>
          <w:tcPr>
            <w:tcW w:w="7299" w:type="dxa"/>
            <w:shd w:val="clear" w:color="auto" w:fill="auto"/>
          </w:tcPr>
          <w:p w:rsidR="00391FEC" w:rsidRPr="00DB707E" w:rsidRDefault="00391FEC" w:rsidP="00235868">
            <w:pPr>
              <w:keepNext/>
              <w:keepLines/>
              <w:spacing w:after="0"/>
              <w:jc w:val="center"/>
              <w:rPr>
                <w:rFonts w:ascii="Arial" w:hAnsi="Arial"/>
                <w:b/>
                <w:sz w:val="18"/>
              </w:rPr>
            </w:pPr>
            <w:r w:rsidRPr="00DB707E">
              <w:rPr>
                <w:rFonts w:ascii="Arial" w:hAnsi="Arial"/>
                <w:b/>
                <w:sz w:val="18"/>
              </w:rPr>
              <w:t>Description</w:t>
            </w:r>
          </w:p>
        </w:tc>
      </w:tr>
      <w:tr w:rsidR="00391FEC" w:rsidRPr="00DB707E" w:rsidTr="00235868">
        <w:tc>
          <w:tcPr>
            <w:tcW w:w="2330" w:type="dxa"/>
            <w:shd w:val="clear" w:color="auto" w:fill="auto"/>
          </w:tcPr>
          <w:p w:rsidR="00391FEC" w:rsidRPr="00DB707E" w:rsidRDefault="00391FEC" w:rsidP="00235868">
            <w:pPr>
              <w:keepNext/>
              <w:keepLines/>
              <w:spacing w:after="0"/>
              <w:rPr>
                <w:rFonts w:ascii="Arial" w:hAnsi="Arial"/>
                <w:sz w:val="18"/>
              </w:rPr>
            </w:pPr>
            <w:r w:rsidRPr="00DB707E">
              <w:rPr>
                <w:rFonts w:ascii="Arial" w:hAnsi="Arial"/>
                <w:sz w:val="18"/>
              </w:rPr>
              <w:t>1</w:t>
            </w:r>
          </w:p>
        </w:tc>
        <w:tc>
          <w:tcPr>
            <w:tcW w:w="7299" w:type="dxa"/>
            <w:shd w:val="clear" w:color="auto" w:fill="auto"/>
          </w:tcPr>
          <w:p w:rsidR="00391FEC" w:rsidRPr="00DB707E" w:rsidRDefault="00391FEC" w:rsidP="00235868">
            <w:pPr>
              <w:keepNext/>
              <w:keepLines/>
              <w:spacing w:after="0"/>
              <w:rPr>
                <w:rFonts w:ascii="Arial" w:hAnsi="Arial"/>
                <w:sz w:val="18"/>
              </w:rPr>
            </w:pPr>
            <w:r w:rsidRPr="00DB707E">
              <w:rPr>
                <w:rFonts w:ascii="Arial" w:hAnsi="Arial"/>
                <w:sz w:val="18"/>
              </w:rPr>
              <w:t>Source cell: NR 120 kHz SSB SCS, 100 MHz bandwidth, TDD duplex mode</w:t>
            </w:r>
          </w:p>
          <w:p w:rsidR="00391FEC" w:rsidRPr="00DB707E" w:rsidRDefault="00391FEC" w:rsidP="00235868">
            <w:pPr>
              <w:keepNext/>
              <w:keepLines/>
              <w:spacing w:after="0"/>
              <w:rPr>
                <w:rFonts w:ascii="Arial" w:hAnsi="Arial"/>
                <w:sz w:val="18"/>
              </w:rPr>
            </w:pPr>
            <w:r w:rsidRPr="00DB707E">
              <w:rPr>
                <w:rFonts w:ascii="Arial" w:hAnsi="Arial"/>
                <w:sz w:val="18"/>
              </w:rPr>
              <w:t>Target cell: NR 120 kHz SSB SCS, 100 MHz bandwidth, TDD duplex mode</w:t>
            </w:r>
          </w:p>
        </w:tc>
      </w:tr>
    </w:tbl>
    <w:p w:rsidR="00391FEC" w:rsidRPr="00DB707E" w:rsidRDefault="00391FEC" w:rsidP="00391FEC"/>
    <w:p w:rsidR="00391FEC" w:rsidRPr="00DB707E" w:rsidRDefault="00391FEC" w:rsidP="00391FEC">
      <w:pPr>
        <w:pStyle w:val="TH"/>
      </w:pPr>
      <w:r w:rsidRPr="00DB707E">
        <w:t xml:space="preserve">Table </w:t>
      </w:r>
      <w:r w:rsidRPr="00DB707E">
        <w:rPr>
          <w:snapToGrid w:val="0"/>
        </w:rPr>
        <w:t>A.17.3.2.3.1.2</w:t>
      </w:r>
      <w:r w:rsidRPr="00DB707E">
        <w:t>-2</w:t>
      </w:r>
      <w:r w:rsidRPr="00DB707E">
        <w:rPr>
          <w:rFonts w:cs="v4.2.0"/>
        </w:rPr>
        <w:t xml:space="preserve">: General test parameters for </w:t>
      </w:r>
      <w:r w:rsidRPr="00DB707E">
        <w:rPr>
          <w:snapToGrid w:val="0"/>
        </w:rPr>
        <w:t>Redirection</w:t>
      </w:r>
      <w:r w:rsidRPr="00DB707E">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91FEC" w:rsidRPr="00DB707E" w:rsidTr="00235868">
        <w:trPr>
          <w:cantSplit/>
          <w:trHeight w:val="113"/>
          <w:jc w:val="center"/>
        </w:trPr>
        <w:tc>
          <w:tcPr>
            <w:tcW w:w="3289" w:type="dxa"/>
            <w:gridSpan w:val="2"/>
            <w:shd w:val="clear" w:color="auto" w:fill="auto"/>
          </w:tcPr>
          <w:p w:rsidR="00391FEC" w:rsidRPr="00DB707E" w:rsidRDefault="00391FEC" w:rsidP="00235868">
            <w:pPr>
              <w:keepNext/>
              <w:keepLines/>
              <w:spacing w:after="0"/>
              <w:jc w:val="center"/>
              <w:rPr>
                <w:rFonts w:ascii="Arial" w:hAnsi="Arial" w:cs="Arial"/>
                <w:b/>
                <w:sz w:val="18"/>
              </w:rPr>
            </w:pPr>
            <w:r w:rsidRPr="00DB707E">
              <w:rPr>
                <w:rFonts w:ascii="Arial" w:hAnsi="Arial" w:cs="Arial"/>
                <w:b/>
                <w:sz w:val="18"/>
              </w:rPr>
              <w:t>Parameter</w:t>
            </w:r>
          </w:p>
        </w:tc>
        <w:tc>
          <w:tcPr>
            <w:tcW w:w="708" w:type="dxa"/>
            <w:shd w:val="clear" w:color="auto" w:fill="auto"/>
          </w:tcPr>
          <w:p w:rsidR="00391FEC" w:rsidRPr="00DB707E" w:rsidRDefault="00391FEC" w:rsidP="00235868">
            <w:pPr>
              <w:keepNext/>
              <w:keepLines/>
              <w:spacing w:after="0"/>
              <w:jc w:val="center"/>
              <w:rPr>
                <w:rFonts w:ascii="Arial" w:hAnsi="Arial" w:cs="Arial"/>
                <w:b/>
                <w:sz w:val="18"/>
              </w:rPr>
            </w:pPr>
            <w:r w:rsidRPr="00DB707E">
              <w:rPr>
                <w:rFonts w:ascii="Arial" w:hAnsi="Arial" w:cs="Arial"/>
                <w:b/>
                <w:sz w:val="18"/>
              </w:rPr>
              <w:t>Unit</w:t>
            </w:r>
          </w:p>
        </w:tc>
        <w:tc>
          <w:tcPr>
            <w:tcW w:w="2410" w:type="dxa"/>
            <w:shd w:val="clear" w:color="auto" w:fill="auto"/>
          </w:tcPr>
          <w:p w:rsidR="00391FEC" w:rsidRPr="00DB707E" w:rsidRDefault="00391FEC" w:rsidP="00235868">
            <w:pPr>
              <w:keepNext/>
              <w:keepLines/>
              <w:spacing w:after="0"/>
              <w:jc w:val="center"/>
              <w:rPr>
                <w:rFonts w:ascii="Arial" w:hAnsi="Arial" w:cs="Arial"/>
                <w:b/>
                <w:sz w:val="18"/>
              </w:rPr>
            </w:pPr>
            <w:r w:rsidRPr="00DB707E">
              <w:rPr>
                <w:rFonts w:ascii="Arial" w:hAnsi="Arial" w:cs="Arial"/>
                <w:b/>
                <w:sz w:val="18"/>
              </w:rPr>
              <w:t>Value</w:t>
            </w:r>
          </w:p>
        </w:tc>
        <w:tc>
          <w:tcPr>
            <w:tcW w:w="2835" w:type="dxa"/>
            <w:shd w:val="clear" w:color="auto" w:fill="auto"/>
          </w:tcPr>
          <w:p w:rsidR="00391FEC" w:rsidRPr="00DB707E" w:rsidRDefault="00391FEC" w:rsidP="00235868">
            <w:pPr>
              <w:keepNext/>
              <w:keepLines/>
              <w:spacing w:after="0"/>
              <w:jc w:val="center"/>
              <w:rPr>
                <w:rFonts w:ascii="Arial" w:hAnsi="Arial" w:cs="Arial"/>
                <w:b/>
                <w:sz w:val="18"/>
              </w:rPr>
            </w:pPr>
            <w:r w:rsidRPr="00DB707E">
              <w:rPr>
                <w:rFonts w:ascii="Arial" w:hAnsi="Arial" w:cs="Arial"/>
                <w:b/>
                <w:sz w:val="18"/>
              </w:rPr>
              <w:t>Comment</w:t>
            </w:r>
          </w:p>
        </w:tc>
      </w:tr>
      <w:tr w:rsidR="00391FEC" w:rsidRPr="00DB707E" w:rsidTr="0023586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Initial conditions</w:t>
            </w:r>
          </w:p>
        </w:tc>
        <w:tc>
          <w:tcPr>
            <w:tcW w:w="1701" w:type="dxa"/>
            <w:tcBorders>
              <w:left w:val="single" w:sz="4" w:space="0" w:color="auto"/>
            </w:tcBorders>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Active cell</w:t>
            </w:r>
          </w:p>
        </w:tc>
        <w:tc>
          <w:tcPr>
            <w:tcW w:w="708" w:type="dxa"/>
            <w:shd w:val="clear" w:color="auto" w:fill="auto"/>
          </w:tcPr>
          <w:p w:rsidR="00391FEC" w:rsidRPr="00DB707E" w:rsidRDefault="00391FEC" w:rsidP="00235868">
            <w:pPr>
              <w:keepNext/>
              <w:keepLines/>
              <w:spacing w:after="0"/>
              <w:jc w:val="center"/>
              <w:rPr>
                <w:rFonts w:ascii="Arial" w:hAnsi="Arial" w:cs="Arial"/>
                <w:sz w:val="18"/>
              </w:rPr>
            </w:pPr>
          </w:p>
        </w:tc>
        <w:tc>
          <w:tcPr>
            <w:tcW w:w="2410" w:type="dxa"/>
            <w:shd w:val="clear" w:color="auto" w:fill="auto"/>
          </w:tcPr>
          <w:p w:rsidR="00391FEC" w:rsidRPr="00DB707E" w:rsidRDefault="00391FEC" w:rsidP="00235868">
            <w:pPr>
              <w:keepNext/>
              <w:keepLines/>
              <w:spacing w:after="0"/>
              <w:jc w:val="center"/>
              <w:rPr>
                <w:rFonts w:ascii="Arial" w:hAnsi="Arial" w:cs="Arial"/>
                <w:sz w:val="18"/>
              </w:rPr>
            </w:pPr>
            <w:r w:rsidRPr="00DB707E">
              <w:rPr>
                <w:rFonts w:ascii="Arial" w:hAnsi="Arial" w:cs="Arial"/>
                <w:sz w:val="18"/>
              </w:rPr>
              <w:t>Cell 1</w:t>
            </w:r>
          </w:p>
        </w:tc>
        <w:tc>
          <w:tcPr>
            <w:tcW w:w="2835" w:type="dxa"/>
            <w:shd w:val="clear" w:color="auto" w:fill="auto"/>
          </w:tcPr>
          <w:p w:rsidR="00391FEC" w:rsidRPr="00DB707E" w:rsidRDefault="00391FEC" w:rsidP="00235868">
            <w:pPr>
              <w:keepNext/>
              <w:keepLines/>
              <w:spacing w:after="0"/>
              <w:rPr>
                <w:rFonts w:ascii="Arial" w:hAnsi="Arial" w:cs="Arial"/>
                <w:sz w:val="18"/>
              </w:rPr>
            </w:pPr>
          </w:p>
        </w:tc>
      </w:tr>
      <w:tr w:rsidR="00391FEC" w:rsidRPr="00DB707E" w:rsidTr="0023586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391FEC" w:rsidRPr="00DB707E" w:rsidRDefault="00391FEC" w:rsidP="00235868">
            <w:pPr>
              <w:keepNext/>
              <w:keepLines/>
              <w:spacing w:after="0"/>
              <w:rPr>
                <w:rFonts w:ascii="Arial" w:hAnsi="Arial" w:cs="Arial"/>
                <w:sz w:val="18"/>
              </w:rPr>
            </w:pPr>
          </w:p>
        </w:tc>
        <w:tc>
          <w:tcPr>
            <w:tcW w:w="1701" w:type="dxa"/>
            <w:tcBorders>
              <w:left w:val="single" w:sz="4" w:space="0" w:color="auto"/>
            </w:tcBorders>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Neighbouring cell</w:t>
            </w:r>
          </w:p>
        </w:tc>
        <w:tc>
          <w:tcPr>
            <w:tcW w:w="708" w:type="dxa"/>
            <w:shd w:val="clear" w:color="auto" w:fill="auto"/>
          </w:tcPr>
          <w:p w:rsidR="00391FEC" w:rsidRPr="00DB707E" w:rsidRDefault="00391FEC" w:rsidP="00235868">
            <w:pPr>
              <w:keepNext/>
              <w:keepLines/>
              <w:spacing w:after="0"/>
              <w:jc w:val="center"/>
              <w:rPr>
                <w:rFonts w:ascii="Arial" w:hAnsi="Arial" w:cs="Arial"/>
                <w:sz w:val="18"/>
              </w:rPr>
            </w:pPr>
          </w:p>
        </w:tc>
        <w:tc>
          <w:tcPr>
            <w:tcW w:w="2410" w:type="dxa"/>
            <w:shd w:val="clear" w:color="auto" w:fill="auto"/>
          </w:tcPr>
          <w:p w:rsidR="00391FEC" w:rsidRPr="00DB707E" w:rsidRDefault="00391FEC" w:rsidP="00235868">
            <w:pPr>
              <w:keepNext/>
              <w:keepLines/>
              <w:spacing w:after="0"/>
              <w:jc w:val="center"/>
              <w:rPr>
                <w:rFonts w:ascii="Arial" w:hAnsi="Arial" w:cs="Arial"/>
                <w:sz w:val="18"/>
              </w:rPr>
            </w:pPr>
            <w:r w:rsidRPr="00DB707E">
              <w:rPr>
                <w:rFonts w:ascii="Arial" w:hAnsi="Arial" w:cs="Arial"/>
                <w:sz w:val="18"/>
              </w:rPr>
              <w:t>Cell 2</w:t>
            </w:r>
          </w:p>
        </w:tc>
        <w:tc>
          <w:tcPr>
            <w:tcW w:w="2835" w:type="dxa"/>
            <w:shd w:val="clear" w:color="auto" w:fill="auto"/>
          </w:tcPr>
          <w:p w:rsidR="00391FEC" w:rsidRPr="00DB707E" w:rsidRDefault="00391FEC" w:rsidP="00235868">
            <w:pPr>
              <w:keepNext/>
              <w:keepLines/>
              <w:spacing w:after="0"/>
              <w:rPr>
                <w:rFonts w:ascii="Arial" w:hAnsi="Arial" w:cs="Arial"/>
                <w:sz w:val="18"/>
              </w:rPr>
            </w:pPr>
          </w:p>
        </w:tc>
      </w:tr>
      <w:tr w:rsidR="00391FEC" w:rsidRPr="00DB707E" w:rsidTr="00235868">
        <w:trPr>
          <w:cantSplit/>
          <w:trHeight w:val="113"/>
          <w:jc w:val="center"/>
        </w:trPr>
        <w:tc>
          <w:tcPr>
            <w:tcW w:w="1588" w:type="dxa"/>
            <w:tcBorders>
              <w:top w:val="single" w:sz="4" w:space="0" w:color="auto"/>
            </w:tcBorders>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Final condition</w:t>
            </w:r>
          </w:p>
        </w:tc>
        <w:tc>
          <w:tcPr>
            <w:tcW w:w="1701" w:type="dxa"/>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Active cell</w:t>
            </w:r>
          </w:p>
        </w:tc>
        <w:tc>
          <w:tcPr>
            <w:tcW w:w="708" w:type="dxa"/>
            <w:shd w:val="clear" w:color="auto" w:fill="auto"/>
          </w:tcPr>
          <w:p w:rsidR="00391FEC" w:rsidRPr="00DB707E" w:rsidRDefault="00391FEC" w:rsidP="00235868">
            <w:pPr>
              <w:keepNext/>
              <w:keepLines/>
              <w:spacing w:after="0"/>
              <w:jc w:val="center"/>
              <w:rPr>
                <w:rFonts w:ascii="Arial" w:hAnsi="Arial" w:cs="Arial"/>
                <w:sz w:val="18"/>
              </w:rPr>
            </w:pPr>
          </w:p>
        </w:tc>
        <w:tc>
          <w:tcPr>
            <w:tcW w:w="2410" w:type="dxa"/>
            <w:shd w:val="clear" w:color="auto" w:fill="auto"/>
          </w:tcPr>
          <w:p w:rsidR="00391FEC" w:rsidRPr="00DB707E" w:rsidRDefault="00391FEC" w:rsidP="00235868">
            <w:pPr>
              <w:keepNext/>
              <w:keepLines/>
              <w:spacing w:after="0"/>
              <w:jc w:val="center"/>
              <w:rPr>
                <w:rFonts w:ascii="Arial" w:hAnsi="Arial" w:cs="Arial"/>
                <w:sz w:val="18"/>
              </w:rPr>
            </w:pPr>
            <w:r w:rsidRPr="00DB707E">
              <w:rPr>
                <w:rFonts w:ascii="Arial" w:hAnsi="Arial" w:cs="Arial"/>
                <w:sz w:val="18"/>
              </w:rPr>
              <w:t>Cell 2</w:t>
            </w:r>
          </w:p>
        </w:tc>
        <w:tc>
          <w:tcPr>
            <w:tcW w:w="2835" w:type="dxa"/>
            <w:shd w:val="clear" w:color="auto" w:fill="auto"/>
          </w:tcPr>
          <w:p w:rsidR="00391FEC" w:rsidRPr="00DB707E" w:rsidRDefault="00391FEC" w:rsidP="00235868">
            <w:pPr>
              <w:keepNext/>
              <w:keepLines/>
              <w:spacing w:after="0"/>
              <w:rPr>
                <w:rFonts w:ascii="Arial" w:hAnsi="Arial" w:cs="Arial"/>
                <w:sz w:val="18"/>
              </w:rPr>
            </w:pPr>
          </w:p>
        </w:tc>
      </w:tr>
      <w:tr w:rsidR="00391FEC" w:rsidRPr="00DB707E" w:rsidTr="00235868">
        <w:trPr>
          <w:cantSplit/>
          <w:trHeight w:val="113"/>
          <w:jc w:val="center"/>
        </w:trPr>
        <w:tc>
          <w:tcPr>
            <w:tcW w:w="3289" w:type="dxa"/>
            <w:gridSpan w:val="2"/>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Filter coefficient</w:t>
            </w:r>
          </w:p>
        </w:tc>
        <w:tc>
          <w:tcPr>
            <w:tcW w:w="708" w:type="dxa"/>
            <w:shd w:val="clear" w:color="auto" w:fill="auto"/>
          </w:tcPr>
          <w:p w:rsidR="00391FEC" w:rsidRPr="00DB707E" w:rsidRDefault="00391FEC" w:rsidP="00235868">
            <w:pPr>
              <w:keepNext/>
              <w:keepLines/>
              <w:spacing w:after="0"/>
              <w:jc w:val="center"/>
              <w:rPr>
                <w:rFonts w:ascii="Arial" w:hAnsi="Arial" w:cs="Arial"/>
                <w:sz w:val="18"/>
              </w:rPr>
            </w:pPr>
          </w:p>
        </w:tc>
        <w:tc>
          <w:tcPr>
            <w:tcW w:w="2410" w:type="dxa"/>
            <w:shd w:val="clear" w:color="auto" w:fill="auto"/>
          </w:tcPr>
          <w:p w:rsidR="00391FEC" w:rsidRPr="00DB707E" w:rsidRDefault="00391FEC" w:rsidP="00235868">
            <w:pPr>
              <w:keepNext/>
              <w:keepLines/>
              <w:spacing w:after="0"/>
              <w:jc w:val="center"/>
              <w:rPr>
                <w:rFonts w:ascii="Arial" w:hAnsi="Arial" w:cs="Arial"/>
                <w:sz w:val="18"/>
              </w:rPr>
            </w:pPr>
            <w:r w:rsidRPr="00DB707E">
              <w:rPr>
                <w:rFonts w:ascii="Arial" w:hAnsi="Arial" w:cs="Arial"/>
                <w:sz w:val="18"/>
              </w:rPr>
              <w:t>0</w:t>
            </w:r>
          </w:p>
        </w:tc>
        <w:tc>
          <w:tcPr>
            <w:tcW w:w="2835" w:type="dxa"/>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L3 filtering is not used</w:t>
            </w:r>
          </w:p>
        </w:tc>
      </w:tr>
      <w:tr w:rsidR="00391FEC" w:rsidRPr="00DB707E" w:rsidTr="00235868">
        <w:trPr>
          <w:cantSplit/>
          <w:trHeight w:val="113"/>
          <w:jc w:val="center"/>
        </w:trPr>
        <w:tc>
          <w:tcPr>
            <w:tcW w:w="3289" w:type="dxa"/>
            <w:gridSpan w:val="2"/>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Access Barring Information</w:t>
            </w:r>
          </w:p>
        </w:tc>
        <w:tc>
          <w:tcPr>
            <w:tcW w:w="708" w:type="dxa"/>
            <w:shd w:val="clear" w:color="auto" w:fill="auto"/>
          </w:tcPr>
          <w:p w:rsidR="00391FEC" w:rsidRPr="00DB707E" w:rsidRDefault="00391FEC" w:rsidP="00235868">
            <w:pPr>
              <w:keepNext/>
              <w:keepLines/>
              <w:spacing w:after="0"/>
              <w:jc w:val="center"/>
              <w:rPr>
                <w:rFonts w:ascii="Arial" w:hAnsi="Arial" w:cs="Arial"/>
                <w:sz w:val="18"/>
              </w:rPr>
            </w:pPr>
            <w:r w:rsidRPr="00DB707E">
              <w:rPr>
                <w:rFonts w:ascii="Arial" w:hAnsi="Arial" w:cs="Arial"/>
                <w:sz w:val="18"/>
              </w:rPr>
              <w:t>-</w:t>
            </w:r>
          </w:p>
        </w:tc>
        <w:tc>
          <w:tcPr>
            <w:tcW w:w="2410" w:type="dxa"/>
            <w:shd w:val="clear" w:color="auto" w:fill="auto"/>
          </w:tcPr>
          <w:p w:rsidR="00391FEC" w:rsidRPr="00DB707E" w:rsidRDefault="00391FEC" w:rsidP="00235868">
            <w:pPr>
              <w:keepNext/>
              <w:keepLines/>
              <w:spacing w:after="0"/>
              <w:jc w:val="center"/>
              <w:rPr>
                <w:rFonts w:ascii="Arial" w:hAnsi="Arial" w:cs="Arial"/>
                <w:sz w:val="18"/>
              </w:rPr>
            </w:pPr>
            <w:r w:rsidRPr="00DB707E">
              <w:rPr>
                <w:rFonts w:ascii="Arial" w:hAnsi="Arial" w:cs="Arial"/>
                <w:sz w:val="18"/>
              </w:rPr>
              <w:t>Not Sent</w:t>
            </w:r>
          </w:p>
        </w:tc>
        <w:tc>
          <w:tcPr>
            <w:tcW w:w="2835" w:type="dxa"/>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No additional delays in random access procedure.</w:t>
            </w:r>
          </w:p>
        </w:tc>
      </w:tr>
      <w:tr w:rsidR="00391FEC" w:rsidRPr="00DB707E" w:rsidTr="00235868">
        <w:trPr>
          <w:cantSplit/>
          <w:trHeight w:val="113"/>
          <w:jc w:val="center"/>
        </w:trPr>
        <w:tc>
          <w:tcPr>
            <w:tcW w:w="3289" w:type="dxa"/>
            <w:gridSpan w:val="2"/>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Time offset between cells</w:t>
            </w:r>
          </w:p>
        </w:tc>
        <w:tc>
          <w:tcPr>
            <w:tcW w:w="708" w:type="dxa"/>
            <w:shd w:val="clear" w:color="auto" w:fill="auto"/>
          </w:tcPr>
          <w:p w:rsidR="00391FEC" w:rsidRPr="00DB707E" w:rsidRDefault="00391FEC" w:rsidP="00235868">
            <w:pPr>
              <w:keepNext/>
              <w:keepLines/>
              <w:spacing w:after="0"/>
              <w:jc w:val="center"/>
              <w:rPr>
                <w:rFonts w:ascii="Arial" w:hAnsi="Arial" w:cs="Arial"/>
                <w:sz w:val="18"/>
              </w:rPr>
            </w:pPr>
          </w:p>
        </w:tc>
        <w:tc>
          <w:tcPr>
            <w:tcW w:w="2410" w:type="dxa"/>
            <w:shd w:val="clear" w:color="auto" w:fill="auto"/>
          </w:tcPr>
          <w:p w:rsidR="00391FEC" w:rsidRPr="00DB707E" w:rsidRDefault="00391FEC" w:rsidP="00235868">
            <w:pPr>
              <w:keepNext/>
              <w:keepLines/>
              <w:spacing w:after="0"/>
              <w:jc w:val="center"/>
              <w:rPr>
                <w:rFonts w:ascii="Arial" w:hAnsi="Arial" w:cs="Arial"/>
                <w:sz w:val="18"/>
              </w:rPr>
            </w:pPr>
            <w:r w:rsidRPr="00DB707E">
              <w:rPr>
                <w:rFonts w:ascii="Arial" w:hAnsi="Arial" w:cs="Arial"/>
                <w:sz w:val="18"/>
              </w:rPr>
              <w:t xml:space="preserve">3 </w:t>
            </w:r>
            <w:r w:rsidRPr="00DB707E">
              <w:rPr>
                <w:rFonts w:ascii="Arial" w:hAnsi="Arial" w:cs="Arial"/>
                <w:sz w:val="18"/>
              </w:rPr>
              <w:sym w:font="Symbol" w:char="F06D"/>
            </w:r>
            <w:r w:rsidRPr="00DB707E">
              <w:rPr>
                <w:rFonts w:ascii="Arial" w:hAnsi="Arial" w:cs="Arial"/>
                <w:sz w:val="18"/>
              </w:rPr>
              <w:t>s</w:t>
            </w:r>
          </w:p>
        </w:tc>
        <w:tc>
          <w:tcPr>
            <w:tcW w:w="2835" w:type="dxa"/>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Synchronous cells</w:t>
            </w:r>
          </w:p>
        </w:tc>
      </w:tr>
      <w:tr w:rsidR="00391FEC" w:rsidRPr="00DB707E" w:rsidTr="00235868">
        <w:trPr>
          <w:cantSplit/>
          <w:trHeight w:val="113"/>
          <w:jc w:val="center"/>
        </w:trPr>
        <w:tc>
          <w:tcPr>
            <w:tcW w:w="3289" w:type="dxa"/>
            <w:gridSpan w:val="2"/>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T1</w:t>
            </w:r>
          </w:p>
        </w:tc>
        <w:tc>
          <w:tcPr>
            <w:tcW w:w="708" w:type="dxa"/>
            <w:shd w:val="clear" w:color="auto" w:fill="auto"/>
          </w:tcPr>
          <w:p w:rsidR="00391FEC" w:rsidRPr="00DB707E" w:rsidRDefault="00391FEC" w:rsidP="00235868">
            <w:pPr>
              <w:keepNext/>
              <w:keepLines/>
              <w:spacing w:after="0"/>
              <w:jc w:val="center"/>
              <w:rPr>
                <w:rFonts w:ascii="Arial" w:hAnsi="Arial" w:cs="Arial"/>
                <w:sz w:val="18"/>
              </w:rPr>
            </w:pPr>
            <w:r w:rsidRPr="00DB707E">
              <w:rPr>
                <w:rFonts w:ascii="Arial" w:hAnsi="Arial" w:cs="Arial"/>
                <w:sz w:val="18"/>
              </w:rPr>
              <w:t>s</w:t>
            </w:r>
          </w:p>
        </w:tc>
        <w:tc>
          <w:tcPr>
            <w:tcW w:w="2410" w:type="dxa"/>
            <w:shd w:val="clear" w:color="auto" w:fill="auto"/>
          </w:tcPr>
          <w:p w:rsidR="00391FEC" w:rsidRPr="00DB707E" w:rsidRDefault="00391FEC" w:rsidP="00235868">
            <w:pPr>
              <w:keepNext/>
              <w:keepLines/>
              <w:spacing w:after="0"/>
              <w:jc w:val="center"/>
              <w:rPr>
                <w:rFonts w:ascii="Arial" w:hAnsi="Arial" w:cs="Arial"/>
                <w:sz w:val="18"/>
              </w:rPr>
            </w:pPr>
            <w:r w:rsidRPr="00DB707E">
              <w:rPr>
                <w:rFonts w:ascii="Arial" w:hAnsi="Arial" w:cs="Arial"/>
                <w:sz w:val="18"/>
              </w:rPr>
              <w:t>5</w:t>
            </w:r>
          </w:p>
        </w:tc>
        <w:tc>
          <w:tcPr>
            <w:tcW w:w="2835" w:type="dxa"/>
            <w:shd w:val="clear" w:color="auto" w:fill="auto"/>
          </w:tcPr>
          <w:p w:rsidR="00391FEC" w:rsidRPr="00DB707E" w:rsidRDefault="00391FEC" w:rsidP="00235868">
            <w:pPr>
              <w:keepNext/>
              <w:keepLines/>
              <w:spacing w:after="0"/>
              <w:rPr>
                <w:rFonts w:ascii="Arial" w:hAnsi="Arial" w:cs="Arial"/>
                <w:sz w:val="18"/>
              </w:rPr>
            </w:pPr>
          </w:p>
        </w:tc>
      </w:tr>
      <w:tr w:rsidR="00391FEC" w:rsidRPr="00DB707E" w:rsidTr="00235868">
        <w:trPr>
          <w:cantSplit/>
          <w:trHeight w:val="113"/>
          <w:jc w:val="center"/>
        </w:trPr>
        <w:tc>
          <w:tcPr>
            <w:tcW w:w="3289" w:type="dxa"/>
            <w:gridSpan w:val="2"/>
            <w:shd w:val="clear" w:color="auto" w:fill="auto"/>
          </w:tcPr>
          <w:p w:rsidR="00391FEC" w:rsidRPr="00DB707E" w:rsidRDefault="00391FEC" w:rsidP="00235868">
            <w:pPr>
              <w:keepNext/>
              <w:keepLines/>
              <w:spacing w:after="0"/>
              <w:rPr>
                <w:rFonts w:ascii="Arial" w:hAnsi="Arial" w:cs="Arial"/>
                <w:sz w:val="18"/>
              </w:rPr>
            </w:pPr>
            <w:r w:rsidRPr="00DB707E">
              <w:rPr>
                <w:rFonts w:ascii="Arial" w:hAnsi="Arial" w:cs="Arial"/>
                <w:sz w:val="18"/>
              </w:rPr>
              <w:t>T2</w:t>
            </w:r>
          </w:p>
        </w:tc>
        <w:tc>
          <w:tcPr>
            <w:tcW w:w="708" w:type="dxa"/>
            <w:shd w:val="clear" w:color="auto" w:fill="auto"/>
          </w:tcPr>
          <w:p w:rsidR="00391FEC" w:rsidRPr="00DB707E" w:rsidRDefault="00391FEC" w:rsidP="00235868">
            <w:pPr>
              <w:keepNext/>
              <w:keepLines/>
              <w:spacing w:after="0"/>
              <w:jc w:val="center"/>
              <w:rPr>
                <w:rFonts w:ascii="Arial" w:hAnsi="Arial" w:cs="Arial"/>
                <w:sz w:val="18"/>
              </w:rPr>
            </w:pPr>
            <w:r w:rsidRPr="00DB707E">
              <w:rPr>
                <w:rFonts w:ascii="Arial" w:hAnsi="Arial" w:cs="Arial"/>
                <w:sz w:val="18"/>
              </w:rPr>
              <w:t>s</w:t>
            </w:r>
          </w:p>
        </w:tc>
        <w:tc>
          <w:tcPr>
            <w:tcW w:w="2410" w:type="dxa"/>
            <w:shd w:val="clear" w:color="auto" w:fill="auto"/>
          </w:tcPr>
          <w:p w:rsidR="00391FEC" w:rsidRPr="00DB707E" w:rsidRDefault="00391FEC" w:rsidP="00235868">
            <w:pPr>
              <w:keepNext/>
              <w:keepLines/>
              <w:spacing w:after="0"/>
              <w:jc w:val="center"/>
              <w:rPr>
                <w:rFonts w:ascii="Arial" w:hAnsi="Arial" w:cs="Arial"/>
                <w:sz w:val="18"/>
              </w:rPr>
            </w:pPr>
            <w:r w:rsidRPr="00DB707E">
              <w:rPr>
                <w:rFonts w:ascii="Arial" w:hAnsi="Arial" w:cs="Arial"/>
                <w:sz w:val="18"/>
              </w:rPr>
              <w:t>3.2</w:t>
            </w:r>
          </w:p>
        </w:tc>
        <w:tc>
          <w:tcPr>
            <w:tcW w:w="2835" w:type="dxa"/>
            <w:shd w:val="clear" w:color="auto" w:fill="auto"/>
          </w:tcPr>
          <w:p w:rsidR="00391FEC" w:rsidRPr="00DB707E" w:rsidRDefault="00391FEC" w:rsidP="00235868">
            <w:pPr>
              <w:keepNext/>
              <w:keepLines/>
              <w:spacing w:after="0"/>
              <w:rPr>
                <w:rFonts w:ascii="Arial" w:hAnsi="Arial" w:cs="Arial"/>
                <w:sz w:val="18"/>
              </w:rPr>
            </w:pPr>
          </w:p>
        </w:tc>
      </w:tr>
    </w:tbl>
    <w:p w:rsidR="00391FEC" w:rsidRPr="00DB707E" w:rsidRDefault="00391FEC" w:rsidP="00391FEC">
      <w:pPr>
        <w:rPr>
          <w:rFonts w:cs="v4.2.0"/>
        </w:rPr>
      </w:pPr>
    </w:p>
    <w:p w:rsidR="00391FEC" w:rsidRPr="00DB707E" w:rsidRDefault="00391FEC" w:rsidP="00391FEC">
      <w:pPr>
        <w:pStyle w:val="TH"/>
      </w:pPr>
      <w:r w:rsidRPr="00DB707E">
        <w:lastRenderedPageBreak/>
        <w:t xml:space="preserve">Table </w:t>
      </w:r>
      <w:r w:rsidRPr="00DB707E">
        <w:rPr>
          <w:snapToGrid w:val="0"/>
        </w:rPr>
        <w:t>A.17.3.2.3.1.2</w:t>
      </w:r>
      <w:r w:rsidRPr="00DB707E">
        <w:t>-3</w:t>
      </w:r>
      <w:r w:rsidRPr="00DB707E">
        <w:rPr>
          <w:rFonts w:cs="v4.2.0"/>
        </w:rPr>
        <w:t xml:space="preserve">: Cell specific test parameters for </w:t>
      </w:r>
      <w:r w:rsidRPr="00DB707E">
        <w:rPr>
          <w:snapToGrid w:val="0"/>
        </w:rPr>
        <w:t>Redirection</w:t>
      </w:r>
      <w:r w:rsidRPr="00DB707E">
        <w:t xml:space="preserve"> from NR to NR</w:t>
      </w:r>
      <w:r w:rsidRPr="00DB707E">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391FEC" w:rsidRPr="00DB707E" w:rsidTr="00235868">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391FEC" w:rsidRPr="00DB707E" w:rsidRDefault="00391FEC" w:rsidP="00235868">
            <w:pPr>
              <w:pStyle w:val="TAH"/>
            </w:pPr>
            <w:r w:rsidRPr="00DB707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391FEC" w:rsidRPr="00DB707E" w:rsidRDefault="00391FEC" w:rsidP="00235868">
            <w:pPr>
              <w:pStyle w:val="TAH"/>
            </w:pPr>
            <w:r w:rsidRPr="00DB707E">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391FEC" w:rsidRPr="00DB707E" w:rsidRDefault="00391FEC" w:rsidP="00235868">
            <w:pPr>
              <w:pStyle w:val="TAH"/>
            </w:pPr>
            <w:r w:rsidRPr="00DB707E">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391FEC" w:rsidRPr="00DB707E" w:rsidRDefault="00391FEC" w:rsidP="00235868">
            <w:pPr>
              <w:pStyle w:val="TAH"/>
            </w:pPr>
            <w:r w:rsidRPr="00DB707E">
              <w:t>Cell 2</w:t>
            </w:r>
          </w:p>
        </w:tc>
      </w:tr>
      <w:tr w:rsidR="00391FEC" w:rsidRPr="00DB707E" w:rsidTr="00235868">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391FEC" w:rsidRPr="00DB707E" w:rsidRDefault="00391FEC" w:rsidP="00235868">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391FEC" w:rsidRPr="00DB707E" w:rsidRDefault="00391FEC" w:rsidP="00235868">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391FEC" w:rsidRPr="00DB707E" w:rsidRDefault="00391FEC" w:rsidP="00235868">
            <w:pPr>
              <w:pStyle w:val="TAH"/>
            </w:pPr>
            <w:r w:rsidRPr="00DB707E">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391FEC" w:rsidRPr="00DB707E" w:rsidRDefault="00391FEC" w:rsidP="00235868">
            <w:pPr>
              <w:pStyle w:val="TAH"/>
            </w:pPr>
            <w:r w:rsidRPr="00DB707E">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391FEC" w:rsidRPr="00DB707E" w:rsidRDefault="00391FEC" w:rsidP="00235868">
            <w:pPr>
              <w:pStyle w:val="TAH"/>
            </w:pPr>
            <w:r w:rsidRPr="00DB707E">
              <w:t>T1</w:t>
            </w:r>
          </w:p>
        </w:tc>
        <w:tc>
          <w:tcPr>
            <w:tcW w:w="1155" w:type="dxa"/>
            <w:tcBorders>
              <w:top w:val="single" w:sz="4" w:space="0" w:color="auto"/>
              <w:left w:val="single" w:sz="4" w:space="0" w:color="auto"/>
              <w:bottom w:val="single" w:sz="4" w:space="0" w:color="auto"/>
              <w:right w:val="single" w:sz="4" w:space="0" w:color="auto"/>
            </w:tcBorders>
            <w:vAlign w:val="center"/>
          </w:tcPr>
          <w:p w:rsidR="00391FEC" w:rsidRPr="00DB707E" w:rsidRDefault="00391FEC" w:rsidP="00235868">
            <w:pPr>
              <w:pStyle w:val="TAH"/>
            </w:pPr>
            <w:r w:rsidRPr="00DB707E">
              <w:t>T2</w:t>
            </w: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pPr>
            <w:r w:rsidRPr="00DB707E">
              <w:t>Assumption for UE beams</w:t>
            </w:r>
            <w:r w:rsidRPr="00DB707E">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C"/>
            </w:pPr>
            <w:r w:rsidRPr="00DB707E">
              <w:rPr>
                <w:lang w:eastAsia="ja-JP"/>
              </w:rPr>
              <w:t>Rough</w:t>
            </w:r>
          </w:p>
        </w:tc>
        <w:tc>
          <w:tcPr>
            <w:tcW w:w="2309"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C"/>
              <w:rPr>
                <w:rFonts w:cs="Arial"/>
              </w:rPr>
            </w:pPr>
            <w:r w:rsidRPr="00DB707E">
              <w:rPr>
                <w:lang w:eastAsia="ja-JP"/>
              </w:rPr>
              <w:t>Rough</w:t>
            </w: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pPr>
            <w:r w:rsidRPr="00DB707E">
              <w:t>AoA setup</w:t>
            </w:r>
          </w:p>
        </w:tc>
        <w:tc>
          <w:tcPr>
            <w:tcW w:w="1134" w:type="dxa"/>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C"/>
              <w:rPr>
                <w:lang w:eastAsia="ja-JP"/>
              </w:rPr>
            </w:pPr>
            <w:r w:rsidRPr="00DB707E">
              <w:t>Setup 1as defined in A.3.15</w:t>
            </w: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pPr>
            <w:r w:rsidRPr="00DB707E">
              <w:t>NR RF Channel Number</w:t>
            </w:r>
          </w:p>
        </w:tc>
        <w:tc>
          <w:tcPr>
            <w:tcW w:w="1134" w:type="dxa"/>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C"/>
            </w:pPr>
            <w:r w:rsidRPr="00DB707E">
              <w:t>1</w:t>
            </w:r>
          </w:p>
        </w:tc>
        <w:tc>
          <w:tcPr>
            <w:tcW w:w="2309"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C"/>
              <w:rPr>
                <w:rFonts w:cs="Arial"/>
              </w:rPr>
            </w:pPr>
            <w:r w:rsidRPr="00DB707E">
              <w:rPr>
                <w:rFonts w:cs="Arial"/>
              </w:rPr>
              <w:t>2</w:t>
            </w:r>
          </w:p>
        </w:tc>
      </w:tr>
      <w:tr w:rsidR="00391FEC" w:rsidRPr="00DB707E" w:rsidTr="00235868">
        <w:trPr>
          <w:trHeight w:val="43"/>
          <w:jc w:val="center"/>
        </w:trPr>
        <w:tc>
          <w:tcPr>
            <w:tcW w:w="3805" w:type="dxa"/>
            <w:gridSpan w:val="3"/>
            <w:tcBorders>
              <w:top w:val="single" w:sz="4" w:space="0" w:color="auto"/>
              <w:left w:val="single" w:sz="4" w:space="0" w:color="auto"/>
              <w:right w:val="single" w:sz="4" w:space="0" w:color="auto"/>
            </w:tcBorders>
          </w:tcPr>
          <w:p w:rsidR="00391FEC" w:rsidRPr="00DB707E" w:rsidRDefault="00391FEC" w:rsidP="00235868">
            <w:pPr>
              <w:pStyle w:val="TAL"/>
            </w:pPr>
            <w:r w:rsidRPr="00DB707E">
              <w:t>Duplex mode</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rsidRPr="00DB707E">
              <w:t>TDD</w:t>
            </w:r>
          </w:p>
        </w:tc>
      </w:tr>
      <w:tr w:rsidR="00391FEC" w:rsidRPr="00DB707E" w:rsidTr="00235868">
        <w:trPr>
          <w:trHeight w:val="161"/>
          <w:jc w:val="center"/>
        </w:trPr>
        <w:tc>
          <w:tcPr>
            <w:tcW w:w="3805" w:type="dxa"/>
            <w:gridSpan w:val="3"/>
            <w:tcBorders>
              <w:top w:val="single" w:sz="4" w:space="0" w:color="auto"/>
              <w:left w:val="single" w:sz="4" w:space="0" w:color="auto"/>
              <w:right w:val="single" w:sz="4" w:space="0" w:color="auto"/>
            </w:tcBorders>
          </w:tcPr>
          <w:p w:rsidR="00391FEC" w:rsidRPr="00DB707E" w:rsidRDefault="00391FEC" w:rsidP="00235868">
            <w:pPr>
              <w:pStyle w:val="TAL"/>
            </w:pPr>
            <w:r w:rsidRPr="00DB707E">
              <w:t>TDD configuration</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rsidRPr="00DB707E">
              <w:t>TDDConf.3.1</w:t>
            </w:r>
          </w:p>
        </w:tc>
      </w:tr>
      <w:tr w:rsidR="00391FEC" w:rsidRPr="00DB707E" w:rsidTr="00235868">
        <w:trPr>
          <w:trHeight w:val="125"/>
          <w:jc w:val="center"/>
        </w:trPr>
        <w:tc>
          <w:tcPr>
            <w:tcW w:w="3805" w:type="dxa"/>
            <w:gridSpan w:val="3"/>
            <w:tcBorders>
              <w:top w:val="single" w:sz="4" w:space="0" w:color="auto"/>
              <w:left w:val="single" w:sz="4" w:space="0" w:color="auto"/>
              <w:right w:val="single" w:sz="4" w:space="0" w:color="auto"/>
            </w:tcBorders>
          </w:tcPr>
          <w:p w:rsidR="00391FEC" w:rsidRPr="00DB707E" w:rsidRDefault="00391FEC" w:rsidP="00235868">
            <w:pPr>
              <w:pStyle w:val="TAL"/>
            </w:pPr>
            <w:r w:rsidRPr="00DB707E">
              <w:t>BW</w:t>
            </w:r>
            <w:r w:rsidRPr="00DB707E">
              <w:rPr>
                <w:vertAlign w:val="subscript"/>
              </w:rPr>
              <w:t>channel</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r w:rsidRPr="00DB707E">
              <w:t>MHz</w:t>
            </w: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rPr>
                <w:szCs w:val="18"/>
              </w:rPr>
            </w:pPr>
            <w:r w:rsidRPr="00DB707E">
              <w:rPr>
                <w:szCs w:val="18"/>
              </w:rPr>
              <w:t xml:space="preserve">100: </w:t>
            </w:r>
            <w:proofErr w:type="gramStart"/>
            <w:r w:rsidRPr="00DB707E">
              <w:rPr>
                <w:szCs w:val="18"/>
              </w:rPr>
              <w:t>N</w:t>
            </w:r>
            <w:r w:rsidRPr="00DB707E">
              <w:rPr>
                <w:szCs w:val="18"/>
                <w:vertAlign w:val="subscript"/>
              </w:rPr>
              <w:t>RB,c</w:t>
            </w:r>
            <w:proofErr w:type="gramEnd"/>
            <w:r w:rsidRPr="00DB707E">
              <w:rPr>
                <w:szCs w:val="18"/>
              </w:rPr>
              <w:t xml:space="preserve"> = 66</w:t>
            </w:r>
          </w:p>
        </w:tc>
      </w:tr>
      <w:tr w:rsidR="00391FEC" w:rsidRPr="00DB707E" w:rsidTr="00235868">
        <w:trPr>
          <w:trHeight w:val="43"/>
          <w:jc w:val="center"/>
        </w:trPr>
        <w:tc>
          <w:tcPr>
            <w:tcW w:w="3805" w:type="dxa"/>
            <w:gridSpan w:val="3"/>
            <w:tcBorders>
              <w:left w:val="single" w:sz="4" w:space="0" w:color="auto"/>
              <w:right w:val="single" w:sz="4" w:space="0" w:color="auto"/>
            </w:tcBorders>
          </w:tcPr>
          <w:p w:rsidR="00391FEC" w:rsidRPr="00DB707E" w:rsidRDefault="00391FEC" w:rsidP="00235868">
            <w:pPr>
              <w:pStyle w:val="TAL"/>
            </w:pPr>
            <w:r w:rsidRPr="00DB707E">
              <w:t>BWP BW</w:t>
            </w:r>
          </w:p>
        </w:tc>
        <w:tc>
          <w:tcPr>
            <w:tcW w:w="1134" w:type="dxa"/>
            <w:tcBorders>
              <w:left w:val="single" w:sz="4" w:space="0" w:color="auto"/>
              <w:right w:val="single" w:sz="4" w:space="0" w:color="auto"/>
            </w:tcBorders>
          </w:tcPr>
          <w:p w:rsidR="00391FEC" w:rsidRPr="00DB707E" w:rsidRDefault="00391FEC" w:rsidP="00235868">
            <w:pPr>
              <w:pStyle w:val="TAC"/>
            </w:pPr>
            <w:r w:rsidRPr="00DB707E">
              <w:t>MHz</w:t>
            </w:r>
          </w:p>
        </w:tc>
        <w:tc>
          <w:tcPr>
            <w:tcW w:w="4655" w:type="dxa"/>
            <w:gridSpan w:val="7"/>
            <w:tcBorders>
              <w:left w:val="single" w:sz="4" w:space="0" w:color="auto"/>
              <w:right w:val="single" w:sz="4" w:space="0" w:color="auto"/>
            </w:tcBorders>
          </w:tcPr>
          <w:p w:rsidR="00391FEC" w:rsidRPr="00DB707E" w:rsidRDefault="00391FEC" w:rsidP="00235868">
            <w:pPr>
              <w:pStyle w:val="TAC"/>
              <w:rPr>
                <w:szCs w:val="18"/>
              </w:rPr>
            </w:pPr>
            <w:r w:rsidRPr="00DB707E">
              <w:rPr>
                <w:szCs w:val="18"/>
              </w:rPr>
              <w:t xml:space="preserve">100: </w:t>
            </w:r>
            <w:proofErr w:type="gramStart"/>
            <w:r w:rsidRPr="00DB707E">
              <w:rPr>
                <w:szCs w:val="18"/>
              </w:rPr>
              <w:t>N</w:t>
            </w:r>
            <w:r w:rsidRPr="00DB707E">
              <w:rPr>
                <w:szCs w:val="18"/>
                <w:vertAlign w:val="subscript"/>
              </w:rPr>
              <w:t>RB,c</w:t>
            </w:r>
            <w:proofErr w:type="gramEnd"/>
            <w:r w:rsidRPr="00DB707E">
              <w:rPr>
                <w:szCs w:val="18"/>
              </w:rPr>
              <w:t xml:space="preserve"> = 66</w:t>
            </w:r>
          </w:p>
        </w:tc>
      </w:tr>
      <w:tr w:rsidR="00391FEC" w:rsidRPr="00DB707E" w:rsidTr="00235868">
        <w:trPr>
          <w:trHeight w:val="43"/>
          <w:jc w:val="center"/>
        </w:trPr>
        <w:tc>
          <w:tcPr>
            <w:tcW w:w="3805" w:type="dxa"/>
            <w:gridSpan w:val="3"/>
            <w:tcBorders>
              <w:left w:val="single" w:sz="4" w:space="0" w:color="auto"/>
              <w:right w:val="single" w:sz="4" w:space="0" w:color="auto"/>
            </w:tcBorders>
            <w:vAlign w:val="center"/>
          </w:tcPr>
          <w:p w:rsidR="00391FEC" w:rsidRPr="00DB707E" w:rsidRDefault="00391FEC" w:rsidP="00235868">
            <w:pPr>
              <w:pStyle w:val="TAL"/>
            </w:pPr>
            <w:r w:rsidRPr="00DB707E">
              <w:rPr>
                <w:rFonts w:hint="eastAsia"/>
                <w:lang w:val="en-US" w:eastAsia="ja-JP"/>
              </w:rPr>
              <w:t>D</w:t>
            </w:r>
            <w:r w:rsidRPr="00DB707E">
              <w:rPr>
                <w:lang w:val="en-US" w:eastAsia="ja-JP"/>
              </w:rPr>
              <w:t>ata RBs allocated</w:t>
            </w:r>
          </w:p>
        </w:tc>
        <w:tc>
          <w:tcPr>
            <w:tcW w:w="1134" w:type="dxa"/>
            <w:tcBorders>
              <w:left w:val="single" w:sz="4" w:space="0" w:color="auto"/>
              <w:right w:val="single" w:sz="4" w:space="0" w:color="auto"/>
            </w:tcBorders>
            <w:vAlign w:val="center"/>
          </w:tcPr>
          <w:p w:rsidR="00391FEC" w:rsidRPr="00DB707E" w:rsidRDefault="00391FEC" w:rsidP="00235868">
            <w:pPr>
              <w:pStyle w:val="TAC"/>
            </w:pPr>
          </w:p>
        </w:tc>
        <w:tc>
          <w:tcPr>
            <w:tcW w:w="4655" w:type="dxa"/>
            <w:gridSpan w:val="7"/>
            <w:tcBorders>
              <w:left w:val="single" w:sz="4" w:space="0" w:color="auto"/>
              <w:right w:val="single" w:sz="4" w:space="0" w:color="auto"/>
            </w:tcBorders>
            <w:vAlign w:val="center"/>
          </w:tcPr>
          <w:p w:rsidR="00391FEC" w:rsidRPr="00DB707E" w:rsidRDefault="00391FEC" w:rsidP="00235868">
            <w:pPr>
              <w:pStyle w:val="TAC"/>
              <w:rPr>
                <w:szCs w:val="18"/>
              </w:rPr>
            </w:pPr>
            <w:r w:rsidRPr="00DB707E">
              <w:rPr>
                <w:rFonts w:cs="Arial" w:hint="eastAsia"/>
                <w:szCs w:val="18"/>
                <w:lang w:val="de-DE" w:eastAsia="ja-JP"/>
              </w:rPr>
              <w:t>6</w:t>
            </w:r>
            <w:r w:rsidRPr="00DB707E">
              <w:rPr>
                <w:rFonts w:cs="Arial"/>
                <w:szCs w:val="18"/>
                <w:lang w:val="de-DE" w:eastAsia="ja-JP"/>
              </w:rPr>
              <w:t>6</w:t>
            </w:r>
          </w:p>
        </w:tc>
      </w:tr>
      <w:tr w:rsidR="00391FEC" w:rsidRPr="00DB707E" w:rsidTr="00235868">
        <w:trPr>
          <w:trHeight w:val="283"/>
          <w:jc w:val="center"/>
        </w:trPr>
        <w:tc>
          <w:tcPr>
            <w:tcW w:w="3805" w:type="dxa"/>
            <w:gridSpan w:val="3"/>
            <w:tcBorders>
              <w:left w:val="single" w:sz="4" w:space="0" w:color="auto"/>
              <w:bottom w:val="single" w:sz="4" w:space="0" w:color="auto"/>
              <w:right w:val="single" w:sz="4" w:space="0" w:color="auto"/>
            </w:tcBorders>
          </w:tcPr>
          <w:p w:rsidR="00391FEC" w:rsidRPr="00DB707E" w:rsidRDefault="00391FEC" w:rsidP="00235868">
            <w:pPr>
              <w:pStyle w:val="TAL"/>
            </w:pPr>
            <w:r>
              <w:t>DRX</w:t>
            </w:r>
            <w:r w:rsidRPr="00DB707E">
              <w:t xml:space="preserve"> Cycle</w:t>
            </w:r>
          </w:p>
        </w:tc>
        <w:tc>
          <w:tcPr>
            <w:tcW w:w="1134" w:type="dxa"/>
            <w:tcBorders>
              <w:left w:val="single" w:sz="4" w:space="0" w:color="auto"/>
              <w:bottom w:val="single" w:sz="4" w:space="0" w:color="auto"/>
              <w:right w:val="single" w:sz="4" w:space="0" w:color="auto"/>
            </w:tcBorders>
          </w:tcPr>
          <w:p w:rsidR="00391FEC" w:rsidRPr="00DB707E" w:rsidRDefault="00391FEC" w:rsidP="00235868">
            <w:pPr>
              <w:pStyle w:val="TAC"/>
            </w:pPr>
            <w:r w:rsidRPr="00DB707E">
              <w:t>ms</w:t>
            </w:r>
          </w:p>
        </w:tc>
        <w:tc>
          <w:tcPr>
            <w:tcW w:w="4655" w:type="dxa"/>
            <w:gridSpan w:val="7"/>
            <w:tcBorders>
              <w:left w:val="single" w:sz="4" w:space="0" w:color="auto"/>
              <w:bottom w:val="single" w:sz="4" w:space="0" w:color="auto"/>
              <w:right w:val="single" w:sz="4" w:space="0" w:color="auto"/>
            </w:tcBorders>
          </w:tcPr>
          <w:p w:rsidR="00391FEC" w:rsidRPr="00DB707E" w:rsidRDefault="00391FEC" w:rsidP="00235868">
            <w:pPr>
              <w:pStyle w:val="TAC"/>
            </w:pPr>
            <w:r w:rsidRPr="00DB707E">
              <w:t>Not Applicable</w:t>
            </w:r>
          </w:p>
        </w:tc>
      </w:tr>
      <w:tr w:rsidR="00391FEC" w:rsidRPr="00DB707E" w:rsidTr="00235868">
        <w:trPr>
          <w:trHeight w:val="43"/>
          <w:jc w:val="center"/>
        </w:trPr>
        <w:tc>
          <w:tcPr>
            <w:tcW w:w="3805" w:type="dxa"/>
            <w:gridSpan w:val="3"/>
            <w:tcBorders>
              <w:top w:val="single" w:sz="4" w:space="0" w:color="auto"/>
              <w:left w:val="single" w:sz="4" w:space="0" w:color="auto"/>
              <w:right w:val="single" w:sz="4" w:space="0" w:color="auto"/>
            </w:tcBorders>
            <w:hideMark/>
          </w:tcPr>
          <w:p w:rsidR="00391FEC" w:rsidRPr="00DB707E" w:rsidRDefault="00391FEC" w:rsidP="00235868">
            <w:pPr>
              <w:pStyle w:val="TAL"/>
            </w:pPr>
            <w:r w:rsidRPr="00DB707E">
              <w:t xml:space="preserve">PDSCH Reference measurement channel </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416079" w:rsidRDefault="00391FEC" w:rsidP="00235868">
            <w:pPr>
              <w:pStyle w:val="TAC"/>
            </w:pPr>
            <w:r w:rsidRPr="00235868">
              <w:t>SR</w:t>
            </w:r>
            <w:r>
              <w:t>.</w:t>
            </w:r>
            <w:r w:rsidRPr="00235868">
              <w:t>3.1 TDD</w:t>
            </w:r>
          </w:p>
        </w:tc>
      </w:tr>
      <w:tr w:rsidR="00391FEC" w:rsidRPr="00DB707E" w:rsidTr="00235868">
        <w:trPr>
          <w:trHeight w:val="43"/>
          <w:jc w:val="center"/>
        </w:trPr>
        <w:tc>
          <w:tcPr>
            <w:tcW w:w="3805" w:type="dxa"/>
            <w:gridSpan w:val="3"/>
            <w:tcBorders>
              <w:top w:val="single" w:sz="4" w:space="0" w:color="auto"/>
              <w:left w:val="single" w:sz="4" w:space="0" w:color="auto"/>
              <w:right w:val="single" w:sz="4" w:space="0" w:color="auto"/>
            </w:tcBorders>
          </w:tcPr>
          <w:p w:rsidR="00391FEC" w:rsidRPr="00DB707E" w:rsidRDefault="00391FEC" w:rsidP="00235868">
            <w:pPr>
              <w:pStyle w:val="TAL"/>
            </w:pPr>
            <w:r w:rsidRPr="00DB707E">
              <w:rPr>
                <w:rFonts w:cs="v5.0.0"/>
              </w:rPr>
              <w:t>RMSI CORESET Reference Channel</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416079" w:rsidRDefault="00391FEC" w:rsidP="00235868">
            <w:pPr>
              <w:pStyle w:val="TAC"/>
            </w:pPr>
            <w:r w:rsidRPr="00235868">
              <w:t>CR</w:t>
            </w:r>
            <w:r>
              <w:t>.</w:t>
            </w:r>
            <w:r w:rsidRPr="00235868">
              <w:t>3.1 TDD</w:t>
            </w:r>
          </w:p>
        </w:tc>
      </w:tr>
      <w:tr w:rsidR="00391FEC" w:rsidRPr="00DB707E" w:rsidTr="00235868">
        <w:trPr>
          <w:trHeight w:val="43"/>
          <w:jc w:val="center"/>
        </w:trPr>
        <w:tc>
          <w:tcPr>
            <w:tcW w:w="3805" w:type="dxa"/>
            <w:gridSpan w:val="3"/>
            <w:tcBorders>
              <w:top w:val="single" w:sz="4" w:space="0" w:color="auto"/>
              <w:left w:val="single" w:sz="4" w:space="0" w:color="auto"/>
              <w:right w:val="single" w:sz="4" w:space="0" w:color="auto"/>
            </w:tcBorders>
            <w:vAlign w:val="center"/>
          </w:tcPr>
          <w:p w:rsidR="00391FEC" w:rsidRPr="00DB707E" w:rsidRDefault="00391FEC" w:rsidP="00235868">
            <w:pPr>
              <w:pStyle w:val="TAL"/>
              <w:rPr>
                <w:rFonts w:cs="v5.0.0"/>
              </w:rPr>
            </w:pPr>
            <w:r w:rsidRPr="00DB707E">
              <w:rPr>
                <w:rFonts w:cs="v5.0.0"/>
              </w:rPr>
              <w:t>Control Channel RMC</w:t>
            </w:r>
          </w:p>
        </w:tc>
        <w:tc>
          <w:tcPr>
            <w:tcW w:w="1134" w:type="dxa"/>
            <w:tcBorders>
              <w:top w:val="single" w:sz="4" w:space="0" w:color="auto"/>
              <w:left w:val="single" w:sz="4" w:space="0" w:color="auto"/>
              <w:right w:val="single" w:sz="4" w:space="0" w:color="auto"/>
            </w:tcBorders>
            <w:vAlign w:val="center"/>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vAlign w:val="center"/>
          </w:tcPr>
          <w:p w:rsidR="00391FEC" w:rsidRPr="00DB707E" w:rsidRDefault="00391FEC" w:rsidP="00235868">
            <w:pPr>
              <w:pStyle w:val="TAC"/>
              <w:rPr>
                <w:sz w:val="16"/>
              </w:rPr>
            </w:pPr>
            <w:r w:rsidRPr="00DB707E">
              <w:rPr>
                <w:rFonts w:cs="Arial"/>
              </w:rPr>
              <w:t>CCR.3.1 TDD</w:t>
            </w:r>
          </w:p>
        </w:tc>
      </w:tr>
      <w:tr w:rsidR="00391FEC" w:rsidRPr="00DB707E" w:rsidTr="0023586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DB707E" w:rsidRDefault="00391FEC" w:rsidP="00235868">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391FEC" w:rsidRPr="00DB707E" w:rsidRDefault="00391FEC" w:rsidP="00235868">
            <w:pPr>
              <w:pStyle w:val="TAC"/>
            </w:pPr>
            <w:r w:rsidRPr="00DB707E">
              <w:rPr>
                <w:snapToGrid w:val="0"/>
              </w:rPr>
              <w:t>OP. 1</w:t>
            </w:r>
          </w:p>
        </w:tc>
      </w:tr>
      <w:tr w:rsidR="00391FEC" w:rsidRPr="00DB707E" w:rsidTr="00235868">
        <w:trPr>
          <w:trHeight w:val="43"/>
          <w:jc w:val="center"/>
        </w:trPr>
        <w:tc>
          <w:tcPr>
            <w:tcW w:w="3805" w:type="dxa"/>
            <w:gridSpan w:val="3"/>
            <w:tcBorders>
              <w:top w:val="single" w:sz="4" w:space="0" w:color="auto"/>
              <w:left w:val="single" w:sz="4" w:space="0" w:color="auto"/>
              <w:right w:val="single" w:sz="4" w:space="0" w:color="auto"/>
            </w:tcBorders>
          </w:tcPr>
          <w:p w:rsidR="00391FEC" w:rsidRPr="00DB707E" w:rsidRDefault="00391FEC" w:rsidP="00235868">
            <w:pPr>
              <w:pStyle w:val="TAL"/>
            </w:pPr>
            <w:r w:rsidRPr="00DB707E">
              <w:t>SMTC configuration</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rsidRPr="00DB707E">
              <w:t>SMTC.1</w:t>
            </w:r>
          </w:p>
        </w:tc>
      </w:tr>
      <w:tr w:rsidR="00391FEC" w:rsidRPr="00DB707E" w:rsidTr="00235868">
        <w:trPr>
          <w:trHeight w:val="43"/>
          <w:jc w:val="center"/>
        </w:trPr>
        <w:tc>
          <w:tcPr>
            <w:tcW w:w="3805" w:type="dxa"/>
            <w:gridSpan w:val="3"/>
            <w:tcBorders>
              <w:top w:val="single" w:sz="4" w:space="0" w:color="auto"/>
              <w:left w:val="single" w:sz="4" w:space="0" w:color="auto"/>
              <w:right w:val="single" w:sz="4" w:space="0" w:color="auto"/>
            </w:tcBorders>
            <w:vAlign w:val="center"/>
          </w:tcPr>
          <w:p w:rsidR="00391FEC" w:rsidRPr="00DB707E" w:rsidRDefault="00391FEC" w:rsidP="00235868">
            <w:pPr>
              <w:pStyle w:val="TAL"/>
            </w:pPr>
            <w:r w:rsidRPr="00DB707E">
              <w:rPr>
                <w:rFonts w:hint="eastAsia"/>
                <w:lang w:val="da-DK"/>
              </w:rPr>
              <w:t>SSB</w:t>
            </w:r>
            <w:r w:rsidRPr="00DB707E">
              <w:rPr>
                <w:lang w:val="da-DK"/>
              </w:rPr>
              <w:t xml:space="preserve"> </w:t>
            </w:r>
            <w:r w:rsidRPr="00DB707E">
              <w:rPr>
                <w:rFonts w:hint="eastAsia"/>
                <w:lang w:val="da-DK"/>
              </w:rPr>
              <w:t>C</w:t>
            </w:r>
            <w:r w:rsidRPr="00DB707E">
              <w:rPr>
                <w:lang w:val="da-DK"/>
              </w:rPr>
              <w:t>onfiguration</w:t>
            </w:r>
          </w:p>
        </w:tc>
        <w:tc>
          <w:tcPr>
            <w:tcW w:w="1134" w:type="dxa"/>
            <w:tcBorders>
              <w:top w:val="single" w:sz="4" w:space="0" w:color="auto"/>
              <w:left w:val="single" w:sz="4" w:space="0" w:color="auto"/>
              <w:right w:val="single" w:sz="4" w:space="0" w:color="auto"/>
            </w:tcBorders>
            <w:vAlign w:val="center"/>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vAlign w:val="center"/>
          </w:tcPr>
          <w:p w:rsidR="00391FEC" w:rsidRPr="00DB707E" w:rsidRDefault="00391FEC" w:rsidP="00235868">
            <w:pPr>
              <w:pStyle w:val="TAC"/>
            </w:pPr>
            <w:r w:rsidRPr="00DB707E">
              <w:rPr>
                <w:rFonts w:hint="eastAsia"/>
              </w:rPr>
              <w:t>SSB</w:t>
            </w:r>
            <w:r w:rsidRPr="00DB707E">
              <w:t>.3 FR2</w:t>
            </w:r>
          </w:p>
        </w:tc>
      </w:tr>
      <w:tr w:rsidR="00391FEC" w:rsidRPr="00DB707E" w:rsidTr="00235868">
        <w:trPr>
          <w:trHeight w:val="71"/>
          <w:jc w:val="center"/>
        </w:trPr>
        <w:tc>
          <w:tcPr>
            <w:tcW w:w="3805" w:type="dxa"/>
            <w:gridSpan w:val="3"/>
            <w:tcBorders>
              <w:top w:val="single" w:sz="4" w:space="0" w:color="auto"/>
              <w:left w:val="single" w:sz="4" w:space="0" w:color="auto"/>
              <w:right w:val="single" w:sz="4" w:space="0" w:color="auto"/>
            </w:tcBorders>
          </w:tcPr>
          <w:p w:rsidR="00391FEC" w:rsidRPr="00DB707E" w:rsidRDefault="00391FEC" w:rsidP="00235868">
            <w:pPr>
              <w:pStyle w:val="TAL"/>
            </w:pPr>
            <w:r w:rsidRPr="00DB707E">
              <w:t>PDSCH/PDCCH subcarrier spacing</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r w:rsidRPr="00DB707E">
              <w:t>kHz</w:t>
            </w: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rsidRPr="00DB707E">
              <w:t>120</w:t>
            </w:r>
          </w:p>
        </w:tc>
      </w:tr>
      <w:tr w:rsidR="00391FEC" w:rsidRPr="00DB707E" w:rsidTr="00235868">
        <w:trPr>
          <w:trHeight w:val="43"/>
          <w:jc w:val="center"/>
        </w:trPr>
        <w:tc>
          <w:tcPr>
            <w:tcW w:w="3805" w:type="dxa"/>
            <w:gridSpan w:val="3"/>
            <w:tcBorders>
              <w:top w:val="single" w:sz="4" w:space="0" w:color="auto"/>
              <w:left w:val="single" w:sz="4" w:space="0" w:color="auto"/>
              <w:right w:val="single" w:sz="4" w:space="0" w:color="auto"/>
            </w:tcBorders>
          </w:tcPr>
          <w:p w:rsidR="00391FEC" w:rsidRPr="00DB707E" w:rsidRDefault="00391FEC" w:rsidP="00235868">
            <w:pPr>
              <w:pStyle w:val="TAL"/>
            </w:pPr>
            <w:r w:rsidRPr="00DB707E">
              <w:t>PUCCH/PUSCH subcarrier spacing</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r w:rsidRPr="00DB707E">
              <w:t>kHz</w:t>
            </w: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rsidRPr="00DB707E">
              <w:t>120</w:t>
            </w:r>
          </w:p>
        </w:tc>
      </w:tr>
      <w:tr w:rsidR="00391FEC" w:rsidRPr="00DB707E" w:rsidTr="00235868">
        <w:trPr>
          <w:trHeight w:val="43"/>
          <w:jc w:val="center"/>
        </w:trPr>
        <w:tc>
          <w:tcPr>
            <w:tcW w:w="3805" w:type="dxa"/>
            <w:gridSpan w:val="3"/>
            <w:tcBorders>
              <w:top w:val="single" w:sz="4" w:space="0" w:color="auto"/>
              <w:left w:val="single" w:sz="4" w:space="0" w:color="auto"/>
              <w:right w:val="single" w:sz="4" w:space="0" w:color="auto"/>
            </w:tcBorders>
          </w:tcPr>
          <w:p w:rsidR="00391FEC" w:rsidRPr="00DB707E" w:rsidRDefault="00391FEC" w:rsidP="00235868">
            <w:pPr>
              <w:pStyle w:val="TAL"/>
            </w:pPr>
            <w:r w:rsidRPr="00DB707E">
              <w:t xml:space="preserve">PRACH configuration </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t>PRACH.1 FR2</w:t>
            </w:r>
          </w:p>
        </w:tc>
      </w:tr>
      <w:tr w:rsidR="00391FEC" w:rsidRPr="00DB707E" w:rsidTr="00235868">
        <w:trPr>
          <w:trHeight w:val="43"/>
          <w:jc w:val="center"/>
        </w:trPr>
        <w:tc>
          <w:tcPr>
            <w:tcW w:w="3805" w:type="dxa"/>
            <w:gridSpan w:val="3"/>
            <w:tcBorders>
              <w:top w:val="single" w:sz="4" w:space="0" w:color="auto"/>
              <w:left w:val="single" w:sz="4" w:space="0" w:color="auto"/>
              <w:right w:val="single" w:sz="4" w:space="0" w:color="auto"/>
            </w:tcBorders>
          </w:tcPr>
          <w:p w:rsidR="00391FEC" w:rsidRPr="00DB707E" w:rsidRDefault="00391FEC" w:rsidP="00235868">
            <w:pPr>
              <w:pStyle w:val="TAL"/>
            </w:pPr>
            <w:r w:rsidRPr="00DB707E">
              <w:t>TRS configuration</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rsidRPr="00DB707E">
              <w:rPr>
                <w:szCs w:val="18"/>
              </w:rPr>
              <w:t>TRS.2.1 TDD</w:t>
            </w:r>
          </w:p>
        </w:tc>
      </w:tr>
      <w:tr w:rsidR="00391FEC" w:rsidRPr="00DB707E" w:rsidTr="00235868">
        <w:trPr>
          <w:trHeight w:val="43"/>
          <w:jc w:val="center"/>
        </w:trPr>
        <w:tc>
          <w:tcPr>
            <w:tcW w:w="3805" w:type="dxa"/>
            <w:gridSpan w:val="3"/>
            <w:tcBorders>
              <w:top w:val="single" w:sz="4" w:space="0" w:color="auto"/>
              <w:left w:val="single" w:sz="4" w:space="0" w:color="auto"/>
              <w:right w:val="single" w:sz="4" w:space="0" w:color="auto"/>
            </w:tcBorders>
          </w:tcPr>
          <w:p w:rsidR="00391FEC" w:rsidRPr="00DB707E" w:rsidRDefault="00391FEC" w:rsidP="00235868">
            <w:pPr>
              <w:pStyle w:val="TAL"/>
            </w:pPr>
            <w:r w:rsidRPr="00DB707E">
              <w:t>PDSCH/PDCCH TCI state</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rsidRPr="00DB707E">
              <w:t>TCI.State.2</w:t>
            </w:r>
          </w:p>
        </w:tc>
      </w:tr>
      <w:tr w:rsidR="00391FEC" w:rsidRPr="00DB707E" w:rsidTr="00235868">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391FEC" w:rsidRPr="00DB707E" w:rsidRDefault="00391FEC" w:rsidP="00235868">
            <w:pPr>
              <w:pStyle w:val="TAL"/>
            </w:pPr>
            <w:r w:rsidRPr="00DB707E">
              <w:t>BWP configuration</w:t>
            </w:r>
          </w:p>
        </w:tc>
        <w:tc>
          <w:tcPr>
            <w:tcW w:w="1903" w:type="dxa"/>
            <w:tcBorders>
              <w:top w:val="single" w:sz="4" w:space="0" w:color="auto"/>
              <w:left w:val="single" w:sz="4" w:space="0" w:color="auto"/>
              <w:right w:val="single" w:sz="4" w:space="0" w:color="auto"/>
            </w:tcBorders>
          </w:tcPr>
          <w:p w:rsidR="00391FEC" w:rsidRPr="00DB707E" w:rsidRDefault="00391FEC" w:rsidP="00235868">
            <w:pPr>
              <w:pStyle w:val="TAL"/>
            </w:pPr>
            <w:r w:rsidRPr="00DB707E">
              <w:t>Initial DL BWP</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rsidRPr="00DB707E">
              <w:rPr>
                <w:rFonts w:cs="v3.7.0"/>
              </w:rPr>
              <w:t>DLBWP.0.1</w:t>
            </w:r>
          </w:p>
        </w:tc>
      </w:tr>
      <w:tr w:rsidR="00391FEC" w:rsidRPr="00DB707E" w:rsidTr="00235868">
        <w:trPr>
          <w:trHeight w:val="43"/>
          <w:jc w:val="center"/>
        </w:trPr>
        <w:tc>
          <w:tcPr>
            <w:tcW w:w="1902" w:type="dxa"/>
            <w:gridSpan w:val="2"/>
            <w:tcBorders>
              <w:top w:val="nil"/>
              <w:left w:val="single" w:sz="4" w:space="0" w:color="auto"/>
              <w:bottom w:val="nil"/>
              <w:right w:val="single" w:sz="4" w:space="0" w:color="auto"/>
            </w:tcBorders>
            <w:shd w:val="clear" w:color="auto" w:fill="auto"/>
          </w:tcPr>
          <w:p w:rsidR="00391FEC" w:rsidRPr="00DB707E" w:rsidRDefault="00391FEC" w:rsidP="00235868">
            <w:pPr>
              <w:pStyle w:val="TAL"/>
            </w:pPr>
          </w:p>
        </w:tc>
        <w:tc>
          <w:tcPr>
            <w:tcW w:w="1903" w:type="dxa"/>
            <w:tcBorders>
              <w:top w:val="single" w:sz="4" w:space="0" w:color="auto"/>
              <w:left w:val="single" w:sz="4" w:space="0" w:color="auto"/>
              <w:right w:val="single" w:sz="4" w:space="0" w:color="auto"/>
            </w:tcBorders>
          </w:tcPr>
          <w:p w:rsidR="00391FEC" w:rsidRPr="00DB707E" w:rsidRDefault="00391FEC" w:rsidP="00235868">
            <w:pPr>
              <w:pStyle w:val="TAL"/>
            </w:pPr>
            <w:r w:rsidRPr="00DB707E">
              <w:t>Dedicated DL BWP</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rsidRPr="00DB707E">
              <w:rPr>
                <w:rFonts w:cs="v3.7.0"/>
              </w:rPr>
              <w:t>DLBWP.1.1</w:t>
            </w:r>
          </w:p>
        </w:tc>
      </w:tr>
      <w:tr w:rsidR="00391FEC" w:rsidRPr="00DB707E" w:rsidTr="00235868">
        <w:trPr>
          <w:trHeight w:val="43"/>
          <w:jc w:val="center"/>
        </w:trPr>
        <w:tc>
          <w:tcPr>
            <w:tcW w:w="1902" w:type="dxa"/>
            <w:gridSpan w:val="2"/>
            <w:tcBorders>
              <w:top w:val="nil"/>
              <w:left w:val="single" w:sz="4" w:space="0" w:color="auto"/>
              <w:bottom w:val="nil"/>
              <w:right w:val="single" w:sz="4" w:space="0" w:color="auto"/>
            </w:tcBorders>
            <w:shd w:val="clear" w:color="auto" w:fill="auto"/>
          </w:tcPr>
          <w:p w:rsidR="00391FEC" w:rsidRPr="00DB707E" w:rsidRDefault="00391FEC" w:rsidP="00235868">
            <w:pPr>
              <w:pStyle w:val="TAL"/>
            </w:pPr>
          </w:p>
        </w:tc>
        <w:tc>
          <w:tcPr>
            <w:tcW w:w="1903" w:type="dxa"/>
            <w:tcBorders>
              <w:top w:val="single" w:sz="4" w:space="0" w:color="auto"/>
              <w:left w:val="single" w:sz="4" w:space="0" w:color="auto"/>
              <w:right w:val="single" w:sz="4" w:space="0" w:color="auto"/>
            </w:tcBorders>
          </w:tcPr>
          <w:p w:rsidR="00391FEC" w:rsidRPr="00DB707E" w:rsidRDefault="00391FEC" w:rsidP="00235868">
            <w:pPr>
              <w:pStyle w:val="TAL"/>
            </w:pPr>
            <w:r w:rsidRPr="00DB707E">
              <w:t>Initial UL BWP</w:t>
            </w:r>
          </w:p>
        </w:tc>
        <w:tc>
          <w:tcPr>
            <w:tcW w:w="1134" w:type="dxa"/>
            <w:tcBorders>
              <w:top w:val="single" w:sz="4" w:space="0" w:color="auto"/>
              <w:left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rsidRPr="00DB707E">
              <w:rPr>
                <w:rFonts w:cs="v3.7.0"/>
              </w:rPr>
              <w:t>ULBWP.0.1</w:t>
            </w:r>
          </w:p>
        </w:tc>
      </w:tr>
      <w:tr w:rsidR="00391FEC" w:rsidRPr="00DB707E" w:rsidTr="00235868">
        <w:trPr>
          <w:trHeight w:val="43"/>
          <w:jc w:val="center"/>
        </w:trPr>
        <w:tc>
          <w:tcPr>
            <w:tcW w:w="1902" w:type="dxa"/>
            <w:gridSpan w:val="2"/>
            <w:tcBorders>
              <w:top w:val="nil"/>
              <w:left w:val="single" w:sz="4" w:space="0" w:color="auto"/>
              <w:right w:val="single" w:sz="4" w:space="0" w:color="auto"/>
            </w:tcBorders>
            <w:shd w:val="clear" w:color="auto" w:fill="auto"/>
          </w:tcPr>
          <w:p w:rsidR="00391FEC" w:rsidRPr="00DB707E" w:rsidRDefault="00391FEC" w:rsidP="00235868">
            <w:pPr>
              <w:pStyle w:val="TAL"/>
            </w:pPr>
          </w:p>
        </w:tc>
        <w:tc>
          <w:tcPr>
            <w:tcW w:w="1903" w:type="dxa"/>
            <w:tcBorders>
              <w:top w:val="single" w:sz="4" w:space="0" w:color="auto"/>
              <w:left w:val="single" w:sz="4" w:space="0" w:color="auto"/>
              <w:right w:val="single" w:sz="4" w:space="0" w:color="auto"/>
            </w:tcBorders>
          </w:tcPr>
          <w:p w:rsidR="00391FEC" w:rsidRPr="00DB707E" w:rsidRDefault="00391FEC" w:rsidP="00235868">
            <w:pPr>
              <w:pStyle w:val="TAL"/>
            </w:pPr>
            <w:r w:rsidRPr="00DB707E">
              <w:t>Dedicated UL BWP</w:t>
            </w:r>
          </w:p>
        </w:tc>
        <w:tc>
          <w:tcPr>
            <w:tcW w:w="1134" w:type="dxa"/>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C"/>
            </w:pPr>
          </w:p>
        </w:tc>
        <w:tc>
          <w:tcPr>
            <w:tcW w:w="4655" w:type="dxa"/>
            <w:gridSpan w:val="7"/>
            <w:tcBorders>
              <w:top w:val="single" w:sz="4" w:space="0" w:color="auto"/>
              <w:left w:val="single" w:sz="4" w:space="0" w:color="auto"/>
              <w:right w:val="single" w:sz="4" w:space="0" w:color="auto"/>
            </w:tcBorders>
          </w:tcPr>
          <w:p w:rsidR="00391FEC" w:rsidRPr="00DB707E" w:rsidRDefault="00391FEC" w:rsidP="00235868">
            <w:pPr>
              <w:pStyle w:val="TAC"/>
            </w:pPr>
            <w:r w:rsidRPr="00DB707E">
              <w:rPr>
                <w:rFonts w:cs="v3.7.0"/>
              </w:rPr>
              <w:t>ULBWP.1.1</w:t>
            </w: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rPr>
                <w:szCs w:val="18"/>
              </w:rPr>
            </w:pPr>
            <w:r w:rsidRPr="00DB707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391FEC" w:rsidRPr="00DB707E" w:rsidRDefault="00391FEC" w:rsidP="00235868">
            <w:pPr>
              <w:pStyle w:val="TAC"/>
              <w:rPr>
                <w:szCs w:val="18"/>
              </w:rPr>
            </w:pPr>
            <w:r w:rsidRPr="00DB707E">
              <w:rPr>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391FEC" w:rsidRPr="00DB707E" w:rsidRDefault="00391FEC" w:rsidP="00235868">
            <w:pPr>
              <w:pStyle w:val="TAC"/>
              <w:rPr>
                <w:szCs w:val="18"/>
              </w:rPr>
            </w:pPr>
            <w:r w:rsidRPr="00DB707E">
              <w:rPr>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391FEC" w:rsidRPr="00DB707E" w:rsidRDefault="00391FEC" w:rsidP="00235868">
            <w:pPr>
              <w:pStyle w:val="TAC"/>
              <w:rPr>
                <w:szCs w:val="18"/>
              </w:rPr>
            </w:pPr>
            <w:r w:rsidRPr="00DB707E">
              <w:rPr>
                <w:szCs w:val="18"/>
              </w:rPr>
              <w:t>0</w:t>
            </w: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rPr>
                <w:szCs w:val="18"/>
              </w:rPr>
            </w:pPr>
            <w:r w:rsidRPr="00DB707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rPr>
                <w:szCs w:val="18"/>
              </w:rPr>
            </w:pPr>
            <w:r w:rsidRPr="00DB707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rPr>
                <w:szCs w:val="18"/>
              </w:rPr>
            </w:pPr>
            <w:r w:rsidRPr="00DB707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rPr>
                <w:szCs w:val="18"/>
              </w:rPr>
            </w:pPr>
            <w:r w:rsidRPr="00DB707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rPr>
                <w:szCs w:val="18"/>
              </w:rPr>
            </w:pPr>
            <w:r w:rsidRPr="00DB707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rPr>
                <w:szCs w:val="18"/>
              </w:rPr>
            </w:pPr>
            <w:r w:rsidRPr="00DB707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rPr>
                <w:szCs w:val="18"/>
              </w:rPr>
            </w:pPr>
            <w:r w:rsidRPr="00DB707E">
              <w:rPr>
                <w:szCs w:val="18"/>
                <w:lang w:eastAsia="ja-JP"/>
              </w:rPr>
              <w:t xml:space="preserve">EPRE ratio of OCNG DMRS to </w:t>
            </w:r>
            <w:proofErr w:type="gramStart"/>
            <w:r w:rsidRPr="00DB707E">
              <w:rPr>
                <w:szCs w:val="18"/>
                <w:lang w:eastAsia="ja-JP"/>
              </w:rPr>
              <w:t>SSS(</w:t>
            </w:r>
            <w:proofErr w:type="gramEnd"/>
            <w:r w:rsidRPr="00DB707E">
              <w:rPr>
                <w:szCs w:val="18"/>
                <w:lang w:eastAsia="ja-JP"/>
              </w:rPr>
              <w:t>Note 1)</w:t>
            </w:r>
          </w:p>
        </w:tc>
        <w:tc>
          <w:tcPr>
            <w:tcW w:w="1134" w:type="dxa"/>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391FEC" w:rsidRPr="00DB707E" w:rsidRDefault="00391FEC" w:rsidP="00235868">
            <w:pPr>
              <w:pStyle w:val="TAC"/>
              <w:rPr>
                <w:szCs w:val="18"/>
              </w:rPr>
            </w:pP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391FEC" w:rsidRPr="00DB707E" w:rsidRDefault="00391FEC" w:rsidP="00235868">
            <w:pPr>
              <w:pStyle w:val="TAL"/>
              <w:rPr>
                <w:szCs w:val="18"/>
              </w:rPr>
            </w:pPr>
            <w:r w:rsidRPr="00DB707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391FEC" w:rsidRPr="00DB707E" w:rsidRDefault="00391FEC" w:rsidP="00235868">
            <w:pPr>
              <w:pStyle w:val="TAC"/>
              <w:rPr>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rsidR="00391FEC" w:rsidRPr="00DB707E" w:rsidRDefault="00391FEC" w:rsidP="00235868">
            <w:pPr>
              <w:pStyle w:val="TAC"/>
              <w:rPr>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rsidR="00391FEC" w:rsidRPr="00DB707E" w:rsidRDefault="00391FEC" w:rsidP="00235868">
            <w:pPr>
              <w:pStyle w:val="TAC"/>
              <w:rPr>
                <w:szCs w:val="18"/>
              </w:rPr>
            </w:pPr>
          </w:p>
        </w:tc>
      </w:tr>
      <w:tr w:rsidR="00391FEC" w:rsidRPr="00DB707E" w:rsidTr="00235868">
        <w:trPr>
          <w:trHeight w:val="359"/>
          <w:jc w:val="center"/>
        </w:trPr>
        <w:tc>
          <w:tcPr>
            <w:tcW w:w="3805" w:type="dxa"/>
            <w:gridSpan w:val="3"/>
            <w:tcBorders>
              <w:top w:val="single" w:sz="4" w:space="0" w:color="auto"/>
              <w:left w:val="single" w:sz="4" w:space="0" w:color="auto"/>
              <w:right w:val="single" w:sz="4" w:space="0" w:color="auto"/>
            </w:tcBorders>
          </w:tcPr>
          <w:p w:rsidR="00391FEC" w:rsidRPr="00DB707E" w:rsidRDefault="00391FEC" w:rsidP="00235868">
            <w:pPr>
              <w:pStyle w:val="TAL"/>
            </w:pPr>
            <w:r w:rsidRPr="00DB707E">
              <w:rPr>
                <w:position w:val="-12"/>
              </w:rPr>
              <w:object w:dxaOrig="405" w:dyaOrig="345">
                <v:shape id="_x0000_i1042" type="#_x0000_t75" style="width:20.25pt;height:20.25pt" o:ole="" fillcolor="window">
                  <v:imagedata r:id="rId18" o:title=""/>
                </v:shape>
                <o:OLEObject Type="Embed" ProgID="Equation.3" ShapeID="_x0000_i1042" DrawAspect="Content" ObjectID="_1769870101" r:id="rId40"/>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391FEC" w:rsidRPr="00DB707E" w:rsidRDefault="00391FEC" w:rsidP="00235868">
            <w:pPr>
              <w:pStyle w:val="TAC"/>
            </w:pPr>
            <w:r w:rsidRPr="00DB707E">
              <w:t>dBm/15kHz</w:t>
            </w:r>
          </w:p>
        </w:tc>
        <w:tc>
          <w:tcPr>
            <w:tcW w:w="2327" w:type="dxa"/>
            <w:gridSpan w:val="3"/>
            <w:tcBorders>
              <w:top w:val="single" w:sz="4" w:space="0" w:color="auto"/>
              <w:left w:val="single" w:sz="4" w:space="0" w:color="auto"/>
              <w:right w:val="single" w:sz="4" w:space="0" w:color="auto"/>
            </w:tcBorders>
          </w:tcPr>
          <w:p w:rsidR="00391FEC" w:rsidRPr="00DB707E" w:rsidRDefault="00391FEC" w:rsidP="00235868">
            <w:pPr>
              <w:pStyle w:val="TAC"/>
            </w:pPr>
            <w:r w:rsidRPr="00DB707E">
              <w:t>-104.7</w:t>
            </w:r>
          </w:p>
          <w:p w:rsidR="00391FEC" w:rsidRPr="00DB707E" w:rsidRDefault="00391FEC" w:rsidP="00235868">
            <w:pPr>
              <w:pStyle w:val="TAC"/>
            </w:pPr>
          </w:p>
        </w:tc>
        <w:tc>
          <w:tcPr>
            <w:tcW w:w="2328" w:type="dxa"/>
            <w:gridSpan w:val="4"/>
            <w:tcBorders>
              <w:top w:val="single" w:sz="4" w:space="0" w:color="auto"/>
              <w:left w:val="single" w:sz="4" w:space="0" w:color="auto"/>
              <w:right w:val="single" w:sz="4" w:space="0" w:color="auto"/>
            </w:tcBorders>
          </w:tcPr>
          <w:p w:rsidR="00391FEC" w:rsidRPr="00DB707E" w:rsidRDefault="00391FEC" w:rsidP="00235868">
            <w:pPr>
              <w:pStyle w:val="TAC"/>
            </w:pPr>
            <w:r w:rsidRPr="00DB707E">
              <w:t>-104.7</w:t>
            </w:r>
          </w:p>
          <w:p w:rsidR="00391FEC" w:rsidRPr="00DB707E" w:rsidRDefault="00391FEC" w:rsidP="00235868">
            <w:pPr>
              <w:pStyle w:val="TAC"/>
            </w:pPr>
          </w:p>
        </w:tc>
      </w:tr>
      <w:tr w:rsidR="00391FEC" w:rsidRPr="00DB707E" w:rsidTr="00235868">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rsidR="00391FEC" w:rsidRPr="00DB707E" w:rsidRDefault="00391FEC" w:rsidP="00235868">
            <w:pPr>
              <w:pStyle w:val="TAL"/>
              <w:rPr>
                <w:vertAlign w:val="superscript"/>
              </w:rPr>
            </w:pPr>
            <w:r w:rsidRPr="00DB707E">
              <w:rPr>
                <w:position w:val="-12"/>
              </w:rPr>
              <w:object w:dxaOrig="405" w:dyaOrig="345">
                <v:shape id="_x0000_i1043" type="#_x0000_t75" style="width:20.25pt;height:20.25pt" o:ole="" fillcolor="window">
                  <v:imagedata r:id="rId18" o:title=""/>
                </v:shape>
                <o:OLEObject Type="Embed" ProgID="Equation.3" ShapeID="_x0000_i1043" DrawAspect="Content" ObjectID="_1769870102" r:id="rId41"/>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391FEC" w:rsidRPr="00DB707E" w:rsidRDefault="00391FEC" w:rsidP="00235868">
            <w:pPr>
              <w:pStyle w:val="TAL"/>
            </w:pPr>
          </w:p>
        </w:tc>
        <w:tc>
          <w:tcPr>
            <w:tcW w:w="1134" w:type="dxa"/>
            <w:tcBorders>
              <w:top w:val="single" w:sz="4" w:space="0" w:color="auto"/>
              <w:left w:val="single" w:sz="4" w:space="0" w:color="auto"/>
              <w:bottom w:val="nil"/>
              <w:right w:val="single" w:sz="4" w:space="0" w:color="auto"/>
            </w:tcBorders>
            <w:shd w:val="clear" w:color="auto" w:fill="auto"/>
          </w:tcPr>
          <w:p w:rsidR="00391FEC" w:rsidRPr="00DB707E" w:rsidRDefault="00391FEC" w:rsidP="00235868">
            <w:pPr>
              <w:pStyle w:val="TAC"/>
            </w:pPr>
            <w:r w:rsidRPr="00DB707E">
              <w:t>dBm/SCS</w:t>
            </w:r>
          </w:p>
        </w:tc>
        <w:tc>
          <w:tcPr>
            <w:tcW w:w="2327" w:type="dxa"/>
            <w:gridSpan w:val="3"/>
            <w:tcBorders>
              <w:top w:val="single" w:sz="4" w:space="0" w:color="auto"/>
              <w:left w:val="single" w:sz="4" w:space="0" w:color="auto"/>
              <w:right w:val="single" w:sz="4" w:space="0" w:color="auto"/>
            </w:tcBorders>
          </w:tcPr>
          <w:p w:rsidR="00391FEC" w:rsidRPr="00DB707E" w:rsidRDefault="00391FEC" w:rsidP="00235868">
            <w:pPr>
              <w:pStyle w:val="TAC"/>
            </w:pPr>
            <w:r w:rsidRPr="00DB707E">
              <w:t>-95.7</w:t>
            </w:r>
          </w:p>
          <w:p w:rsidR="00391FEC" w:rsidRPr="00DB707E" w:rsidRDefault="00391FEC" w:rsidP="00235868">
            <w:pPr>
              <w:pStyle w:val="TAC"/>
            </w:pPr>
          </w:p>
        </w:tc>
        <w:tc>
          <w:tcPr>
            <w:tcW w:w="2328" w:type="dxa"/>
            <w:gridSpan w:val="4"/>
            <w:tcBorders>
              <w:top w:val="single" w:sz="4" w:space="0" w:color="auto"/>
              <w:left w:val="single" w:sz="4" w:space="0" w:color="auto"/>
              <w:right w:val="single" w:sz="4" w:space="0" w:color="auto"/>
            </w:tcBorders>
          </w:tcPr>
          <w:p w:rsidR="00391FEC" w:rsidRPr="00DB707E" w:rsidRDefault="00391FEC" w:rsidP="00235868">
            <w:pPr>
              <w:pStyle w:val="TAC"/>
            </w:pPr>
            <w:r w:rsidRPr="00DB707E">
              <w:t>-95.7</w:t>
            </w:r>
          </w:p>
          <w:p w:rsidR="00391FEC" w:rsidRPr="00DB707E" w:rsidRDefault="00391FEC" w:rsidP="00235868">
            <w:pPr>
              <w:pStyle w:val="TAC"/>
            </w:pPr>
          </w:p>
        </w:tc>
      </w:tr>
      <w:tr w:rsidR="00391FEC" w:rsidRPr="00DB707E" w:rsidTr="00235868">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DB707E" w:rsidRDefault="00391FEC" w:rsidP="00235868">
            <w:pPr>
              <w:pStyle w:val="TAL"/>
              <w:rPr>
                <w:i/>
              </w:rPr>
            </w:pPr>
            <w:r w:rsidRPr="00DB707E">
              <w:rPr>
                <w:i/>
                <w:position w:val="-12"/>
              </w:rPr>
              <w:object w:dxaOrig="615" w:dyaOrig="390">
                <v:shape id="_x0000_i1044" type="#_x0000_t75" style="width:30pt;height:20.25pt" o:ole="" fillcolor="window">
                  <v:imagedata r:id="rId26" o:title=""/>
                </v:shape>
                <o:OLEObject Type="Embed" ProgID="Equation.3" ShapeID="_x0000_i1044" DrawAspect="Content" ObjectID="_1769870103" r:id="rId42"/>
              </w:object>
            </w:r>
          </w:p>
        </w:tc>
        <w:tc>
          <w:tcPr>
            <w:tcW w:w="1134" w:type="dxa"/>
            <w:tcBorders>
              <w:top w:val="single" w:sz="4" w:space="0" w:color="auto"/>
              <w:left w:val="single" w:sz="4" w:space="0" w:color="auto"/>
              <w:bottom w:val="single" w:sz="4" w:space="0" w:color="auto"/>
              <w:right w:val="single" w:sz="4" w:space="0" w:color="auto"/>
            </w:tcBorders>
            <w:hideMark/>
          </w:tcPr>
          <w:p w:rsidR="00391FEC" w:rsidRPr="00DB707E" w:rsidRDefault="00391FEC" w:rsidP="00235868">
            <w:pPr>
              <w:pStyle w:val="TAC"/>
            </w:pPr>
            <w:r w:rsidRPr="00DB707E">
              <w:t>dB</w:t>
            </w:r>
          </w:p>
        </w:tc>
        <w:tc>
          <w:tcPr>
            <w:tcW w:w="1163" w:type="dxa"/>
            <w:tcBorders>
              <w:top w:val="single" w:sz="4" w:space="0" w:color="auto"/>
              <w:left w:val="single" w:sz="4" w:space="0" w:color="auto"/>
              <w:right w:val="single" w:sz="4" w:space="0" w:color="auto"/>
            </w:tcBorders>
          </w:tcPr>
          <w:p w:rsidR="00391FEC" w:rsidRPr="00DB707E" w:rsidRDefault="00391FEC" w:rsidP="00235868">
            <w:pPr>
              <w:pStyle w:val="TAC"/>
            </w:pPr>
            <w:r w:rsidRPr="00DB707E">
              <w:t>5</w:t>
            </w:r>
          </w:p>
        </w:tc>
        <w:tc>
          <w:tcPr>
            <w:tcW w:w="1164" w:type="dxa"/>
            <w:gridSpan w:val="2"/>
            <w:tcBorders>
              <w:top w:val="single" w:sz="4" w:space="0" w:color="auto"/>
              <w:left w:val="single" w:sz="4" w:space="0" w:color="auto"/>
              <w:right w:val="single" w:sz="4" w:space="0" w:color="auto"/>
            </w:tcBorders>
          </w:tcPr>
          <w:p w:rsidR="00391FEC" w:rsidRPr="00DB707E" w:rsidRDefault="00391FEC" w:rsidP="00235868">
            <w:pPr>
              <w:pStyle w:val="TAC"/>
            </w:pPr>
            <w:r w:rsidRPr="00DB707E">
              <w:t>5</w:t>
            </w:r>
          </w:p>
        </w:tc>
        <w:tc>
          <w:tcPr>
            <w:tcW w:w="1164" w:type="dxa"/>
            <w:gridSpan w:val="2"/>
            <w:tcBorders>
              <w:top w:val="single" w:sz="4" w:space="0" w:color="auto"/>
              <w:left w:val="single" w:sz="4" w:space="0" w:color="auto"/>
              <w:right w:val="single" w:sz="4" w:space="0" w:color="auto"/>
            </w:tcBorders>
          </w:tcPr>
          <w:p w:rsidR="00391FEC" w:rsidRPr="00DB707E" w:rsidRDefault="00391FEC" w:rsidP="00235868">
            <w:pPr>
              <w:pStyle w:val="TAC"/>
            </w:pPr>
            <w:r w:rsidRPr="00DB707E">
              <w:t>-Infinity</w:t>
            </w:r>
          </w:p>
        </w:tc>
        <w:tc>
          <w:tcPr>
            <w:tcW w:w="1164" w:type="dxa"/>
            <w:gridSpan w:val="2"/>
            <w:tcBorders>
              <w:top w:val="single" w:sz="4" w:space="0" w:color="auto"/>
              <w:left w:val="single" w:sz="4" w:space="0" w:color="auto"/>
              <w:right w:val="single" w:sz="4" w:space="0" w:color="auto"/>
            </w:tcBorders>
          </w:tcPr>
          <w:p w:rsidR="00391FEC" w:rsidRPr="00DB707E" w:rsidRDefault="00391FEC" w:rsidP="00235868">
            <w:pPr>
              <w:pStyle w:val="TAC"/>
            </w:pPr>
            <w:r w:rsidRPr="00DB707E">
              <w:t>5</w:t>
            </w:r>
          </w:p>
        </w:tc>
      </w:tr>
      <w:tr w:rsidR="00391FEC" w:rsidRPr="00DB707E" w:rsidTr="0023586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DB707E" w:rsidRDefault="00391FEC" w:rsidP="00235868">
            <w:pPr>
              <w:pStyle w:val="TAL"/>
            </w:pPr>
            <w:r w:rsidRPr="00DB707E">
              <w:rPr>
                <w:position w:val="-12"/>
              </w:rPr>
              <w:object w:dxaOrig="810" w:dyaOrig="390">
                <v:shape id="_x0000_i1045" type="#_x0000_t75" style="width:42pt;height:20.25pt" o:ole="" fillcolor="window">
                  <v:imagedata r:id="rId28" o:title=""/>
                </v:shape>
                <o:OLEObject Type="Embed" ProgID="Equation.3" ShapeID="_x0000_i1045" DrawAspect="Content" ObjectID="_1769870104" r:id="rId43"/>
              </w:object>
            </w:r>
          </w:p>
        </w:tc>
        <w:tc>
          <w:tcPr>
            <w:tcW w:w="1134" w:type="dxa"/>
            <w:tcBorders>
              <w:top w:val="single" w:sz="4" w:space="0" w:color="auto"/>
              <w:left w:val="single" w:sz="4" w:space="0" w:color="auto"/>
              <w:bottom w:val="single" w:sz="4" w:space="0" w:color="auto"/>
              <w:right w:val="single" w:sz="4" w:space="0" w:color="auto"/>
            </w:tcBorders>
            <w:hideMark/>
          </w:tcPr>
          <w:p w:rsidR="00391FEC" w:rsidRPr="00DB707E" w:rsidRDefault="00391FEC" w:rsidP="00235868">
            <w:pPr>
              <w:pStyle w:val="TAC"/>
            </w:pPr>
            <w:r w:rsidRPr="00DB707E">
              <w:t>dB</w:t>
            </w:r>
          </w:p>
        </w:tc>
        <w:tc>
          <w:tcPr>
            <w:tcW w:w="1163" w:type="dxa"/>
            <w:tcBorders>
              <w:left w:val="single" w:sz="4" w:space="0" w:color="auto"/>
              <w:bottom w:val="single" w:sz="4" w:space="0" w:color="auto"/>
              <w:right w:val="single" w:sz="4" w:space="0" w:color="auto"/>
            </w:tcBorders>
          </w:tcPr>
          <w:p w:rsidR="00391FEC" w:rsidRPr="00DB707E" w:rsidRDefault="00391FEC" w:rsidP="00235868">
            <w:pPr>
              <w:pStyle w:val="TAC"/>
            </w:pPr>
            <w:r w:rsidRPr="00DB707E">
              <w:t>5</w:t>
            </w:r>
          </w:p>
        </w:tc>
        <w:tc>
          <w:tcPr>
            <w:tcW w:w="1164" w:type="dxa"/>
            <w:gridSpan w:val="2"/>
            <w:tcBorders>
              <w:left w:val="single" w:sz="4" w:space="0" w:color="auto"/>
              <w:bottom w:val="single" w:sz="4" w:space="0" w:color="auto"/>
              <w:right w:val="single" w:sz="4" w:space="0" w:color="auto"/>
            </w:tcBorders>
          </w:tcPr>
          <w:p w:rsidR="00391FEC" w:rsidRPr="00DB707E" w:rsidRDefault="00391FEC" w:rsidP="00235868">
            <w:pPr>
              <w:pStyle w:val="TAC"/>
            </w:pPr>
            <w:r w:rsidRPr="00DB707E">
              <w:t>5</w:t>
            </w:r>
          </w:p>
        </w:tc>
        <w:tc>
          <w:tcPr>
            <w:tcW w:w="1164" w:type="dxa"/>
            <w:gridSpan w:val="2"/>
            <w:tcBorders>
              <w:left w:val="single" w:sz="4" w:space="0" w:color="auto"/>
              <w:bottom w:val="single" w:sz="4" w:space="0" w:color="auto"/>
              <w:right w:val="single" w:sz="4" w:space="0" w:color="auto"/>
            </w:tcBorders>
          </w:tcPr>
          <w:p w:rsidR="00391FEC" w:rsidRPr="00DB707E" w:rsidRDefault="00391FEC" w:rsidP="00235868">
            <w:pPr>
              <w:pStyle w:val="TAC"/>
            </w:pPr>
            <w:r w:rsidRPr="00DB707E">
              <w:t>-Infinity</w:t>
            </w:r>
          </w:p>
        </w:tc>
        <w:tc>
          <w:tcPr>
            <w:tcW w:w="1164" w:type="dxa"/>
            <w:gridSpan w:val="2"/>
            <w:tcBorders>
              <w:left w:val="single" w:sz="4" w:space="0" w:color="auto"/>
              <w:bottom w:val="single" w:sz="4" w:space="0" w:color="auto"/>
              <w:right w:val="single" w:sz="4" w:space="0" w:color="auto"/>
            </w:tcBorders>
          </w:tcPr>
          <w:p w:rsidR="00391FEC" w:rsidRPr="00DB707E" w:rsidRDefault="00391FEC" w:rsidP="00235868">
            <w:pPr>
              <w:pStyle w:val="TAC"/>
            </w:pPr>
            <w:r w:rsidRPr="00DB707E">
              <w:t>5</w:t>
            </w:r>
          </w:p>
        </w:tc>
      </w:tr>
      <w:tr w:rsidR="00391FEC" w:rsidRPr="00DB707E" w:rsidTr="00235868">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rsidR="00391FEC" w:rsidRPr="00DB707E" w:rsidRDefault="00391FEC" w:rsidP="00235868">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391FEC" w:rsidRPr="00DB707E" w:rsidRDefault="00391FEC" w:rsidP="00235868">
            <w:pPr>
              <w:pStyle w:val="TAL"/>
            </w:pPr>
          </w:p>
        </w:tc>
        <w:tc>
          <w:tcPr>
            <w:tcW w:w="1134" w:type="dxa"/>
            <w:tcBorders>
              <w:top w:val="single" w:sz="4" w:space="0" w:color="auto"/>
              <w:left w:val="single" w:sz="4" w:space="0" w:color="auto"/>
              <w:right w:val="single" w:sz="4" w:space="0" w:color="auto"/>
            </w:tcBorders>
            <w:hideMark/>
          </w:tcPr>
          <w:p w:rsidR="00391FEC" w:rsidRPr="00DB707E" w:rsidRDefault="00391FEC" w:rsidP="00235868">
            <w:pPr>
              <w:pStyle w:val="TAC"/>
            </w:pPr>
            <w:r w:rsidRPr="00DB707E">
              <w:t>dBm/</w:t>
            </w:r>
          </w:p>
          <w:p w:rsidR="00391FEC" w:rsidRPr="00DB707E" w:rsidRDefault="00391FEC" w:rsidP="00235868">
            <w:pPr>
              <w:pStyle w:val="TAC"/>
            </w:pPr>
            <w:r w:rsidRPr="00DB707E">
              <w:t>BW</w:t>
            </w:r>
          </w:p>
        </w:tc>
        <w:tc>
          <w:tcPr>
            <w:tcW w:w="1163" w:type="dxa"/>
            <w:tcBorders>
              <w:top w:val="single" w:sz="4" w:space="0" w:color="auto"/>
              <w:left w:val="single" w:sz="4" w:space="0" w:color="auto"/>
              <w:right w:val="single" w:sz="4" w:space="0" w:color="auto"/>
            </w:tcBorders>
          </w:tcPr>
          <w:p w:rsidR="00391FEC" w:rsidRPr="00DB707E" w:rsidRDefault="00391FEC" w:rsidP="00235868">
            <w:pPr>
              <w:pStyle w:val="TAC"/>
            </w:pPr>
            <w:r w:rsidRPr="00DB707E">
              <w:t>-60.5</w:t>
            </w:r>
          </w:p>
        </w:tc>
        <w:tc>
          <w:tcPr>
            <w:tcW w:w="1164" w:type="dxa"/>
            <w:gridSpan w:val="2"/>
            <w:tcBorders>
              <w:top w:val="single" w:sz="4" w:space="0" w:color="auto"/>
              <w:left w:val="single" w:sz="4" w:space="0" w:color="auto"/>
              <w:right w:val="single" w:sz="4" w:space="0" w:color="auto"/>
            </w:tcBorders>
          </w:tcPr>
          <w:p w:rsidR="00391FEC" w:rsidRPr="00DB707E" w:rsidRDefault="00391FEC" w:rsidP="00235868">
            <w:pPr>
              <w:pStyle w:val="TAC"/>
            </w:pPr>
            <w:r w:rsidRPr="00DB707E">
              <w:t>-60.5</w:t>
            </w:r>
          </w:p>
        </w:tc>
        <w:tc>
          <w:tcPr>
            <w:tcW w:w="1164" w:type="dxa"/>
            <w:gridSpan w:val="2"/>
            <w:tcBorders>
              <w:top w:val="single" w:sz="4" w:space="0" w:color="auto"/>
              <w:left w:val="single" w:sz="4" w:space="0" w:color="auto"/>
              <w:right w:val="single" w:sz="4" w:space="0" w:color="auto"/>
            </w:tcBorders>
          </w:tcPr>
          <w:p w:rsidR="00391FEC" w:rsidRPr="00DB707E" w:rsidRDefault="00391FEC" w:rsidP="00235868">
            <w:pPr>
              <w:pStyle w:val="TAC"/>
            </w:pPr>
            <w:r w:rsidRPr="00DB707E">
              <w:t>-66.7</w:t>
            </w:r>
          </w:p>
        </w:tc>
        <w:tc>
          <w:tcPr>
            <w:tcW w:w="1164" w:type="dxa"/>
            <w:gridSpan w:val="2"/>
            <w:tcBorders>
              <w:top w:val="single" w:sz="4" w:space="0" w:color="auto"/>
              <w:left w:val="single" w:sz="4" w:space="0" w:color="auto"/>
              <w:right w:val="single" w:sz="4" w:space="0" w:color="auto"/>
            </w:tcBorders>
          </w:tcPr>
          <w:p w:rsidR="00391FEC" w:rsidRPr="00DB707E" w:rsidRDefault="00391FEC" w:rsidP="00235868">
            <w:pPr>
              <w:pStyle w:val="TAC"/>
            </w:pPr>
            <w:r w:rsidRPr="00DB707E">
              <w:t>-60.5</w:t>
            </w:r>
          </w:p>
        </w:tc>
      </w:tr>
      <w:tr w:rsidR="00391FEC" w:rsidRPr="00DB707E" w:rsidTr="0023586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91FEC" w:rsidRPr="00DB707E" w:rsidRDefault="00391FEC" w:rsidP="00235868">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91FEC" w:rsidRPr="00DB707E" w:rsidRDefault="00391FEC" w:rsidP="00235868">
            <w:pPr>
              <w:pStyle w:val="TAC"/>
            </w:pPr>
            <w:r w:rsidRPr="00DB707E">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391FEC" w:rsidRPr="00DB707E" w:rsidRDefault="00391FEC" w:rsidP="00235868">
            <w:pPr>
              <w:pStyle w:val="TAC"/>
            </w:pPr>
            <w:r w:rsidRPr="00DB707E">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391FEC" w:rsidRPr="00DB707E" w:rsidRDefault="00391FEC" w:rsidP="00235868">
            <w:pPr>
              <w:pStyle w:val="TAC"/>
            </w:pPr>
            <w:r w:rsidRPr="00DB707E">
              <w:t>AWGN</w:t>
            </w:r>
          </w:p>
        </w:tc>
      </w:tr>
      <w:tr w:rsidR="00391FEC" w:rsidRPr="00DB707E" w:rsidTr="0023586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391FEC" w:rsidRPr="00DB707E" w:rsidRDefault="00391FEC" w:rsidP="00235868">
            <w:pPr>
              <w:pStyle w:val="TAN"/>
            </w:pPr>
            <w:r w:rsidRPr="00DB707E">
              <w:t>Note 1:</w:t>
            </w:r>
            <w:r w:rsidRPr="00DB707E">
              <w:tab/>
              <w:t>OCNG shall be used such that both cells are fully allocated and a constant total transmitted power spectral density is achieved for all OFDM symbols.</w:t>
            </w:r>
          </w:p>
          <w:p w:rsidR="00391FEC" w:rsidRPr="00DB707E" w:rsidRDefault="00391FEC" w:rsidP="00235868">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046" type="#_x0000_t75" style="width:20.25pt;height:20.25pt" o:ole="" fillcolor="window">
                  <v:imagedata r:id="rId18" o:title=""/>
                </v:shape>
                <o:OLEObject Type="Embed" ProgID="Equation.3" ShapeID="_x0000_i1046" DrawAspect="Content" ObjectID="_1769870105" r:id="rId44"/>
              </w:object>
            </w:r>
            <w:r w:rsidRPr="00DB707E">
              <w:t xml:space="preserve"> to be fulfilled.</w:t>
            </w:r>
          </w:p>
          <w:p w:rsidR="00391FEC" w:rsidRPr="00DB707E" w:rsidRDefault="00391FEC" w:rsidP="00235868">
            <w:pPr>
              <w:pStyle w:val="TAN"/>
            </w:pPr>
            <w:r w:rsidRPr="00DB707E">
              <w:t>Note 3:</w:t>
            </w:r>
            <w:r w:rsidRPr="00DB707E">
              <w:tab/>
              <w:t>Io levels have been derived from other parameters for information purposes. They are not settable parameters themselves.</w:t>
            </w:r>
          </w:p>
          <w:p w:rsidR="00391FEC" w:rsidRPr="00DB707E" w:rsidRDefault="00391FEC" w:rsidP="00235868">
            <w:pPr>
              <w:pStyle w:val="TAN"/>
            </w:pPr>
            <w:r w:rsidRPr="00DB707E">
              <w:t>Note 4:</w:t>
            </w:r>
            <w:r w:rsidRPr="00DB707E">
              <w:tab/>
              <w:t>Equivalent power received by an antenna with 0 dBi gain at the centre of the quiet zone</w:t>
            </w:r>
          </w:p>
          <w:p w:rsidR="00391FEC" w:rsidRPr="00DB707E" w:rsidRDefault="00391FEC" w:rsidP="00235868">
            <w:pPr>
              <w:pStyle w:val="TAN"/>
            </w:pPr>
            <w:r w:rsidRPr="00DB707E">
              <w:t>Note 5:</w:t>
            </w:r>
            <w:r w:rsidRPr="00DB707E">
              <w:tab/>
              <w:t>As observed with 0 dBi gain antenna at the centre of the quiet zone</w:t>
            </w:r>
          </w:p>
          <w:p w:rsidR="00391FEC" w:rsidRPr="00DB707E" w:rsidRDefault="00391FEC" w:rsidP="00235868">
            <w:pPr>
              <w:pStyle w:val="TAN"/>
            </w:pPr>
            <w:r w:rsidRPr="00DB707E">
              <w:t>Note 6:</w:t>
            </w:r>
            <w:r w:rsidRPr="00DB707E">
              <w:tab/>
              <w:t>Information about types of UE beam is given in B.2.1.3, and does not limit UE implementation or test system implementation</w:t>
            </w:r>
          </w:p>
        </w:tc>
      </w:tr>
    </w:tbl>
    <w:p w:rsidR="00391FEC" w:rsidRPr="00DB707E" w:rsidRDefault="00391FEC" w:rsidP="00391FEC"/>
    <w:p w:rsidR="00391FEC" w:rsidRPr="00DB707E" w:rsidRDefault="00391FEC" w:rsidP="00391FEC">
      <w:pPr>
        <w:pStyle w:val="6"/>
        <w:rPr>
          <w:snapToGrid w:val="0"/>
        </w:rPr>
      </w:pPr>
      <w:r w:rsidRPr="00DB707E">
        <w:rPr>
          <w:snapToGrid w:val="0"/>
        </w:rPr>
        <w:t>A.17.3.2.3.1.3</w:t>
      </w:r>
      <w:r w:rsidRPr="00DB707E">
        <w:rPr>
          <w:snapToGrid w:val="0"/>
        </w:rPr>
        <w:tab/>
        <w:t>Test Requirements</w:t>
      </w:r>
    </w:p>
    <w:p w:rsidR="00391FEC" w:rsidRPr="00DB707E" w:rsidRDefault="00391FEC" w:rsidP="00391FEC">
      <w:pPr>
        <w:rPr>
          <w:rFonts w:cs="v4.2.0"/>
        </w:rPr>
      </w:pPr>
      <w:r w:rsidRPr="00DB707E">
        <w:rPr>
          <w:rFonts w:cs="v4.2.0"/>
        </w:rPr>
        <w:t>The UE shall start to transmit the PRACH to Cell 2 less than 3160 ms from the beginning of time period T2.</w:t>
      </w:r>
    </w:p>
    <w:p w:rsidR="00391FEC" w:rsidRPr="00DB707E" w:rsidRDefault="00391FEC" w:rsidP="00391FEC">
      <w:pPr>
        <w:rPr>
          <w:rFonts w:cs="v4.2.0"/>
        </w:rPr>
      </w:pPr>
      <w:r w:rsidRPr="00DB707E">
        <w:rPr>
          <w:rFonts w:cs="v4.2.0"/>
        </w:rPr>
        <w:lastRenderedPageBreak/>
        <w:t>The rate of correct RRC connection release redirection to NR observed during repeated tests shall be at least 90%.</w:t>
      </w:r>
    </w:p>
    <w:p w:rsidR="00391FEC" w:rsidRPr="00DB707E" w:rsidRDefault="00391FEC" w:rsidP="00391FEC">
      <w:pPr>
        <w:pStyle w:val="NO"/>
      </w:pPr>
      <w:r w:rsidRPr="00DB707E">
        <w:t>NOTE:</w:t>
      </w:r>
      <w:r w:rsidRPr="00DB707E">
        <w:tab/>
        <w:t>The redirection delay can be expressed as:</w:t>
      </w:r>
    </w:p>
    <w:p w:rsidR="00391FEC" w:rsidRPr="00DB707E" w:rsidRDefault="00391FEC" w:rsidP="00391FEC">
      <w:pPr>
        <w:pStyle w:val="EQ"/>
        <w:rPr>
          <w:rFonts w:cs="v4.2.0"/>
        </w:rPr>
      </w:pPr>
      <w:r w:rsidRPr="00DB707E">
        <w:tab/>
        <w:t>T</w:t>
      </w:r>
      <w:r w:rsidRPr="00DB707E">
        <w:rPr>
          <w:vertAlign w:val="subscript"/>
        </w:rPr>
        <w:t>connection_release_redirect_NR</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identify-NR </w:t>
      </w:r>
      <w:r w:rsidRPr="00DB707E">
        <w:rPr>
          <w:rFonts w:cs="v4.2.0"/>
        </w:rPr>
        <w:t>+ T</w:t>
      </w:r>
      <w:r w:rsidRPr="00DB707E">
        <w:rPr>
          <w:rFonts w:cs="v4.2.0"/>
          <w:vertAlign w:val="subscript"/>
        </w:rPr>
        <w:t xml:space="preserve">SI-NR </w:t>
      </w:r>
      <w:r w:rsidRPr="00DB707E">
        <w:rPr>
          <w:rFonts w:cs="v4.2.0"/>
        </w:rPr>
        <w:t>+ T</w:t>
      </w:r>
      <w:r w:rsidRPr="00DB707E">
        <w:rPr>
          <w:rFonts w:cs="v4.2.0"/>
          <w:vertAlign w:val="subscript"/>
        </w:rPr>
        <w:t>RACH</w:t>
      </w:r>
      <w:r w:rsidRPr="00DB707E">
        <w:rPr>
          <w:rFonts w:cs="v4.2.0"/>
        </w:rPr>
        <w:t>,</w:t>
      </w:r>
    </w:p>
    <w:p w:rsidR="00391FEC" w:rsidRPr="00DB707E" w:rsidRDefault="00391FEC" w:rsidP="00391FEC">
      <w:pPr>
        <w:pStyle w:val="B10"/>
      </w:pPr>
      <w:r w:rsidRPr="00DB707E">
        <w:t>where:</w:t>
      </w:r>
    </w:p>
    <w:p w:rsidR="00391FEC" w:rsidRPr="00DB707E" w:rsidRDefault="00391FEC" w:rsidP="00391FEC">
      <w:pPr>
        <w:pStyle w:val="B10"/>
      </w:pPr>
      <w:r w:rsidRPr="00DB707E">
        <w:tab/>
        <w:t>T</w:t>
      </w:r>
      <w:r w:rsidRPr="00DB707E">
        <w:rPr>
          <w:vertAlign w:val="subscript"/>
        </w:rPr>
        <w:t xml:space="preserve">RRC_procedure_delay </w:t>
      </w:r>
      <w:r w:rsidRPr="00DB707E">
        <w:t xml:space="preserve">= 110 ms </w:t>
      </w:r>
      <w:r w:rsidRPr="00DB707E">
        <w:rPr>
          <w:rFonts w:cs="v4.2.0"/>
          <w:bCs/>
        </w:rPr>
        <w:t>in the test</w:t>
      </w:r>
      <w:r w:rsidRPr="00DB707E">
        <w:t>.</w:t>
      </w:r>
    </w:p>
    <w:p w:rsidR="00391FEC" w:rsidRPr="00DB707E" w:rsidRDefault="00391FEC" w:rsidP="00391FEC">
      <w:pPr>
        <w:pStyle w:val="B10"/>
      </w:pPr>
      <w:r w:rsidRPr="00DB707E">
        <w:tab/>
        <w:t>T</w:t>
      </w:r>
      <w:r w:rsidRPr="00DB707E">
        <w:rPr>
          <w:vertAlign w:val="subscript"/>
        </w:rPr>
        <w:t>identify-NR</w:t>
      </w:r>
      <w:r w:rsidRPr="00DB707E">
        <w:t xml:space="preserve"> = 1760 ms</w:t>
      </w:r>
      <w:r w:rsidRPr="00DB707E" w:rsidDel="00543ADA">
        <w:t xml:space="preserve"> </w:t>
      </w:r>
      <w:r w:rsidRPr="00DB707E">
        <w:t>in the test.</w:t>
      </w:r>
    </w:p>
    <w:p w:rsidR="00391FEC" w:rsidRPr="00DB707E" w:rsidRDefault="00391FEC" w:rsidP="00391FEC">
      <w:pPr>
        <w:pStyle w:val="B10"/>
      </w:pPr>
      <w:r w:rsidRPr="00DB707E">
        <w:tab/>
        <w:t>T</w:t>
      </w:r>
      <w:r w:rsidRPr="00DB707E">
        <w:rPr>
          <w:vertAlign w:val="subscript"/>
        </w:rPr>
        <w:t>SI-NR</w:t>
      </w:r>
      <w:r w:rsidRPr="00DB707E">
        <w:t xml:space="preserve"> = 1280 ms, it is the time required for receiving all the relevant system information as defined in TS 38.331 for the target NR cell.</w:t>
      </w:r>
    </w:p>
    <w:p w:rsidR="00391FEC" w:rsidRPr="00DB707E" w:rsidRDefault="00391FEC" w:rsidP="00391FEC">
      <w:pPr>
        <w:pStyle w:val="B10"/>
      </w:pPr>
      <w:r w:rsidRPr="00DB707E">
        <w:tab/>
        <w:t>T</w:t>
      </w:r>
      <w:r w:rsidRPr="00DB707E">
        <w:rPr>
          <w:vertAlign w:val="subscript"/>
        </w:rPr>
        <w:t>RACH</w:t>
      </w:r>
      <w:r w:rsidRPr="00DB707E">
        <w:t xml:space="preserve"> = 10 ms in the test.</w:t>
      </w:r>
    </w:p>
    <w:p w:rsidR="00391FEC" w:rsidRPr="00416079" w:rsidRDefault="00391FEC" w:rsidP="00391FEC">
      <w:r w:rsidRPr="00DB707E">
        <w:t>This gives a total of 3160 ms.</w:t>
      </w:r>
    </w:p>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391FEC" w:rsidRPr="00391FEC" w:rsidRDefault="00391FEC" w:rsidP="00391FEC"/>
    <w:p w:rsidR="00391FEC" w:rsidRDefault="00391FEC" w:rsidP="00391FE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391FEC" w:rsidRDefault="00391FEC" w:rsidP="00391FEC">
      <w:pPr>
        <w:pStyle w:val="40"/>
      </w:pPr>
      <w:r w:rsidRPr="00DB707E">
        <w:t>A.17.4.1.1</w:t>
      </w:r>
      <w:r w:rsidRPr="00DB707E">
        <w:tab/>
        <w:t>NR UE Transmit Timing Test for FR2</w:t>
      </w:r>
    </w:p>
    <w:p w:rsidR="00391FEC" w:rsidRPr="00020619" w:rsidRDefault="00391FEC" w:rsidP="00391FEC">
      <w:pPr>
        <w:pStyle w:val="5"/>
      </w:pPr>
      <w:bookmarkStart w:id="532" w:name="_Toc535476686"/>
      <w:r w:rsidRPr="00020619">
        <w:t>A.</w:t>
      </w:r>
      <w:r w:rsidRPr="00020619">
        <w:rPr>
          <w:rFonts w:hint="eastAsia"/>
        </w:rPr>
        <w:t>1</w:t>
      </w:r>
      <w:r w:rsidRPr="00020619">
        <w:t>7.4.1.</w:t>
      </w:r>
      <w:r w:rsidRPr="00020619">
        <w:rPr>
          <w:rFonts w:hint="eastAsia"/>
        </w:rPr>
        <w:t>1</w:t>
      </w:r>
      <w:r w:rsidRPr="00020619">
        <w:t>.1</w:t>
      </w:r>
      <w:r w:rsidRPr="00020619">
        <w:tab/>
        <w:t>Test Purpose and environment</w:t>
      </w:r>
      <w:bookmarkEnd w:id="532"/>
    </w:p>
    <w:p w:rsidR="00391FEC" w:rsidRPr="00020619" w:rsidRDefault="00391FEC" w:rsidP="00391FEC">
      <w:r w:rsidRPr="00020619">
        <w:t xml:space="preserve">The purpose of this test is to verify that the UE can follow frame timing change of the connected gNodeb and that the UE initial </w:t>
      </w:r>
      <w:proofErr w:type="gramStart"/>
      <w:r w:rsidRPr="00020619">
        <w:t>transmit</w:t>
      </w:r>
      <w:proofErr w:type="gramEnd"/>
      <w:r w:rsidRPr="00020619">
        <w:t xml:space="preserve"> timing accuracy, maximum amount of timing change in one adjustment, minimum and maximum adjustment rate are within the specified limits. This test will verify the requirements in clause 7.1</w:t>
      </w:r>
      <w:ins w:id="533" w:author="Huawei" w:date="2024-01-31T17:26:00Z">
        <w:r>
          <w:t>A</w:t>
        </w:r>
      </w:ins>
      <w:r w:rsidRPr="00020619">
        <w:t>.2.</w:t>
      </w:r>
    </w:p>
    <w:p w:rsidR="00391FEC" w:rsidRPr="00020619" w:rsidRDefault="00391FEC" w:rsidP="00391FEC">
      <w:r w:rsidRPr="00020619">
        <w:t xml:space="preserve">Supported test configurations are shown in Table </w:t>
      </w:r>
      <w:r w:rsidRPr="00020619">
        <w:rPr>
          <w:rFonts w:hint="eastAsia"/>
        </w:rPr>
        <w:t>A.1</w:t>
      </w:r>
      <w:r w:rsidRPr="00020619">
        <w:t>7.4.1.1.1-1.</w:t>
      </w:r>
    </w:p>
    <w:p w:rsidR="00391FEC" w:rsidRPr="00020619" w:rsidRDefault="00391FEC" w:rsidP="00391FEC">
      <w:pPr>
        <w:pStyle w:val="TH"/>
      </w:pPr>
      <w:r w:rsidRPr="00020619">
        <w:t>Table A.</w:t>
      </w:r>
      <w:r w:rsidRPr="00020619">
        <w:rPr>
          <w:rFonts w:hint="eastAsia"/>
        </w:rPr>
        <w:t>1</w:t>
      </w:r>
      <w:r w:rsidRPr="00020619">
        <w:t>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391FEC" w:rsidRPr="00020619" w:rsidTr="00235868">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rPr>
                <w:lang w:eastAsia="zh-TW"/>
              </w:rPr>
            </w:pPr>
            <w:r w:rsidRPr="00020619">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rPr>
                <w:lang w:eastAsia="zh-TW"/>
              </w:rPr>
            </w:pPr>
            <w:r w:rsidRPr="00020619">
              <w:rPr>
                <w:lang w:eastAsia="zh-TW"/>
              </w:rPr>
              <w:t>Description</w:t>
            </w:r>
          </w:p>
        </w:tc>
      </w:tr>
      <w:tr w:rsidR="00391FEC" w:rsidRPr="00020619" w:rsidTr="00235868">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lang w:eastAsia="zh-TW"/>
              </w:rPr>
            </w:pPr>
            <w:r w:rsidRPr="00020619">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lang w:eastAsia="zh-TW"/>
              </w:rPr>
            </w:pPr>
            <w:r w:rsidRPr="00020619">
              <w:rPr>
                <w:lang w:eastAsia="zh-TW"/>
              </w:rPr>
              <w:t>NR TDD, SSB SCS 240 kHz, data SCS 120 kHz, BW 100 MHz</w:t>
            </w:r>
          </w:p>
        </w:tc>
      </w:tr>
    </w:tbl>
    <w:p w:rsidR="00391FEC" w:rsidRPr="00020619" w:rsidRDefault="00391FEC" w:rsidP="00391FEC"/>
    <w:p w:rsidR="00391FEC" w:rsidRPr="00020619" w:rsidRDefault="00391FEC" w:rsidP="00391FEC">
      <w:r w:rsidRPr="00020619">
        <w:t>For this test a single NR cell is used. Tables A.</w:t>
      </w:r>
      <w:r w:rsidRPr="00020619">
        <w:rPr>
          <w:rFonts w:hint="eastAsia"/>
        </w:rPr>
        <w:t>1</w:t>
      </w:r>
      <w:r w:rsidRPr="00020619">
        <w:t>7.4.1.1.1-2 and A.</w:t>
      </w:r>
      <w:r w:rsidRPr="00020619">
        <w:rPr>
          <w:rFonts w:hint="eastAsia"/>
        </w:rPr>
        <w:t>1</w:t>
      </w:r>
      <w:r w:rsidRPr="00020619">
        <w:t>7.4.1.1.1-2A define the parameters to be configured and strength of the transmitted signals. The transmit timing is verified by the UE transmitting SRS using the configuration defined in Table A.</w:t>
      </w:r>
      <w:r w:rsidRPr="00020619">
        <w:rPr>
          <w:rFonts w:hint="eastAsia"/>
        </w:rPr>
        <w:t>1</w:t>
      </w:r>
      <w:r w:rsidRPr="00020619">
        <w:t>7.4.1.1.1-3.</w:t>
      </w:r>
    </w:p>
    <w:p w:rsidR="00391FEC" w:rsidRPr="00020619" w:rsidRDefault="00391FEC" w:rsidP="00391FEC">
      <w:pPr>
        <w:pStyle w:val="TH"/>
      </w:pPr>
      <w:r w:rsidRPr="00020619">
        <w:lastRenderedPageBreak/>
        <w:t>Table A.</w:t>
      </w:r>
      <w:r w:rsidRPr="00020619">
        <w:rPr>
          <w:rFonts w:hint="eastAsia"/>
        </w:rPr>
        <w:t>1</w:t>
      </w:r>
      <w:r w:rsidRPr="00020619">
        <w:t>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37"/>
        <w:gridCol w:w="7"/>
        <w:gridCol w:w="1687"/>
      </w:tblGrid>
      <w:tr w:rsidR="00391FEC" w:rsidRPr="00020619" w:rsidTr="0023586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rPr>
                <w:rFonts w:eastAsia="Calibri"/>
              </w:rPr>
            </w:pPr>
            <w:r w:rsidRPr="00020619">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pPr>
            <w:r w:rsidRPr="00020619">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pPr>
            <w:r w:rsidRPr="00020619">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pPr>
            <w:r w:rsidRPr="00020619">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pPr>
            <w:r w:rsidRPr="00020619">
              <w:t>Test2</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t>SSB ARFCN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1</w:t>
            </w:r>
          </w:p>
        </w:tc>
        <w:tc>
          <w:tcPr>
            <w:tcW w:w="1445"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Freq1</w:t>
            </w:r>
          </w:p>
        </w:tc>
        <w:tc>
          <w:tcPr>
            <w:tcW w:w="1694"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Freq1</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TDD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42" w:type="dxa"/>
            <w:gridSpan w:val="2"/>
            <w:tcBorders>
              <w:top w:val="single" w:sz="4" w:space="0" w:color="auto"/>
              <w:left w:val="single" w:sz="4" w:space="0" w:color="auto"/>
              <w:right w:val="single" w:sz="4" w:space="0" w:color="auto"/>
            </w:tcBorders>
            <w:hideMark/>
          </w:tcPr>
          <w:p w:rsidR="00391FEC" w:rsidRPr="00020619" w:rsidRDefault="00391FEC" w:rsidP="00235868">
            <w:pPr>
              <w:pStyle w:val="TAC"/>
            </w:pPr>
            <w:r w:rsidRPr="00020619">
              <w:t>1</w:t>
            </w:r>
          </w:p>
        </w:tc>
        <w:tc>
          <w:tcPr>
            <w:tcW w:w="3131" w:type="dxa"/>
            <w:gridSpan w:val="3"/>
            <w:tcBorders>
              <w:top w:val="single" w:sz="4" w:space="0" w:color="auto"/>
              <w:left w:val="single" w:sz="4" w:space="0" w:color="auto"/>
              <w:right w:val="single" w:sz="4" w:space="0" w:color="auto"/>
            </w:tcBorders>
          </w:tcPr>
          <w:p w:rsidR="00391FEC" w:rsidRPr="00020619" w:rsidRDefault="00391FEC" w:rsidP="00235868">
            <w:pPr>
              <w:pStyle w:val="TAC"/>
            </w:pPr>
            <w:r w:rsidRPr="00020619">
              <w:t>TDDConf.3.1</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BW</w:t>
            </w:r>
            <w:r w:rsidRPr="00020619">
              <w:rPr>
                <w:vertAlign w:val="subscript"/>
              </w:rPr>
              <w:t>channel</w:t>
            </w:r>
          </w:p>
        </w:tc>
        <w:tc>
          <w:tcPr>
            <w:tcW w:w="1387"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MHz</w:t>
            </w:r>
          </w:p>
        </w:tc>
        <w:tc>
          <w:tcPr>
            <w:tcW w:w="1434" w:type="dxa"/>
            <w:tcBorders>
              <w:top w:val="single" w:sz="4" w:space="0" w:color="auto"/>
              <w:left w:val="single" w:sz="4" w:space="0" w:color="auto"/>
              <w:right w:val="single" w:sz="4" w:space="0" w:color="auto"/>
            </w:tcBorders>
            <w:hideMark/>
          </w:tcPr>
          <w:p w:rsidR="00391FEC" w:rsidRPr="00020619" w:rsidRDefault="00391FEC" w:rsidP="00235868">
            <w:pPr>
              <w:pStyle w:val="TAC"/>
            </w:pPr>
            <w:r w:rsidRPr="00020619">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235868">
            <w:pPr>
              <w:pStyle w:val="TAC"/>
            </w:pPr>
            <w:r w:rsidRPr="00020619">
              <w:t xml:space="preserve">100: </w:t>
            </w:r>
            <w:proofErr w:type="gramStart"/>
            <w:r w:rsidRPr="00020619">
              <w:t>N</w:t>
            </w:r>
            <w:r w:rsidRPr="00020619">
              <w:rPr>
                <w:vertAlign w:val="subscript"/>
              </w:rPr>
              <w:t>RB,c</w:t>
            </w:r>
            <w:proofErr w:type="gramEnd"/>
            <w:r w:rsidRPr="00020619">
              <w:t xml:space="preserve"> = 66</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L"/>
            </w:pPr>
            <w:r w:rsidRPr="00020619">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C"/>
            </w:pPr>
          </w:p>
        </w:tc>
        <w:tc>
          <w:tcPr>
            <w:tcW w:w="1434" w:type="dxa"/>
            <w:tcBorders>
              <w:top w:val="single" w:sz="4" w:space="0" w:color="auto"/>
              <w:left w:val="single" w:sz="4" w:space="0" w:color="auto"/>
              <w:right w:val="single" w:sz="4" w:space="0" w:color="auto"/>
            </w:tcBorders>
            <w:vAlign w:val="center"/>
          </w:tcPr>
          <w:p w:rsidR="00391FEC" w:rsidRPr="00020619" w:rsidRDefault="00391FEC" w:rsidP="00235868">
            <w:pPr>
              <w:pStyle w:val="TAC"/>
            </w:pPr>
            <w:r w:rsidRPr="00020619">
              <w:t>1</w:t>
            </w:r>
          </w:p>
        </w:tc>
        <w:tc>
          <w:tcPr>
            <w:tcW w:w="3139" w:type="dxa"/>
            <w:gridSpan w:val="4"/>
            <w:tcBorders>
              <w:top w:val="single" w:sz="4" w:space="0" w:color="auto"/>
              <w:left w:val="single" w:sz="4" w:space="0" w:color="auto"/>
              <w:right w:val="single" w:sz="4" w:space="0" w:color="auto"/>
            </w:tcBorders>
            <w:vAlign w:val="center"/>
          </w:tcPr>
          <w:p w:rsidR="00391FEC" w:rsidRPr="00020619" w:rsidRDefault="00391FEC" w:rsidP="00235868">
            <w:pPr>
              <w:pStyle w:val="TAC"/>
            </w:pPr>
            <w:r w:rsidRPr="00020619">
              <w:t>66</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t>Initial BWP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DLBWP.0.1</w:t>
            </w:r>
          </w:p>
          <w:p w:rsidR="00391FEC" w:rsidRPr="00020619" w:rsidRDefault="00391FEC" w:rsidP="00235868">
            <w:pPr>
              <w:pStyle w:val="TAC"/>
            </w:pPr>
            <w:r w:rsidRPr="00020619">
              <w:t>ULBWP.0.1</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t>Dedicated BWP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DLBWP.1.1</w:t>
            </w:r>
          </w:p>
          <w:p w:rsidR="00391FEC" w:rsidRPr="00020619" w:rsidRDefault="00391FEC" w:rsidP="00235868">
            <w:pPr>
              <w:pStyle w:val="TAC"/>
            </w:pPr>
            <w:r w:rsidRPr="00020619">
              <w:t>ULBWP.1.1</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t>TRS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TRS.2.1 TDD</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t>PDSCH/PDCCH TCI state</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TCI.State.2</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DRx Cycle</w:t>
            </w:r>
          </w:p>
        </w:tc>
        <w:tc>
          <w:tcPr>
            <w:tcW w:w="1387"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ms</w:t>
            </w:r>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1</w:t>
            </w:r>
          </w:p>
        </w:tc>
        <w:tc>
          <w:tcPr>
            <w:tcW w:w="1452"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N/A</w:t>
            </w:r>
          </w:p>
        </w:tc>
        <w:tc>
          <w:tcPr>
            <w:tcW w:w="1687"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DRX.8</w:t>
            </w:r>
            <w:r w:rsidRPr="00020619">
              <w:rPr>
                <w:vertAlign w:val="superscript"/>
              </w:rPr>
              <w:t>Note5</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right w:val="single" w:sz="4" w:space="0" w:color="auto"/>
            </w:tcBorders>
            <w:hideMark/>
          </w:tcPr>
          <w:p w:rsidR="00391FEC" w:rsidRPr="00020619" w:rsidRDefault="00391FEC" w:rsidP="00235868">
            <w:pPr>
              <w:pStyle w:val="TAC"/>
            </w:pPr>
            <w:r w:rsidRPr="00020619">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235868">
            <w:pPr>
              <w:pStyle w:val="TAC"/>
            </w:pPr>
            <w:r w:rsidRPr="00020619">
              <w:t>SR.3.</w:t>
            </w:r>
            <w:del w:id="534" w:author="Huawei" w:date="2024-01-31T17:26:00Z">
              <w:r w:rsidRPr="00020619" w:rsidDel="00C71E34">
                <w:delText xml:space="preserve"> </w:delText>
              </w:r>
            </w:del>
            <w:r w:rsidRPr="00020619">
              <w:t>3 TDD</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RMSI CORESET Reference Channel</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right w:val="single" w:sz="4" w:space="0" w:color="auto"/>
            </w:tcBorders>
            <w:hideMark/>
          </w:tcPr>
          <w:p w:rsidR="00391FEC" w:rsidRPr="00020619" w:rsidRDefault="00391FEC" w:rsidP="00235868">
            <w:pPr>
              <w:pStyle w:val="TAC"/>
            </w:pPr>
            <w:r w:rsidRPr="00020619">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235868">
            <w:pPr>
              <w:pStyle w:val="TAC"/>
            </w:pPr>
            <w:r w:rsidRPr="00020619">
              <w:t>CR.3.</w:t>
            </w:r>
            <w:del w:id="535" w:author="Huawei" w:date="2024-01-31T17:26:00Z">
              <w:r w:rsidRPr="00020619" w:rsidDel="00C71E34">
                <w:delText xml:space="preserve"> </w:delText>
              </w:r>
            </w:del>
            <w:r w:rsidRPr="00020619">
              <w:t>2 TDD</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right w:val="single" w:sz="4" w:space="0" w:color="auto"/>
            </w:tcBorders>
          </w:tcPr>
          <w:p w:rsidR="00391FEC" w:rsidRPr="00020619" w:rsidRDefault="00391FEC" w:rsidP="00235868">
            <w:pPr>
              <w:pStyle w:val="TAC"/>
            </w:pPr>
            <w:r w:rsidRPr="00020619">
              <w:t>1</w:t>
            </w:r>
          </w:p>
        </w:tc>
        <w:tc>
          <w:tcPr>
            <w:tcW w:w="3139" w:type="dxa"/>
            <w:gridSpan w:val="4"/>
            <w:tcBorders>
              <w:top w:val="single" w:sz="4" w:space="0" w:color="auto"/>
              <w:left w:val="single" w:sz="4" w:space="0" w:color="auto"/>
              <w:right w:val="single" w:sz="4" w:space="0" w:color="auto"/>
            </w:tcBorders>
          </w:tcPr>
          <w:p w:rsidR="00391FEC" w:rsidRPr="00020619" w:rsidRDefault="00391FEC" w:rsidP="00235868">
            <w:pPr>
              <w:pStyle w:val="TAC"/>
            </w:pPr>
            <w:r w:rsidRPr="00020619">
              <w:t>CCR.3.</w:t>
            </w:r>
            <w:del w:id="536" w:author="Huawei" w:date="2024-01-31T17:26:00Z">
              <w:r w:rsidRPr="00020619" w:rsidDel="00C71E34">
                <w:delText xml:space="preserve"> </w:delText>
              </w:r>
            </w:del>
            <w:r w:rsidRPr="00020619">
              <w:t>7 TDD</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OCNG Patterns</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rPr>
                <w:snapToGrid w:val="0"/>
              </w:rPr>
              <w:t>OP.1</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t>SSB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right w:val="single" w:sz="4" w:space="0" w:color="auto"/>
            </w:tcBorders>
          </w:tcPr>
          <w:p w:rsidR="00391FEC" w:rsidRPr="00020619" w:rsidRDefault="00391FEC" w:rsidP="00235868">
            <w:pPr>
              <w:pStyle w:val="TAC"/>
            </w:pPr>
            <w:r w:rsidRPr="00020619">
              <w:t>1</w:t>
            </w:r>
          </w:p>
        </w:tc>
        <w:tc>
          <w:tcPr>
            <w:tcW w:w="3139" w:type="dxa"/>
            <w:gridSpan w:val="4"/>
            <w:tcBorders>
              <w:top w:val="single" w:sz="4" w:space="0" w:color="auto"/>
              <w:left w:val="single" w:sz="4" w:space="0" w:color="auto"/>
              <w:right w:val="single" w:sz="4" w:space="0" w:color="auto"/>
            </w:tcBorders>
          </w:tcPr>
          <w:p w:rsidR="00391FEC" w:rsidRPr="00020619" w:rsidRDefault="00391FEC" w:rsidP="00235868">
            <w:pPr>
              <w:pStyle w:val="TAC"/>
            </w:pPr>
            <w:del w:id="537" w:author="Huawei" w:date="2024-01-31T17:26:00Z">
              <w:r w:rsidRPr="00020619" w:rsidDel="00C71E34">
                <w:delText>SSB.</w:delText>
              </w:r>
              <w:r w:rsidRPr="00020619" w:rsidDel="00C71E34">
                <w:rPr>
                  <w:rFonts w:eastAsiaTheme="minorEastAsia" w:hint="eastAsia"/>
                  <w:lang w:eastAsia="zh-CN"/>
                </w:rPr>
                <w:delText xml:space="preserve">1 </w:delText>
              </w:r>
              <w:r w:rsidRPr="00020619" w:rsidDel="00C71E34">
                <w:delText>FR2</w:delText>
              </w:r>
            </w:del>
            <w:ins w:id="538" w:author="Huawei" w:date="2024-01-31T17:26:00Z">
              <w:r>
                <w:t>SSB.4 FR2</w:t>
              </w:r>
            </w:ins>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SMTC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rPr>
                <w:rFonts w:cs="Arial"/>
                <w:szCs w:val="18"/>
              </w:rPr>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235868">
            <w:pPr>
              <w:pStyle w:val="TAC"/>
            </w:pPr>
            <w:r w:rsidRPr="00020619">
              <w:t>SMTC.1</w:t>
            </w:r>
          </w:p>
        </w:tc>
      </w:tr>
    </w:tbl>
    <w:tbl>
      <w:tblPr>
        <w:tblStyle w:val="TableGrid1110"/>
        <w:tblW w:w="0" w:type="auto"/>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391FEC" w:rsidRPr="00020619" w:rsidTr="00235868">
        <w:trPr>
          <w:trHeight w:val="187"/>
          <w:jc w:val="center"/>
        </w:trPr>
        <w:tc>
          <w:tcPr>
            <w:tcW w:w="2263" w:type="dxa"/>
          </w:tcPr>
          <w:p w:rsidR="00391FEC" w:rsidRPr="00020619" w:rsidRDefault="00391FEC" w:rsidP="00235868">
            <w:pPr>
              <w:pStyle w:val="TAL"/>
            </w:pPr>
            <w:r w:rsidRPr="00020619">
              <w:t>PDSCH/PDCCH subcarrier spacing</w:t>
            </w:r>
          </w:p>
        </w:tc>
        <w:tc>
          <w:tcPr>
            <w:tcW w:w="1387" w:type="dxa"/>
            <w:vAlign w:val="center"/>
          </w:tcPr>
          <w:p w:rsidR="00391FEC" w:rsidRPr="00020619" w:rsidRDefault="00391FEC" w:rsidP="00235868">
            <w:pPr>
              <w:pStyle w:val="TAC"/>
            </w:pPr>
            <w:r w:rsidRPr="00020619">
              <w:t>kHz</w:t>
            </w:r>
          </w:p>
        </w:tc>
        <w:tc>
          <w:tcPr>
            <w:tcW w:w="1434" w:type="dxa"/>
            <w:vAlign w:val="center"/>
          </w:tcPr>
          <w:p w:rsidR="00391FEC" w:rsidRPr="00020619" w:rsidRDefault="00391FEC" w:rsidP="00235868">
            <w:pPr>
              <w:pStyle w:val="TAC"/>
            </w:pPr>
            <w:r w:rsidRPr="00020619">
              <w:t>1</w:t>
            </w:r>
          </w:p>
        </w:tc>
        <w:tc>
          <w:tcPr>
            <w:tcW w:w="3139" w:type="dxa"/>
            <w:vAlign w:val="center"/>
          </w:tcPr>
          <w:p w:rsidR="00391FEC" w:rsidRPr="00020619" w:rsidRDefault="00391FEC" w:rsidP="00235868">
            <w:pPr>
              <w:pStyle w:val="TAC"/>
            </w:pPr>
            <w:r w:rsidRPr="00020619">
              <w:t>120</w:t>
            </w:r>
          </w:p>
        </w:tc>
      </w:tr>
    </w:tbl>
    <w:tbl>
      <w:tblPr>
        <w:tblStyle w:val="TableGrid11"/>
        <w:tblW w:w="0" w:type="auto"/>
        <w:jc w:val="center"/>
        <w:tblLook w:val="04A0" w:firstRow="1" w:lastRow="0" w:firstColumn="1" w:lastColumn="0" w:noHBand="0" w:noVBand="1"/>
      </w:tblPr>
      <w:tblGrid>
        <w:gridCol w:w="2263"/>
        <w:gridCol w:w="1387"/>
        <w:gridCol w:w="1434"/>
        <w:gridCol w:w="1437"/>
        <w:gridCol w:w="8"/>
        <w:gridCol w:w="1694"/>
      </w:tblGrid>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C"/>
            </w:pPr>
            <w:r w:rsidRPr="00020619">
              <w:t>dB</w:t>
            </w:r>
          </w:p>
        </w:tc>
        <w:tc>
          <w:tcPr>
            <w:tcW w:w="1434"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C"/>
            </w:pPr>
            <w:r w:rsidRPr="00020619">
              <w:t>1</w:t>
            </w:r>
          </w:p>
        </w:tc>
        <w:tc>
          <w:tcPr>
            <w:tcW w:w="1445" w:type="dxa"/>
            <w:gridSpan w:val="2"/>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C"/>
            </w:pPr>
            <w:r w:rsidRPr="00020619">
              <w:t>0</w:t>
            </w:r>
          </w:p>
        </w:tc>
        <w:tc>
          <w:tcPr>
            <w:tcW w:w="1694"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C"/>
            </w:pPr>
            <w:r w:rsidRPr="00020619">
              <w:t>0</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EPRE ratio of PBCH DMRS to SSS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EPRE ratio of PBCH to PBCH DMRS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EPRE ratio of PDCCH DMRS to SSS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EPRE ratio of PDCCH to PDCCH DMRS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 xml:space="preserve">EPRE ratio of OCNG DMRS to </w:t>
            </w:r>
            <w:proofErr w:type="gramStart"/>
            <w:r w:rsidRPr="00020619">
              <w:t>SSS(</w:t>
            </w:r>
            <w:proofErr w:type="gramEnd"/>
            <w:r w:rsidRPr="00020619">
              <w:t>Note 1)</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eastAsia="Calibri"/>
              </w:rPr>
            </w:pP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rsidR="00391FEC" w:rsidRPr="00020619" w:rsidRDefault="00391FEC" w:rsidP="00235868">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rsidR="00391FEC" w:rsidRPr="00020619" w:rsidRDefault="00391FEC" w:rsidP="00235868">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rsidR="00391FEC" w:rsidRPr="00020619" w:rsidRDefault="00391FEC" w:rsidP="00235868">
            <w:pPr>
              <w:pStyle w:val="TAC"/>
              <w:rPr>
                <w:rFonts w:eastAsia="Calibri"/>
              </w:rPr>
            </w:pP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Propagation condition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1</w:t>
            </w:r>
          </w:p>
        </w:tc>
        <w:tc>
          <w:tcPr>
            <w:tcW w:w="3139"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AWGN</w:t>
            </w:r>
          </w:p>
        </w:tc>
      </w:tr>
      <w:tr w:rsidR="00391FEC" w:rsidRPr="00020619" w:rsidTr="00235868">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pPr>
            <w:r w:rsidRPr="00020619">
              <w:t>SRS Config</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1</w:t>
            </w:r>
          </w:p>
        </w:tc>
        <w:tc>
          <w:tcPr>
            <w:tcW w:w="1437"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SRSConf.1</w:t>
            </w:r>
            <w:r w:rsidRPr="00020619">
              <w:rPr>
                <w:vertAlign w:val="superscript"/>
              </w:rPr>
              <w:t>Note6</w:t>
            </w:r>
          </w:p>
        </w:tc>
        <w:tc>
          <w:tcPr>
            <w:tcW w:w="1702"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r w:rsidRPr="00020619">
              <w:t>SRSConf.2</w:t>
            </w:r>
            <w:r w:rsidRPr="00020619">
              <w:rPr>
                <w:vertAlign w:val="superscript"/>
              </w:rPr>
              <w:t>Note6</w:t>
            </w:r>
          </w:p>
        </w:tc>
      </w:tr>
      <w:tr w:rsidR="00391FEC" w:rsidRPr="00020619" w:rsidTr="00235868">
        <w:trPr>
          <w:jc w:val="center"/>
        </w:trPr>
        <w:tc>
          <w:tcPr>
            <w:tcW w:w="8223" w:type="dxa"/>
            <w:gridSpan w:val="6"/>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N"/>
            </w:pPr>
            <w:r w:rsidRPr="00020619">
              <w:t>Note 1:</w:t>
            </w:r>
            <w:r w:rsidRPr="00020619">
              <w:tab/>
              <w:t>OCNG shall be used such that both cells are fully allocated and a constant total transmitted power spectral density is achieved for all OFDM symbols.</w:t>
            </w:r>
          </w:p>
          <w:p w:rsidR="00391FEC" w:rsidRPr="00020619" w:rsidRDefault="00391FEC" w:rsidP="00235868">
            <w:pPr>
              <w:pStyle w:val="TAN"/>
              <w:rPr>
                <w:lang w:val="fr-FR"/>
              </w:rPr>
            </w:pPr>
            <w:r w:rsidRPr="00020619">
              <w:rPr>
                <w:lang w:val="fr-FR"/>
              </w:rPr>
              <w:t>Note 2:</w:t>
            </w:r>
            <w:r w:rsidRPr="00020619">
              <w:rPr>
                <w:lang w:val="fr-FR"/>
              </w:rPr>
              <w:tab/>
              <w:t>Void</w:t>
            </w:r>
          </w:p>
          <w:p w:rsidR="00391FEC" w:rsidRPr="00020619" w:rsidRDefault="00391FEC" w:rsidP="00235868">
            <w:pPr>
              <w:pStyle w:val="TAN"/>
              <w:rPr>
                <w:lang w:val="fr-FR"/>
              </w:rPr>
            </w:pPr>
            <w:r w:rsidRPr="00020619">
              <w:rPr>
                <w:lang w:val="fr-FR"/>
              </w:rPr>
              <w:t>Note 3:</w:t>
            </w:r>
            <w:r w:rsidRPr="00020619">
              <w:rPr>
                <w:lang w:val="fr-FR"/>
              </w:rPr>
              <w:tab/>
              <w:t>Void</w:t>
            </w:r>
          </w:p>
          <w:p w:rsidR="00391FEC" w:rsidRPr="00020619" w:rsidRDefault="00391FEC" w:rsidP="00235868">
            <w:pPr>
              <w:pStyle w:val="TAN"/>
              <w:rPr>
                <w:lang w:val="fr-FR"/>
              </w:rPr>
            </w:pPr>
            <w:r w:rsidRPr="00020619">
              <w:rPr>
                <w:lang w:val="fr-FR"/>
              </w:rPr>
              <w:t>Note 4:</w:t>
            </w:r>
            <w:r w:rsidRPr="00020619">
              <w:rPr>
                <w:lang w:val="fr-FR"/>
              </w:rPr>
              <w:tab/>
              <w:t>Void</w:t>
            </w:r>
          </w:p>
          <w:p w:rsidR="00391FEC" w:rsidRPr="00020619" w:rsidRDefault="00391FEC" w:rsidP="00235868">
            <w:pPr>
              <w:pStyle w:val="TAN"/>
            </w:pPr>
            <w:r w:rsidRPr="00020619">
              <w:t>Note 5:</w:t>
            </w:r>
            <w:r w:rsidRPr="00020619">
              <w:tab/>
              <w:t>DRx related parameters are given in Table A.3.3.</w:t>
            </w:r>
            <w:r w:rsidRPr="00020619">
              <w:rPr>
                <w:rFonts w:eastAsiaTheme="minorEastAsia"/>
                <w:lang w:eastAsia="zh-CN"/>
              </w:rPr>
              <w:t>8</w:t>
            </w:r>
            <w:r w:rsidRPr="00020619">
              <w:t>-1</w:t>
            </w:r>
          </w:p>
          <w:p w:rsidR="00391FEC" w:rsidRPr="00020619" w:rsidRDefault="00391FEC" w:rsidP="00235868">
            <w:pPr>
              <w:pStyle w:val="TAN"/>
              <w:rPr>
                <w:rFonts w:eastAsiaTheme="minorEastAsia"/>
                <w:lang w:eastAsia="zh-CN"/>
              </w:rPr>
            </w:pPr>
            <w:r w:rsidRPr="00020619">
              <w:t>Note 6:</w:t>
            </w:r>
            <w:r w:rsidRPr="00020619">
              <w:tab/>
              <w:t>SRS configs are given in Table A.</w:t>
            </w:r>
            <w:r w:rsidRPr="00020619">
              <w:rPr>
                <w:rFonts w:eastAsiaTheme="minorEastAsia" w:hint="eastAsia"/>
                <w:lang w:eastAsia="zh-CN"/>
              </w:rPr>
              <w:t>1</w:t>
            </w:r>
            <w:r w:rsidRPr="00020619">
              <w:t>7.4.1.1.1-3</w:t>
            </w:r>
          </w:p>
        </w:tc>
      </w:tr>
    </w:tbl>
    <w:p w:rsidR="00391FEC" w:rsidRPr="00020619" w:rsidRDefault="00391FEC" w:rsidP="00391FEC"/>
    <w:p w:rsidR="00391FEC" w:rsidRPr="00020619" w:rsidRDefault="00391FEC" w:rsidP="00391FEC">
      <w:pPr>
        <w:pStyle w:val="TH"/>
      </w:pPr>
      <w:bookmarkStart w:id="539" w:name="_Hlk16712639"/>
      <w:r w:rsidRPr="00020619">
        <w:lastRenderedPageBreak/>
        <w:t>Table A.</w:t>
      </w:r>
      <w:r w:rsidRPr="00020619">
        <w:rPr>
          <w:rFonts w:hint="eastAsia"/>
        </w:rPr>
        <w:t>1</w:t>
      </w:r>
      <w:r w:rsidRPr="00020619">
        <w:t>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391FEC" w:rsidRPr="00020619" w:rsidTr="0023586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rPr>
                <w:lang w:eastAsia="fr-FR"/>
              </w:rPr>
            </w:pPr>
            <w:bookmarkStart w:id="540" w:name="_Hlk16723823"/>
            <w:r w:rsidRPr="00020619">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rPr>
                <w:lang w:eastAsia="fr-FR"/>
              </w:rPr>
            </w:pPr>
            <w:r w:rsidRPr="00020619">
              <w:rPr>
                <w:lang w:eastAsia="fr-FR"/>
              </w:rPr>
              <w:t>Unit</w:t>
            </w:r>
          </w:p>
        </w:tc>
        <w:tc>
          <w:tcPr>
            <w:tcW w:w="1661" w:type="dxa"/>
            <w:tcBorders>
              <w:top w:val="single" w:sz="4" w:space="0" w:color="auto"/>
              <w:left w:val="single" w:sz="4" w:space="0" w:color="auto"/>
              <w:right w:val="single" w:sz="4" w:space="0" w:color="auto"/>
            </w:tcBorders>
            <w:vAlign w:val="center"/>
            <w:hideMark/>
          </w:tcPr>
          <w:p w:rsidR="00391FEC" w:rsidRPr="00020619" w:rsidRDefault="00391FEC" w:rsidP="00235868">
            <w:pPr>
              <w:pStyle w:val="TAH"/>
              <w:rPr>
                <w:lang w:eastAsia="fr-FR"/>
              </w:rPr>
            </w:pPr>
            <w:r w:rsidRPr="00020619">
              <w:rPr>
                <w:lang w:eastAsia="fr-FR"/>
              </w:rPr>
              <w:t>Test 1</w:t>
            </w:r>
          </w:p>
        </w:tc>
        <w:tc>
          <w:tcPr>
            <w:tcW w:w="1715" w:type="dxa"/>
            <w:tcBorders>
              <w:top w:val="single" w:sz="4" w:space="0" w:color="auto"/>
              <w:left w:val="single" w:sz="4" w:space="0" w:color="auto"/>
              <w:right w:val="single" w:sz="4" w:space="0" w:color="auto"/>
            </w:tcBorders>
            <w:vAlign w:val="center"/>
            <w:hideMark/>
          </w:tcPr>
          <w:p w:rsidR="00391FEC" w:rsidRPr="00020619" w:rsidRDefault="00391FEC" w:rsidP="00235868">
            <w:pPr>
              <w:pStyle w:val="TAH"/>
              <w:rPr>
                <w:lang w:eastAsia="fr-FR"/>
              </w:rPr>
            </w:pPr>
            <w:r w:rsidRPr="00020619">
              <w:rPr>
                <w:lang w:eastAsia="fr-FR"/>
              </w:rPr>
              <w:t>Test 2</w:t>
            </w:r>
          </w:p>
        </w:tc>
      </w:tr>
      <w:tr w:rsidR="00391FEC" w:rsidRPr="00020619" w:rsidTr="0023586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rPr>
                <w:rFonts w:cs="Arial"/>
                <w:lang w:eastAsia="fr-FR"/>
              </w:rPr>
            </w:pPr>
            <w:r w:rsidRPr="00020619">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lang w:eastAsia="fr-FR"/>
              </w:rPr>
            </w:pPr>
            <w:r w:rsidRPr="00020619">
              <w:rPr>
                <w:lang w:eastAsia="fr-FR"/>
              </w:rPr>
              <w:t>Setup 1 according to clause A.3.15.1</w:t>
            </w:r>
          </w:p>
        </w:tc>
      </w:tr>
      <w:tr w:rsidR="00391FEC" w:rsidRPr="00020619" w:rsidTr="0023586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L"/>
              <w:rPr>
                <w:rFonts w:cs="Arial"/>
                <w:lang w:eastAsia="fr-FR"/>
              </w:rPr>
            </w:pPr>
            <w:r w:rsidRPr="00020619">
              <w:rPr>
                <w:rFonts w:cs="Arial"/>
                <w:szCs w:val="18"/>
              </w:rPr>
              <w:t>Assumption for UE beams</w:t>
            </w:r>
            <w:r w:rsidRPr="00020619">
              <w:rPr>
                <w:rFonts w:cs="Arial"/>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lang w:eastAsia="fr-FR"/>
              </w:rPr>
            </w:pPr>
            <w:r w:rsidRPr="00020619">
              <w:rPr>
                <w:lang w:eastAsia="fr-FR"/>
              </w:rPr>
              <w:t>Fine</w:t>
            </w:r>
          </w:p>
        </w:tc>
      </w:tr>
      <w:tr w:rsidR="00391FEC" w:rsidRPr="00020619" w:rsidTr="00235868">
        <w:trPr>
          <w:trHeight w:val="20"/>
          <w:jc w:val="center"/>
        </w:trPr>
        <w:tc>
          <w:tcPr>
            <w:tcW w:w="2605" w:type="dxa"/>
            <w:tcBorders>
              <w:top w:val="single" w:sz="4" w:space="0" w:color="auto"/>
              <w:left w:val="single" w:sz="4" w:space="0" w:color="auto"/>
              <w:right w:val="single" w:sz="4" w:space="0" w:color="auto"/>
            </w:tcBorders>
            <w:vAlign w:val="center"/>
          </w:tcPr>
          <w:p w:rsidR="00391FEC" w:rsidRPr="00020619" w:rsidRDefault="00391FEC" w:rsidP="00235868">
            <w:pPr>
              <w:pStyle w:val="TAL"/>
              <w:rPr>
                <w:rFonts w:cs="Arial"/>
                <w:vertAlign w:val="superscript"/>
                <w:lang w:eastAsia="fr-FR"/>
              </w:rPr>
            </w:pPr>
            <w:r w:rsidRPr="00020619">
              <w:rPr>
                <w:rFonts w:eastAsia="Calibri" w:cs="Arial"/>
                <w:position w:val="-12"/>
                <w:szCs w:val="22"/>
                <w:lang w:eastAsia="fr-FR"/>
              </w:rPr>
              <w:object w:dxaOrig="360" w:dyaOrig="360">
                <v:shape id="_x0000_i1047" type="#_x0000_t75" style="width:15.75pt;height:15.75pt" o:ole="" fillcolor="window">
                  <v:imagedata r:id="rId18" o:title=""/>
                </v:shape>
                <o:OLEObject Type="Embed" ProgID="Equation.3" ShapeID="_x0000_i1047" DrawAspect="Content" ObjectID="_1769870106" r:id="rId45"/>
              </w:object>
            </w:r>
            <w:r w:rsidRPr="00020619">
              <w:rPr>
                <w:rFonts w:cs="Arial"/>
                <w:vertAlign w:val="superscript"/>
                <w:lang w:eastAsia="fr-FR"/>
              </w:rPr>
              <w:t>Note1</w:t>
            </w:r>
          </w:p>
          <w:p w:rsidR="00391FEC" w:rsidRPr="00020619" w:rsidRDefault="00391FEC" w:rsidP="0023586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lang w:eastAsia="fr-FR"/>
              </w:rPr>
            </w:pPr>
            <w:r w:rsidRPr="00020619">
              <w:rPr>
                <w:lang w:eastAsia="fr-FR"/>
              </w:rPr>
              <w:t>dBm/15kHz</w:t>
            </w:r>
            <w:r w:rsidRPr="00020619">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lang w:eastAsia="fr-FR"/>
              </w:rPr>
            </w:pPr>
            <w:r w:rsidRPr="00020619">
              <w:rPr>
                <w:lang w:eastAsia="fr-FR"/>
              </w:rPr>
              <w:t>-112</w:t>
            </w:r>
          </w:p>
        </w:tc>
      </w:tr>
      <w:tr w:rsidR="00391FEC" w:rsidRPr="00020619" w:rsidTr="00235868">
        <w:trPr>
          <w:trHeight w:val="20"/>
          <w:jc w:val="center"/>
        </w:trPr>
        <w:tc>
          <w:tcPr>
            <w:tcW w:w="2605" w:type="dxa"/>
            <w:tcBorders>
              <w:top w:val="single" w:sz="4" w:space="0" w:color="auto"/>
              <w:left w:val="single" w:sz="4" w:space="0" w:color="auto"/>
              <w:right w:val="single" w:sz="4" w:space="0" w:color="auto"/>
            </w:tcBorders>
            <w:vAlign w:val="center"/>
          </w:tcPr>
          <w:p w:rsidR="00391FEC" w:rsidRPr="00020619" w:rsidRDefault="00391FEC" w:rsidP="00235868">
            <w:pPr>
              <w:pStyle w:val="TAL"/>
              <w:rPr>
                <w:rFonts w:cs="Arial"/>
                <w:vertAlign w:val="superscript"/>
                <w:lang w:eastAsia="fr-FR"/>
              </w:rPr>
            </w:pPr>
            <w:r w:rsidRPr="00020619">
              <w:rPr>
                <w:rFonts w:eastAsia="Calibri" w:cs="Arial"/>
                <w:position w:val="-12"/>
                <w:szCs w:val="22"/>
                <w:lang w:eastAsia="fr-FR"/>
              </w:rPr>
              <w:object w:dxaOrig="360" w:dyaOrig="360">
                <v:shape id="_x0000_i1048" type="#_x0000_t75" style="width:15.75pt;height:15.75pt" o:ole="" fillcolor="window">
                  <v:imagedata r:id="rId18" o:title=""/>
                </v:shape>
                <o:OLEObject Type="Embed" ProgID="Equation.3" ShapeID="_x0000_i1048" DrawAspect="Content" ObjectID="_1769870107" r:id="rId46"/>
              </w:object>
            </w:r>
            <w:r w:rsidRPr="00020619">
              <w:rPr>
                <w:rFonts w:cs="Arial"/>
                <w:vertAlign w:val="superscript"/>
                <w:lang w:eastAsia="fr-FR"/>
              </w:rPr>
              <w:t>Note1</w:t>
            </w:r>
          </w:p>
          <w:p w:rsidR="00391FEC" w:rsidRPr="00020619" w:rsidRDefault="00391FEC" w:rsidP="0023586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lang w:eastAsia="fr-FR"/>
              </w:rPr>
            </w:pPr>
            <w:r w:rsidRPr="00020619">
              <w:rPr>
                <w:lang w:eastAsia="fr-FR"/>
              </w:rPr>
              <w:t>dBm/SCS</w:t>
            </w:r>
            <w:r w:rsidRPr="00020619">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lang w:eastAsia="fr-FR"/>
              </w:rPr>
            </w:pPr>
            <w:r w:rsidRPr="00020619">
              <w:rPr>
                <w:lang w:eastAsia="fr-FR"/>
              </w:rPr>
              <w:t>-100</w:t>
            </w:r>
          </w:p>
        </w:tc>
      </w:tr>
      <w:tr w:rsidR="00391FEC" w:rsidRPr="00020619" w:rsidTr="00235868">
        <w:trPr>
          <w:trHeight w:val="20"/>
          <w:jc w:val="center"/>
        </w:trPr>
        <w:tc>
          <w:tcPr>
            <w:tcW w:w="2605" w:type="dxa"/>
            <w:tcBorders>
              <w:top w:val="single" w:sz="4" w:space="0" w:color="auto"/>
              <w:left w:val="single" w:sz="4" w:space="0" w:color="auto"/>
              <w:right w:val="single" w:sz="4" w:space="0" w:color="auto"/>
            </w:tcBorders>
            <w:vAlign w:val="center"/>
          </w:tcPr>
          <w:p w:rsidR="00391FEC" w:rsidRPr="00020619" w:rsidRDefault="00391FEC" w:rsidP="00235868">
            <w:pPr>
              <w:pStyle w:val="TAL"/>
              <w:rPr>
                <w:rFonts w:eastAsia="Calibri" w:cs="Arial"/>
                <w:szCs w:val="22"/>
                <w:lang w:eastAsia="fr-FR"/>
              </w:rPr>
            </w:pPr>
            <w:r w:rsidRPr="00020619">
              <w:rPr>
                <w:rFonts w:eastAsia="Calibri" w:cs="Arial"/>
                <w:position w:val="-12"/>
                <w:szCs w:val="22"/>
                <w:lang w:eastAsia="fr-FR"/>
              </w:rPr>
              <w:object w:dxaOrig="780" w:dyaOrig="380">
                <v:shape id="_x0000_i1049" type="#_x0000_t75" style="width:35.25pt;height:20.25pt" o:ole="" fillcolor="window">
                  <v:imagedata r:id="rId47" o:title=""/>
                </v:shape>
                <o:OLEObject Type="Embed" ProgID="Equation.3" ShapeID="_x0000_i1049" DrawAspect="Content" ObjectID="_1769870108" r:id="rId48"/>
              </w:objec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lang w:eastAsia="fr-FR"/>
              </w:rPr>
            </w:pPr>
            <w:r w:rsidRPr="00020619">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lang w:eastAsia="fr-FR"/>
              </w:rPr>
            </w:pPr>
            <w:r w:rsidRPr="00020619">
              <w:rPr>
                <w:lang w:eastAsia="fr-FR"/>
              </w:rPr>
              <w:t>4</w:t>
            </w:r>
          </w:p>
        </w:tc>
      </w:tr>
      <w:tr w:rsidR="00391FEC" w:rsidRPr="00020619" w:rsidTr="00235868">
        <w:trPr>
          <w:trHeight w:val="20"/>
          <w:jc w:val="center"/>
        </w:trPr>
        <w:tc>
          <w:tcPr>
            <w:tcW w:w="2605" w:type="dxa"/>
            <w:tcBorders>
              <w:top w:val="single" w:sz="4" w:space="0" w:color="auto"/>
              <w:left w:val="single" w:sz="4" w:space="0" w:color="auto"/>
              <w:right w:val="single" w:sz="4" w:space="0" w:color="auto"/>
            </w:tcBorders>
            <w:vAlign w:val="center"/>
            <w:hideMark/>
          </w:tcPr>
          <w:p w:rsidR="00391FEC" w:rsidRPr="00020619" w:rsidRDefault="00391FEC" w:rsidP="00235868">
            <w:pPr>
              <w:pStyle w:val="TAL"/>
              <w:rPr>
                <w:rFonts w:cs="Arial"/>
                <w:lang w:eastAsia="fr-FR"/>
              </w:rPr>
            </w:pPr>
            <w:r w:rsidRPr="00020619">
              <w:rPr>
                <w:rFonts w:cs="Arial"/>
                <w:lang w:eastAsia="fr-FR"/>
              </w:rPr>
              <w:t>SS-RSRP</w:t>
            </w:r>
            <w:r w:rsidRPr="0002061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lang w:eastAsia="fr-FR"/>
              </w:rPr>
            </w:pPr>
            <w:r w:rsidRPr="00020619">
              <w:rPr>
                <w:lang w:eastAsia="fr-FR"/>
              </w:rPr>
              <w:t>dBm/SCS</w:t>
            </w:r>
            <w:r w:rsidRPr="00020619">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lang w:eastAsia="fr-FR"/>
              </w:rPr>
            </w:pPr>
            <w:r w:rsidRPr="00020619">
              <w:rPr>
                <w:lang w:eastAsia="fr-FR"/>
              </w:rPr>
              <w:t>-96</w:t>
            </w:r>
          </w:p>
        </w:tc>
      </w:tr>
      <w:tr w:rsidR="00391FEC" w:rsidRPr="00020619" w:rsidTr="0023586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rPr>
                <w:rFonts w:cs="Arial"/>
                <w:lang w:eastAsia="fr-FR"/>
              </w:rPr>
            </w:pPr>
            <w:r w:rsidRPr="00020619">
              <w:rPr>
                <w:rFonts w:eastAsia="Calibri" w:cs="Arial"/>
                <w:position w:val="-12"/>
                <w:szCs w:val="22"/>
                <w:lang w:eastAsia="fr-FR"/>
              </w:rPr>
              <w:object w:dxaOrig="600" w:dyaOrig="360">
                <v:shape id="_x0000_i1050" type="#_x0000_t75" style="width:30pt;height:15.75pt" o:ole="" fillcolor="window">
                  <v:imagedata r:id="rId26" o:title=""/>
                </v:shape>
                <o:OLEObject Type="Embed" ProgID="Equation.3" ShapeID="_x0000_i1050" DrawAspect="Content" ObjectID="_1769870109" r:id="rId49"/>
              </w:objec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lang w:eastAsia="fr-FR"/>
              </w:rPr>
            </w:pPr>
            <w:r w:rsidRPr="00020619">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lang w:eastAsia="fr-FR"/>
              </w:rPr>
            </w:pPr>
            <w:r w:rsidRPr="00020619">
              <w:rPr>
                <w:lang w:eastAsia="fr-FR"/>
              </w:rPr>
              <w:t>4</w:t>
            </w:r>
          </w:p>
        </w:tc>
      </w:tr>
      <w:tr w:rsidR="00391FEC" w:rsidRPr="00020619" w:rsidTr="00235868">
        <w:trPr>
          <w:trHeight w:val="20"/>
          <w:jc w:val="center"/>
        </w:trPr>
        <w:tc>
          <w:tcPr>
            <w:tcW w:w="2605" w:type="dxa"/>
            <w:tcBorders>
              <w:top w:val="single" w:sz="4" w:space="0" w:color="auto"/>
              <w:left w:val="single" w:sz="4" w:space="0" w:color="auto"/>
              <w:right w:val="single" w:sz="4" w:space="0" w:color="auto"/>
            </w:tcBorders>
            <w:vAlign w:val="center"/>
            <w:hideMark/>
          </w:tcPr>
          <w:p w:rsidR="00391FEC" w:rsidRPr="00020619" w:rsidRDefault="00391FEC" w:rsidP="00235868">
            <w:pPr>
              <w:pStyle w:val="TAL"/>
              <w:rPr>
                <w:rFonts w:cs="Arial"/>
                <w:lang w:eastAsia="fr-FR"/>
              </w:rPr>
            </w:pPr>
            <w:r w:rsidRPr="00020619">
              <w:rPr>
                <w:rFonts w:cs="Arial"/>
                <w:lang w:eastAsia="fr-FR"/>
              </w:rPr>
              <w:t>Io</w:t>
            </w:r>
            <w:r w:rsidRPr="0002061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lang w:eastAsia="fr-FR"/>
              </w:rPr>
            </w:pPr>
            <w:r w:rsidRPr="00020619">
              <w:rPr>
                <w:lang w:eastAsia="fr-FR"/>
              </w:rPr>
              <w:t>dBm/95.04 MHz</w:t>
            </w:r>
            <w:r w:rsidRPr="00020619">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lang w:eastAsia="fr-FR"/>
              </w:rPr>
            </w:pPr>
            <w:r w:rsidRPr="00020619">
              <w:rPr>
                <w:lang w:eastAsia="fr-FR"/>
              </w:rPr>
              <w:t>-68.5</w:t>
            </w:r>
          </w:p>
        </w:tc>
      </w:tr>
      <w:tr w:rsidR="00391FEC" w:rsidRPr="00020619" w:rsidTr="00235868">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N"/>
              <w:rPr>
                <w:rFonts w:cs="Arial"/>
                <w:lang w:eastAsia="fr-FR"/>
              </w:rPr>
            </w:pPr>
            <w:r w:rsidRPr="00020619">
              <w:rPr>
                <w:rFonts w:cs="Arial"/>
                <w:lang w:eastAsia="fr-FR"/>
              </w:rPr>
              <w:t>Note 1:</w:t>
            </w:r>
            <w:r w:rsidRPr="00020619">
              <w:rPr>
                <w:rFonts w:cs="Arial"/>
                <w:lang w:eastAsia="fr-FR"/>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fr-FR"/>
              </w:rPr>
              <w:object w:dxaOrig="360" w:dyaOrig="360">
                <v:shape id="_x0000_i1051" type="#_x0000_t75" style="width:15.75pt;height:15.75pt" o:ole="" fillcolor="window">
                  <v:imagedata r:id="rId18" o:title=""/>
                </v:shape>
                <o:OLEObject Type="Embed" ProgID="Equation.3" ShapeID="_x0000_i1051" DrawAspect="Content" ObjectID="_1769870110" r:id="rId50"/>
              </w:object>
            </w:r>
            <w:r w:rsidRPr="00020619">
              <w:rPr>
                <w:rFonts w:cs="Arial"/>
                <w:lang w:eastAsia="fr-FR"/>
              </w:rPr>
              <w:t xml:space="preserve"> to be fulfilled.</w:t>
            </w:r>
          </w:p>
          <w:p w:rsidR="00391FEC" w:rsidRPr="00020619" w:rsidRDefault="00391FEC" w:rsidP="00235868">
            <w:pPr>
              <w:pStyle w:val="TAN"/>
              <w:rPr>
                <w:rFonts w:cs="Arial"/>
                <w:lang w:eastAsia="fr-FR"/>
              </w:rPr>
            </w:pPr>
            <w:r w:rsidRPr="00020619">
              <w:rPr>
                <w:rFonts w:cs="Arial"/>
                <w:lang w:eastAsia="fr-FR"/>
              </w:rPr>
              <w:t>Note 2:</w:t>
            </w:r>
            <w:r w:rsidRPr="00020619">
              <w:rPr>
                <w:rFonts w:cs="Arial"/>
                <w:lang w:eastAsia="fr-FR"/>
              </w:rPr>
              <w:tab/>
              <w:t>SS B_RP and Io levels have been derived from other parameters for information purposes. They are not settable parameters themselves.</w:t>
            </w:r>
          </w:p>
          <w:p w:rsidR="00391FEC" w:rsidRPr="00020619" w:rsidRDefault="00391FEC" w:rsidP="00235868">
            <w:pPr>
              <w:pStyle w:val="TAN"/>
              <w:rPr>
                <w:rFonts w:cs="Arial"/>
                <w:lang w:eastAsia="fr-FR"/>
              </w:rPr>
            </w:pPr>
            <w:r w:rsidRPr="00020619">
              <w:rPr>
                <w:rFonts w:cs="Arial"/>
                <w:lang w:eastAsia="fr-FR"/>
              </w:rPr>
              <w:t>Note 3:</w:t>
            </w:r>
            <w:r w:rsidRPr="00020619">
              <w:rPr>
                <w:rFonts w:cs="Arial"/>
                <w:lang w:eastAsia="fr-FR"/>
              </w:rPr>
              <w:tab/>
              <w:t>Void</w:t>
            </w:r>
          </w:p>
          <w:p w:rsidR="00391FEC" w:rsidRPr="00020619" w:rsidRDefault="00391FEC" w:rsidP="00235868">
            <w:pPr>
              <w:pStyle w:val="TAN"/>
              <w:rPr>
                <w:rFonts w:cs="Arial"/>
                <w:lang w:eastAsia="fr-FR"/>
              </w:rPr>
            </w:pPr>
            <w:r w:rsidRPr="00020619">
              <w:rPr>
                <w:rFonts w:cs="Arial"/>
                <w:lang w:eastAsia="fr-FR"/>
              </w:rPr>
              <w:t>Note 4:</w:t>
            </w:r>
            <w:r w:rsidRPr="00020619">
              <w:rPr>
                <w:rFonts w:cs="Arial"/>
                <w:lang w:eastAsia="fr-FR"/>
              </w:rPr>
              <w:tab/>
              <w:t>Equivalent power received by an antenna with 0dBi gain at the centre of the quiet zone</w:t>
            </w:r>
          </w:p>
          <w:p w:rsidR="00391FEC" w:rsidRPr="00020619" w:rsidRDefault="00391FEC" w:rsidP="00235868">
            <w:pPr>
              <w:pStyle w:val="TAN"/>
              <w:rPr>
                <w:rFonts w:cs="Arial"/>
                <w:lang w:eastAsia="fr-FR"/>
              </w:rPr>
            </w:pPr>
            <w:r w:rsidRPr="00020619">
              <w:rPr>
                <w:rFonts w:cs="Arial"/>
                <w:lang w:eastAsia="fr-FR"/>
              </w:rPr>
              <w:t>Note 5:</w:t>
            </w:r>
            <w:r w:rsidRPr="00020619">
              <w:rPr>
                <w:rFonts w:cs="Arial"/>
                <w:lang w:eastAsia="fr-FR"/>
              </w:rPr>
              <w:tab/>
              <w:t>As observed with 0dBi gain antenna at the centre of the quiet zone</w:t>
            </w:r>
          </w:p>
          <w:p w:rsidR="00391FEC" w:rsidRPr="00020619" w:rsidRDefault="00391FEC" w:rsidP="00235868">
            <w:pPr>
              <w:pStyle w:val="TAN"/>
              <w:rPr>
                <w:rFonts w:cs="Arial"/>
                <w:lang w:eastAsia="fr-FR"/>
              </w:rPr>
            </w:pPr>
            <w:r w:rsidRPr="00020619">
              <w:rPr>
                <w:rFonts w:cs="Arial"/>
                <w:lang w:eastAsia="fr-FR"/>
              </w:rPr>
              <w:t>Note 6:</w:t>
            </w:r>
            <w:r w:rsidRPr="00020619">
              <w:rPr>
                <w:rFonts w:cs="Arial"/>
                <w:lang w:eastAsia="fr-FR"/>
              </w:rPr>
              <w:tab/>
            </w:r>
            <w:r w:rsidRPr="00020619">
              <w:rPr>
                <w:rFonts w:cs="Arial"/>
              </w:rPr>
              <w:t>Information about types of UE beam is given in B.2.1.3, and does not limit UE implementation or test system implementation</w:t>
            </w:r>
          </w:p>
        </w:tc>
      </w:tr>
      <w:bookmarkEnd w:id="539"/>
      <w:bookmarkEnd w:id="540"/>
    </w:tbl>
    <w:p w:rsidR="00391FEC" w:rsidRPr="00020619" w:rsidRDefault="00391FEC" w:rsidP="00391FEC"/>
    <w:p w:rsidR="00391FEC" w:rsidRPr="00020619" w:rsidRDefault="00391FEC" w:rsidP="00391FEC">
      <w:pPr>
        <w:pStyle w:val="TH"/>
      </w:pPr>
      <w:r w:rsidRPr="00020619">
        <w:t>Table A.</w:t>
      </w:r>
      <w:r w:rsidRPr="00020619">
        <w:rPr>
          <w:rFonts w:hint="eastAsia"/>
        </w:rPr>
        <w:t>1</w:t>
      </w:r>
      <w:r w:rsidRPr="00020619">
        <w:t>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391FEC" w:rsidRPr="00020619" w:rsidTr="00235868">
        <w:tc>
          <w:tcPr>
            <w:tcW w:w="1717" w:type="dxa"/>
            <w:tcBorders>
              <w:bottom w:val="single" w:sz="4" w:space="0" w:color="auto"/>
            </w:tcBorders>
          </w:tcPr>
          <w:p w:rsidR="00391FEC" w:rsidRPr="00020619" w:rsidRDefault="00391FEC" w:rsidP="00235868">
            <w:pPr>
              <w:pStyle w:val="TAH"/>
            </w:pPr>
          </w:p>
        </w:tc>
        <w:tc>
          <w:tcPr>
            <w:tcW w:w="2530" w:type="dxa"/>
          </w:tcPr>
          <w:p w:rsidR="00391FEC" w:rsidRPr="00020619" w:rsidRDefault="00391FEC" w:rsidP="00235868">
            <w:pPr>
              <w:pStyle w:val="TAH"/>
            </w:pPr>
            <w:r w:rsidRPr="00020619">
              <w:t>Field</w:t>
            </w:r>
          </w:p>
        </w:tc>
        <w:tc>
          <w:tcPr>
            <w:tcW w:w="1816" w:type="dxa"/>
          </w:tcPr>
          <w:p w:rsidR="00391FEC" w:rsidRPr="00020619" w:rsidRDefault="00391FEC" w:rsidP="00235868">
            <w:pPr>
              <w:pStyle w:val="TAH"/>
            </w:pPr>
            <w:r w:rsidRPr="00020619">
              <w:t>SRSConf.1</w:t>
            </w:r>
          </w:p>
        </w:tc>
        <w:tc>
          <w:tcPr>
            <w:tcW w:w="1257" w:type="dxa"/>
          </w:tcPr>
          <w:p w:rsidR="00391FEC" w:rsidRPr="00020619" w:rsidRDefault="00391FEC" w:rsidP="00235868">
            <w:pPr>
              <w:pStyle w:val="TAH"/>
            </w:pPr>
            <w:r w:rsidRPr="00020619">
              <w:t>SRSConf.2</w:t>
            </w:r>
          </w:p>
        </w:tc>
        <w:tc>
          <w:tcPr>
            <w:tcW w:w="2030" w:type="dxa"/>
          </w:tcPr>
          <w:p w:rsidR="00391FEC" w:rsidRPr="00020619" w:rsidRDefault="00391FEC" w:rsidP="00235868">
            <w:pPr>
              <w:pStyle w:val="TAH"/>
            </w:pPr>
            <w:r w:rsidRPr="00020619">
              <w:t>Comments</w:t>
            </w:r>
          </w:p>
        </w:tc>
      </w:tr>
      <w:tr w:rsidR="00391FEC" w:rsidRPr="00020619" w:rsidTr="00235868">
        <w:tc>
          <w:tcPr>
            <w:tcW w:w="1717" w:type="dxa"/>
            <w:tcBorders>
              <w:bottom w:val="nil"/>
            </w:tcBorders>
            <w:shd w:val="clear" w:color="auto" w:fill="auto"/>
          </w:tcPr>
          <w:p w:rsidR="00391FEC" w:rsidRPr="00020619" w:rsidRDefault="00391FEC" w:rsidP="00235868">
            <w:pPr>
              <w:pStyle w:val="TAL"/>
            </w:pPr>
            <w:r w:rsidRPr="00020619">
              <w:t>SRS-ResourceSet</w:t>
            </w:r>
          </w:p>
        </w:tc>
        <w:tc>
          <w:tcPr>
            <w:tcW w:w="2530" w:type="dxa"/>
          </w:tcPr>
          <w:p w:rsidR="00391FEC" w:rsidRPr="00020619" w:rsidRDefault="00391FEC" w:rsidP="00235868">
            <w:pPr>
              <w:pStyle w:val="TAL"/>
            </w:pPr>
            <w:r w:rsidRPr="00020619">
              <w:t>srs-ResourceSetId</w:t>
            </w:r>
          </w:p>
        </w:tc>
        <w:tc>
          <w:tcPr>
            <w:tcW w:w="1816" w:type="dxa"/>
          </w:tcPr>
          <w:p w:rsidR="00391FEC" w:rsidRPr="00020619" w:rsidRDefault="00391FEC" w:rsidP="00235868">
            <w:pPr>
              <w:pStyle w:val="TAL"/>
            </w:pPr>
            <w:r w:rsidRPr="00020619">
              <w:t>0</w:t>
            </w:r>
          </w:p>
        </w:tc>
        <w:tc>
          <w:tcPr>
            <w:tcW w:w="1257" w:type="dxa"/>
          </w:tcPr>
          <w:p w:rsidR="00391FEC" w:rsidRPr="00020619" w:rsidRDefault="00391FEC" w:rsidP="00235868">
            <w:pPr>
              <w:pStyle w:val="TAL"/>
            </w:pPr>
            <w:r w:rsidRPr="00020619">
              <w:t>0</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srs-ResourceIdList</w:t>
            </w:r>
          </w:p>
        </w:tc>
        <w:tc>
          <w:tcPr>
            <w:tcW w:w="1816" w:type="dxa"/>
          </w:tcPr>
          <w:p w:rsidR="00391FEC" w:rsidRPr="00020619" w:rsidRDefault="00391FEC" w:rsidP="00235868">
            <w:pPr>
              <w:pStyle w:val="TAL"/>
            </w:pPr>
            <w:r w:rsidRPr="00020619">
              <w:t>0</w:t>
            </w:r>
          </w:p>
        </w:tc>
        <w:tc>
          <w:tcPr>
            <w:tcW w:w="1257" w:type="dxa"/>
          </w:tcPr>
          <w:p w:rsidR="00391FEC" w:rsidRPr="00020619" w:rsidRDefault="00391FEC" w:rsidP="00235868">
            <w:pPr>
              <w:pStyle w:val="TAL"/>
            </w:pPr>
            <w:r w:rsidRPr="00020619">
              <w:t>0</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resourceType</w:t>
            </w:r>
          </w:p>
        </w:tc>
        <w:tc>
          <w:tcPr>
            <w:tcW w:w="1816" w:type="dxa"/>
          </w:tcPr>
          <w:p w:rsidR="00391FEC" w:rsidRPr="00020619" w:rsidRDefault="00391FEC" w:rsidP="00235868">
            <w:pPr>
              <w:pStyle w:val="TAL"/>
            </w:pPr>
            <w:r w:rsidRPr="00020619">
              <w:t>Periodic</w:t>
            </w:r>
          </w:p>
        </w:tc>
        <w:tc>
          <w:tcPr>
            <w:tcW w:w="1257" w:type="dxa"/>
          </w:tcPr>
          <w:p w:rsidR="00391FEC" w:rsidRPr="00020619" w:rsidRDefault="00391FEC" w:rsidP="00235868">
            <w:pPr>
              <w:pStyle w:val="TAL"/>
            </w:pPr>
            <w:r w:rsidRPr="00020619">
              <w:t>Periodic</w:t>
            </w:r>
          </w:p>
        </w:tc>
        <w:tc>
          <w:tcPr>
            <w:tcW w:w="2030" w:type="dxa"/>
          </w:tcPr>
          <w:p w:rsidR="00391FEC" w:rsidRPr="00020619" w:rsidRDefault="00391FEC" w:rsidP="00235868">
            <w:pPr>
              <w:pStyle w:val="TAL"/>
            </w:pPr>
          </w:p>
        </w:tc>
      </w:tr>
      <w:tr w:rsidR="00391FEC" w:rsidRPr="00020619" w:rsidTr="00235868">
        <w:tc>
          <w:tcPr>
            <w:tcW w:w="1717" w:type="dxa"/>
            <w:tcBorders>
              <w:top w:val="nil"/>
              <w:bottom w:val="single" w:sz="4" w:space="0" w:color="auto"/>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Usage</w:t>
            </w:r>
          </w:p>
        </w:tc>
        <w:tc>
          <w:tcPr>
            <w:tcW w:w="1816" w:type="dxa"/>
          </w:tcPr>
          <w:p w:rsidR="00391FEC" w:rsidRPr="00020619" w:rsidRDefault="00391FEC" w:rsidP="00235868">
            <w:pPr>
              <w:pStyle w:val="TAL"/>
            </w:pPr>
            <w:r w:rsidRPr="00020619">
              <w:t>Codebook</w:t>
            </w:r>
          </w:p>
        </w:tc>
        <w:tc>
          <w:tcPr>
            <w:tcW w:w="1257" w:type="dxa"/>
          </w:tcPr>
          <w:p w:rsidR="00391FEC" w:rsidRPr="00020619" w:rsidRDefault="00391FEC" w:rsidP="00235868">
            <w:pPr>
              <w:pStyle w:val="TAL"/>
            </w:pPr>
            <w:r w:rsidRPr="00020619">
              <w:t>Codebook</w:t>
            </w:r>
          </w:p>
        </w:tc>
        <w:tc>
          <w:tcPr>
            <w:tcW w:w="2030" w:type="dxa"/>
          </w:tcPr>
          <w:p w:rsidR="00391FEC" w:rsidRPr="00020619" w:rsidRDefault="00391FEC" w:rsidP="00235868">
            <w:pPr>
              <w:pStyle w:val="TAL"/>
            </w:pPr>
          </w:p>
        </w:tc>
      </w:tr>
      <w:tr w:rsidR="00391FEC" w:rsidRPr="00020619" w:rsidTr="00235868">
        <w:tc>
          <w:tcPr>
            <w:tcW w:w="1717" w:type="dxa"/>
            <w:tcBorders>
              <w:bottom w:val="nil"/>
            </w:tcBorders>
            <w:shd w:val="clear" w:color="auto" w:fill="auto"/>
          </w:tcPr>
          <w:p w:rsidR="00391FEC" w:rsidRPr="00020619" w:rsidRDefault="00391FEC" w:rsidP="00235868">
            <w:pPr>
              <w:pStyle w:val="TAL"/>
            </w:pPr>
            <w:r w:rsidRPr="00020619">
              <w:t>SRS-Resource</w:t>
            </w:r>
          </w:p>
        </w:tc>
        <w:tc>
          <w:tcPr>
            <w:tcW w:w="2530" w:type="dxa"/>
          </w:tcPr>
          <w:p w:rsidR="00391FEC" w:rsidRPr="00020619" w:rsidRDefault="00391FEC" w:rsidP="00235868">
            <w:pPr>
              <w:pStyle w:val="TAL"/>
            </w:pPr>
            <w:r w:rsidRPr="00020619">
              <w:t>SRS-ResourceId</w:t>
            </w:r>
          </w:p>
        </w:tc>
        <w:tc>
          <w:tcPr>
            <w:tcW w:w="1816" w:type="dxa"/>
          </w:tcPr>
          <w:p w:rsidR="00391FEC" w:rsidRPr="00020619" w:rsidRDefault="00391FEC" w:rsidP="00235868">
            <w:pPr>
              <w:pStyle w:val="TAL"/>
            </w:pPr>
            <w:r w:rsidRPr="00020619">
              <w:t>0</w:t>
            </w:r>
          </w:p>
        </w:tc>
        <w:tc>
          <w:tcPr>
            <w:tcW w:w="1257" w:type="dxa"/>
          </w:tcPr>
          <w:p w:rsidR="00391FEC" w:rsidRPr="00020619" w:rsidRDefault="00391FEC" w:rsidP="00235868">
            <w:pPr>
              <w:pStyle w:val="TAL"/>
            </w:pPr>
            <w:r w:rsidRPr="00020619">
              <w:t>0</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nrofSRS-Ports</w:t>
            </w:r>
          </w:p>
        </w:tc>
        <w:tc>
          <w:tcPr>
            <w:tcW w:w="1816" w:type="dxa"/>
          </w:tcPr>
          <w:p w:rsidR="00391FEC" w:rsidRPr="00020619" w:rsidRDefault="00391FEC" w:rsidP="00235868">
            <w:pPr>
              <w:pStyle w:val="TAL"/>
            </w:pPr>
            <w:r w:rsidRPr="00020619">
              <w:t>Port1</w:t>
            </w:r>
          </w:p>
        </w:tc>
        <w:tc>
          <w:tcPr>
            <w:tcW w:w="1257" w:type="dxa"/>
          </w:tcPr>
          <w:p w:rsidR="00391FEC" w:rsidRPr="00020619" w:rsidRDefault="00391FEC" w:rsidP="00235868">
            <w:pPr>
              <w:pStyle w:val="TAL"/>
            </w:pPr>
            <w:r w:rsidRPr="00020619">
              <w:t>Port1</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 xml:space="preserve">transmissionComb </w:t>
            </w:r>
          </w:p>
        </w:tc>
        <w:tc>
          <w:tcPr>
            <w:tcW w:w="1816" w:type="dxa"/>
          </w:tcPr>
          <w:p w:rsidR="00391FEC" w:rsidRPr="00020619" w:rsidRDefault="00391FEC" w:rsidP="00235868">
            <w:pPr>
              <w:pStyle w:val="TAL"/>
            </w:pPr>
            <w:r w:rsidRPr="00020619">
              <w:t>n2</w:t>
            </w:r>
          </w:p>
        </w:tc>
        <w:tc>
          <w:tcPr>
            <w:tcW w:w="1257" w:type="dxa"/>
          </w:tcPr>
          <w:p w:rsidR="00391FEC" w:rsidRPr="00020619" w:rsidRDefault="00391FEC" w:rsidP="00235868">
            <w:pPr>
              <w:pStyle w:val="TAL"/>
            </w:pPr>
            <w:r w:rsidRPr="00020619">
              <w:t>n2</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combOffset-n2</w:t>
            </w:r>
          </w:p>
        </w:tc>
        <w:tc>
          <w:tcPr>
            <w:tcW w:w="1816" w:type="dxa"/>
          </w:tcPr>
          <w:p w:rsidR="00391FEC" w:rsidRPr="00020619" w:rsidRDefault="00391FEC" w:rsidP="00235868">
            <w:pPr>
              <w:pStyle w:val="TAL"/>
            </w:pPr>
            <w:r w:rsidRPr="00020619">
              <w:t>0</w:t>
            </w:r>
          </w:p>
        </w:tc>
        <w:tc>
          <w:tcPr>
            <w:tcW w:w="1257" w:type="dxa"/>
          </w:tcPr>
          <w:p w:rsidR="00391FEC" w:rsidRPr="00020619" w:rsidRDefault="00391FEC" w:rsidP="00235868">
            <w:pPr>
              <w:pStyle w:val="TAL"/>
            </w:pPr>
            <w:r w:rsidRPr="00020619">
              <w:t>0</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cyclicShift-n2</w:t>
            </w:r>
          </w:p>
        </w:tc>
        <w:tc>
          <w:tcPr>
            <w:tcW w:w="1816" w:type="dxa"/>
          </w:tcPr>
          <w:p w:rsidR="00391FEC" w:rsidRPr="00020619" w:rsidRDefault="00391FEC" w:rsidP="00235868">
            <w:pPr>
              <w:pStyle w:val="TAL"/>
            </w:pPr>
            <w:r w:rsidRPr="00020619">
              <w:t>0</w:t>
            </w:r>
          </w:p>
        </w:tc>
        <w:tc>
          <w:tcPr>
            <w:tcW w:w="1257" w:type="dxa"/>
          </w:tcPr>
          <w:p w:rsidR="00391FEC" w:rsidRPr="00020619" w:rsidRDefault="00391FEC" w:rsidP="00235868">
            <w:pPr>
              <w:pStyle w:val="TAL"/>
            </w:pPr>
            <w:r w:rsidRPr="00020619">
              <w:t>0</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resourceMapping</w:t>
            </w:r>
          </w:p>
          <w:p w:rsidR="00391FEC" w:rsidRPr="00020619" w:rsidRDefault="00391FEC" w:rsidP="00235868">
            <w:pPr>
              <w:pStyle w:val="TAL"/>
            </w:pPr>
            <w:r w:rsidRPr="00020619">
              <w:t>startPosition</w:t>
            </w:r>
          </w:p>
        </w:tc>
        <w:tc>
          <w:tcPr>
            <w:tcW w:w="1816" w:type="dxa"/>
          </w:tcPr>
          <w:p w:rsidR="00391FEC" w:rsidRPr="00020619" w:rsidRDefault="00391FEC" w:rsidP="00235868">
            <w:pPr>
              <w:pStyle w:val="TAL"/>
            </w:pPr>
            <w:r w:rsidRPr="00020619">
              <w:t>0</w:t>
            </w:r>
          </w:p>
        </w:tc>
        <w:tc>
          <w:tcPr>
            <w:tcW w:w="1257" w:type="dxa"/>
          </w:tcPr>
          <w:p w:rsidR="00391FEC" w:rsidRPr="00020619" w:rsidRDefault="00391FEC" w:rsidP="00235868">
            <w:pPr>
              <w:pStyle w:val="TAL"/>
            </w:pPr>
            <w:r w:rsidRPr="00020619">
              <w:t>0</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resourceMapping</w:t>
            </w:r>
          </w:p>
          <w:p w:rsidR="00391FEC" w:rsidRPr="00020619" w:rsidRDefault="00391FEC" w:rsidP="00235868">
            <w:pPr>
              <w:pStyle w:val="TAL"/>
            </w:pPr>
            <w:r w:rsidRPr="00020619">
              <w:t>nrofSymbols</w:t>
            </w:r>
            <w:r w:rsidRPr="00020619">
              <w:tab/>
            </w:r>
          </w:p>
        </w:tc>
        <w:tc>
          <w:tcPr>
            <w:tcW w:w="1816" w:type="dxa"/>
          </w:tcPr>
          <w:p w:rsidR="00391FEC" w:rsidRPr="00020619" w:rsidRDefault="00391FEC" w:rsidP="00235868">
            <w:pPr>
              <w:pStyle w:val="TAL"/>
            </w:pPr>
            <w:r w:rsidRPr="00020619">
              <w:t>n1</w:t>
            </w:r>
          </w:p>
        </w:tc>
        <w:tc>
          <w:tcPr>
            <w:tcW w:w="1257" w:type="dxa"/>
          </w:tcPr>
          <w:p w:rsidR="00391FEC" w:rsidRPr="00020619" w:rsidRDefault="00391FEC" w:rsidP="00235868">
            <w:pPr>
              <w:pStyle w:val="TAL"/>
            </w:pPr>
            <w:r w:rsidRPr="00020619">
              <w:t>n1</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resourceMapping</w:t>
            </w:r>
          </w:p>
          <w:p w:rsidR="00391FEC" w:rsidRPr="00020619" w:rsidRDefault="00391FEC" w:rsidP="00235868">
            <w:pPr>
              <w:pStyle w:val="TAL"/>
            </w:pPr>
            <w:r w:rsidRPr="00020619">
              <w:t>repetitionFactor</w:t>
            </w:r>
          </w:p>
        </w:tc>
        <w:tc>
          <w:tcPr>
            <w:tcW w:w="1816" w:type="dxa"/>
          </w:tcPr>
          <w:p w:rsidR="00391FEC" w:rsidRPr="00020619" w:rsidRDefault="00391FEC" w:rsidP="00235868">
            <w:pPr>
              <w:pStyle w:val="TAL"/>
            </w:pPr>
            <w:r w:rsidRPr="00020619">
              <w:t>n1</w:t>
            </w:r>
          </w:p>
        </w:tc>
        <w:tc>
          <w:tcPr>
            <w:tcW w:w="1257" w:type="dxa"/>
          </w:tcPr>
          <w:p w:rsidR="00391FEC" w:rsidRPr="00020619" w:rsidRDefault="00391FEC" w:rsidP="00235868">
            <w:pPr>
              <w:pStyle w:val="TAL"/>
            </w:pPr>
            <w:r w:rsidRPr="00020619">
              <w:t>n1</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freqDomainPosition</w:t>
            </w:r>
          </w:p>
        </w:tc>
        <w:tc>
          <w:tcPr>
            <w:tcW w:w="1816" w:type="dxa"/>
          </w:tcPr>
          <w:p w:rsidR="00391FEC" w:rsidRPr="00020619" w:rsidRDefault="00391FEC" w:rsidP="00235868">
            <w:pPr>
              <w:pStyle w:val="TAL"/>
            </w:pPr>
            <w:r w:rsidRPr="00020619">
              <w:t>0</w:t>
            </w:r>
          </w:p>
        </w:tc>
        <w:tc>
          <w:tcPr>
            <w:tcW w:w="1257" w:type="dxa"/>
          </w:tcPr>
          <w:p w:rsidR="00391FEC" w:rsidRPr="00020619" w:rsidRDefault="00391FEC" w:rsidP="00235868">
            <w:pPr>
              <w:pStyle w:val="TAL"/>
            </w:pPr>
            <w:r w:rsidRPr="00020619">
              <w:t>0</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freqDomainShift</w:t>
            </w:r>
          </w:p>
        </w:tc>
        <w:tc>
          <w:tcPr>
            <w:tcW w:w="1816" w:type="dxa"/>
          </w:tcPr>
          <w:p w:rsidR="00391FEC" w:rsidRPr="00020619" w:rsidRDefault="00391FEC" w:rsidP="00235868">
            <w:pPr>
              <w:pStyle w:val="TAL"/>
            </w:pPr>
            <w:r w:rsidRPr="00020619">
              <w:t>0</w:t>
            </w:r>
          </w:p>
        </w:tc>
        <w:tc>
          <w:tcPr>
            <w:tcW w:w="1257" w:type="dxa"/>
          </w:tcPr>
          <w:p w:rsidR="00391FEC" w:rsidRPr="00020619" w:rsidRDefault="00391FEC" w:rsidP="00235868">
            <w:pPr>
              <w:pStyle w:val="TAL"/>
            </w:pPr>
            <w:r w:rsidRPr="00020619">
              <w:t>0</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freqHopping</w:t>
            </w:r>
          </w:p>
          <w:p w:rsidR="00391FEC" w:rsidRPr="00020619" w:rsidRDefault="00391FEC" w:rsidP="00235868">
            <w:pPr>
              <w:pStyle w:val="TAL"/>
            </w:pPr>
            <w:r w:rsidRPr="00020619">
              <w:t>c-SRS</w:t>
            </w:r>
          </w:p>
        </w:tc>
        <w:tc>
          <w:tcPr>
            <w:tcW w:w="1816" w:type="dxa"/>
          </w:tcPr>
          <w:p w:rsidR="00391FEC" w:rsidRPr="00020619" w:rsidRDefault="00391FEC" w:rsidP="00235868">
            <w:pPr>
              <w:pStyle w:val="TAL"/>
            </w:pPr>
            <w:r w:rsidRPr="00020619">
              <w:t>17</w:t>
            </w:r>
          </w:p>
        </w:tc>
        <w:tc>
          <w:tcPr>
            <w:tcW w:w="1257" w:type="dxa"/>
          </w:tcPr>
          <w:p w:rsidR="00391FEC" w:rsidRPr="00020619" w:rsidRDefault="00391FEC" w:rsidP="00235868">
            <w:pPr>
              <w:pStyle w:val="TAL"/>
            </w:pPr>
            <w:r w:rsidRPr="00020619">
              <w:t>17</w:t>
            </w:r>
          </w:p>
        </w:tc>
        <w:tc>
          <w:tcPr>
            <w:tcW w:w="2030" w:type="dxa"/>
          </w:tcPr>
          <w:p w:rsidR="00391FEC" w:rsidRPr="00020619" w:rsidRDefault="00391FEC" w:rsidP="00235868">
            <w:pPr>
              <w:pStyle w:val="TAL"/>
            </w:pPr>
            <w:r w:rsidRPr="00020619">
              <w:rPr>
                <w:rFonts w:cs="Arial"/>
                <w:szCs w:val="18"/>
              </w:rPr>
              <w:t xml:space="preserve">Matches </w:t>
            </w:r>
            <w:proofErr w:type="gramStart"/>
            <w:r w:rsidRPr="00020619">
              <w:rPr>
                <w:rFonts w:cs="Arial"/>
                <w:szCs w:val="18"/>
              </w:rPr>
              <w:t>N</w:t>
            </w:r>
            <w:r w:rsidRPr="00020619">
              <w:rPr>
                <w:rFonts w:cs="Arial"/>
                <w:szCs w:val="18"/>
                <w:vertAlign w:val="subscript"/>
              </w:rPr>
              <w:t>RB,c</w:t>
            </w:r>
            <w:proofErr w:type="gramEnd"/>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freqHopping</w:t>
            </w:r>
          </w:p>
          <w:p w:rsidR="00391FEC" w:rsidRPr="00020619" w:rsidRDefault="00391FEC" w:rsidP="00235868">
            <w:pPr>
              <w:pStyle w:val="TAL"/>
            </w:pPr>
            <w:r w:rsidRPr="00020619">
              <w:t>b-SRS</w:t>
            </w:r>
          </w:p>
        </w:tc>
        <w:tc>
          <w:tcPr>
            <w:tcW w:w="1816" w:type="dxa"/>
          </w:tcPr>
          <w:p w:rsidR="00391FEC" w:rsidRPr="00020619" w:rsidRDefault="00391FEC" w:rsidP="00235868">
            <w:pPr>
              <w:pStyle w:val="TAL"/>
            </w:pPr>
            <w:r w:rsidRPr="00020619">
              <w:t>0</w:t>
            </w:r>
          </w:p>
        </w:tc>
        <w:tc>
          <w:tcPr>
            <w:tcW w:w="1257" w:type="dxa"/>
          </w:tcPr>
          <w:p w:rsidR="00391FEC" w:rsidRPr="00020619" w:rsidRDefault="00391FEC" w:rsidP="00235868">
            <w:pPr>
              <w:pStyle w:val="TAL"/>
            </w:pPr>
            <w:r w:rsidRPr="00020619">
              <w:t>0</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freqHopping</w:t>
            </w:r>
          </w:p>
          <w:p w:rsidR="00391FEC" w:rsidRPr="00020619" w:rsidRDefault="00391FEC" w:rsidP="00235868">
            <w:pPr>
              <w:pStyle w:val="TAL"/>
            </w:pPr>
            <w:r w:rsidRPr="00020619">
              <w:t>b-hop</w:t>
            </w:r>
          </w:p>
        </w:tc>
        <w:tc>
          <w:tcPr>
            <w:tcW w:w="1816" w:type="dxa"/>
          </w:tcPr>
          <w:p w:rsidR="00391FEC" w:rsidRPr="00020619" w:rsidRDefault="00391FEC" w:rsidP="00235868">
            <w:pPr>
              <w:pStyle w:val="TAL"/>
            </w:pPr>
            <w:r w:rsidRPr="00020619">
              <w:t>0</w:t>
            </w:r>
          </w:p>
        </w:tc>
        <w:tc>
          <w:tcPr>
            <w:tcW w:w="1257" w:type="dxa"/>
          </w:tcPr>
          <w:p w:rsidR="00391FEC" w:rsidRPr="00020619" w:rsidRDefault="00391FEC" w:rsidP="00235868">
            <w:pPr>
              <w:pStyle w:val="TAL"/>
            </w:pPr>
            <w:r w:rsidRPr="00020619">
              <w:t>0</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groupOrSequenceHopping</w:t>
            </w:r>
          </w:p>
        </w:tc>
        <w:tc>
          <w:tcPr>
            <w:tcW w:w="1816" w:type="dxa"/>
          </w:tcPr>
          <w:p w:rsidR="00391FEC" w:rsidRPr="00020619" w:rsidRDefault="00391FEC" w:rsidP="00235868">
            <w:pPr>
              <w:pStyle w:val="TAL"/>
            </w:pPr>
            <w:r w:rsidRPr="00020619">
              <w:t>Neither</w:t>
            </w:r>
          </w:p>
        </w:tc>
        <w:tc>
          <w:tcPr>
            <w:tcW w:w="1257" w:type="dxa"/>
          </w:tcPr>
          <w:p w:rsidR="00391FEC" w:rsidRPr="00020619" w:rsidRDefault="00391FEC" w:rsidP="00235868">
            <w:pPr>
              <w:pStyle w:val="TAL"/>
            </w:pPr>
            <w:r w:rsidRPr="00020619">
              <w:t>Neither</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resourceType</w:t>
            </w:r>
          </w:p>
        </w:tc>
        <w:tc>
          <w:tcPr>
            <w:tcW w:w="1816" w:type="dxa"/>
          </w:tcPr>
          <w:p w:rsidR="00391FEC" w:rsidRPr="00020619" w:rsidRDefault="00391FEC" w:rsidP="00235868">
            <w:pPr>
              <w:pStyle w:val="TAL"/>
            </w:pPr>
            <w:r w:rsidRPr="00020619">
              <w:t>Periodic</w:t>
            </w:r>
          </w:p>
        </w:tc>
        <w:tc>
          <w:tcPr>
            <w:tcW w:w="1257" w:type="dxa"/>
          </w:tcPr>
          <w:p w:rsidR="00391FEC" w:rsidRPr="00020619" w:rsidRDefault="00391FEC" w:rsidP="00235868">
            <w:pPr>
              <w:pStyle w:val="TAL"/>
            </w:pPr>
            <w:r w:rsidRPr="00020619">
              <w:t>Periodic</w:t>
            </w:r>
          </w:p>
        </w:tc>
        <w:tc>
          <w:tcPr>
            <w:tcW w:w="2030" w:type="dxa"/>
          </w:tcPr>
          <w:p w:rsidR="00391FEC" w:rsidRPr="00020619" w:rsidRDefault="00391FEC" w:rsidP="00235868">
            <w:pPr>
              <w:pStyle w:val="TAL"/>
            </w:pPr>
          </w:p>
        </w:tc>
      </w:tr>
      <w:tr w:rsidR="00391FEC" w:rsidRPr="00020619" w:rsidTr="00235868">
        <w:tc>
          <w:tcPr>
            <w:tcW w:w="1717" w:type="dxa"/>
            <w:tcBorders>
              <w:top w:val="nil"/>
              <w:bottom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periodicityAndOffset-p</w:t>
            </w:r>
          </w:p>
        </w:tc>
        <w:tc>
          <w:tcPr>
            <w:tcW w:w="1816" w:type="dxa"/>
          </w:tcPr>
          <w:p w:rsidR="00391FEC" w:rsidRPr="00020619" w:rsidRDefault="00391FEC" w:rsidP="00235868">
            <w:pPr>
              <w:pStyle w:val="TAL"/>
              <w:rPr>
                <w:rFonts w:eastAsiaTheme="minorEastAsia"/>
                <w:lang w:eastAsia="zh-CN"/>
              </w:rPr>
            </w:pPr>
            <w:r w:rsidRPr="00020619">
              <w:t>sl1</w:t>
            </w:r>
            <w:r w:rsidRPr="00020619">
              <w:rPr>
                <w:lang w:eastAsia="zh-CN"/>
              </w:rPr>
              <w:t>, 0</w:t>
            </w:r>
          </w:p>
        </w:tc>
        <w:tc>
          <w:tcPr>
            <w:tcW w:w="1257" w:type="dxa"/>
          </w:tcPr>
          <w:p w:rsidR="00391FEC" w:rsidRPr="00020619" w:rsidRDefault="00391FEC" w:rsidP="00235868">
            <w:pPr>
              <w:pStyle w:val="TAL"/>
              <w:rPr>
                <w:rFonts w:eastAsiaTheme="minorEastAsia"/>
                <w:lang w:eastAsia="zh-CN"/>
              </w:rPr>
            </w:pPr>
            <w:r w:rsidRPr="00020619">
              <w:t>sl2560</w:t>
            </w:r>
            <w:r w:rsidRPr="00020619">
              <w:rPr>
                <w:lang w:eastAsia="zh-CN"/>
              </w:rPr>
              <w:t>, 4</w:t>
            </w:r>
          </w:p>
        </w:tc>
        <w:tc>
          <w:tcPr>
            <w:tcW w:w="2030" w:type="dxa"/>
          </w:tcPr>
          <w:p w:rsidR="00391FEC" w:rsidRPr="00020619" w:rsidRDefault="00391FEC" w:rsidP="00235868">
            <w:pPr>
              <w:pStyle w:val="TAL"/>
            </w:pPr>
            <w:r w:rsidRPr="00020619">
              <w:t xml:space="preserve">Offset to align with DRx periodicity </w:t>
            </w:r>
          </w:p>
        </w:tc>
      </w:tr>
      <w:tr w:rsidR="00391FEC" w:rsidRPr="00020619" w:rsidTr="00235868">
        <w:tc>
          <w:tcPr>
            <w:tcW w:w="1717" w:type="dxa"/>
            <w:tcBorders>
              <w:top w:val="nil"/>
            </w:tcBorders>
            <w:shd w:val="clear" w:color="auto" w:fill="auto"/>
          </w:tcPr>
          <w:p w:rsidR="00391FEC" w:rsidRPr="00020619" w:rsidRDefault="00391FEC" w:rsidP="00235868">
            <w:pPr>
              <w:pStyle w:val="TAL"/>
            </w:pPr>
          </w:p>
        </w:tc>
        <w:tc>
          <w:tcPr>
            <w:tcW w:w="2530" w:type="dxa"/>
          </w:tcPr>
          <w:p w:rsidR="00391FEC" w:rsidRPr="00020619" w:rsidRDefault="00391FEC" w:rsidP="00235868">
            <w:pPr>
              <w:pStyle w:val="TAL"/>
            </w:pPr>
            <w:r w:rsidRPr="00020619">
              <w:t>sequenceId</w:t>
            </w:r>
          </w:p>
        </w:tc>
        <w:tc>
          <w:tcPr>
            <w:tcW w:w="1816" w:type="dxa"/>
          </w:tcPr>
          <w:p w:rsidR="00391FEC" w:rsidRPr="00020619" w:rsidRDefault="00391FEC" w:rsidP="00235868">
            <w:pPr>
              <w:pStyle w:val="TAL"/>
            </w:pPr>
            <w:r w:rsidRPr="00020619">
              <w:t>0</w:t>
            </w:r>
          </w:p>
        </w:tc>
        <w:tc>
          <w:tcPr>
            <w:tcW w:w="1257" w:type="dxa"/>
          </w:tcPr>
          <w:p w:rsidR="00391FEC" w:rsidRPr="00020619" w:rsidRDefault="00391FEC" w:rsidP="00235868">
            <w:pPr>
              <w:pStyle w:val="TAL"/>
            </w:pPr>
            <w:r w:rsidRPr="00020619">
              <w:t>0</w:t>
            </w:r>
          </w:p>
        </w:tc>
        <w:tc>
          <w:tcPr>
            <w:tcW w:w="2030" w:type="dxa"/>
          </w:tcPr>
          <w:p w:rsidR="00391FEC" w:rsidRPr="00020619" w:rsidRDefault="00391FEC" w:rsidP="00235868">
            <w:pPr>
              <w:pStyle w:val="TAL"/>
            </w:pPr>
            <w:r w:rsidRPr="00020619">
              <w:t xml:space="preserve">Any </w:t>
            </w:r>
            <w:proofErr w:type="gramStart"/>
            <w:r w:rsidRPr="00020619">
              <w:t>10 bit</w:t>
            </w:r>
            <w:proofErr w:type="gramEnd"/>
            <w:r w:rsidRPr="00020619">
              <w:t xml:space="preserve"> number</w:t>
            </w:r>
          </w:p>
        </w:tc>
      </w:tr>
    </w:tbl>
    <w:p w:rsidR="00391FEC" w:rsidRPr="00020619" w:rsidRDefault="00391FEC" w:rsidP="00391FEC"/>
    <w:p w:rsidR="00391FEC" w:rsidRPr="00020619" w:rsidRDefault="00391FEC" w:rsidP="00391FEC">
      <w:pPr>
        <w:pStyle w:val="TH"/>
      </w:pPr>
      <w:r w:rsidRPr="00020619">
        <w:t>Table A.</w:t>
      </w:r>
      <w:r w:rsidRPr="00020619">
        <w:rPr>
          <w:rFonts w:hint="eastAsia"/>
        </w:rPr>
        <w:t>1</w:t>
      </w:r>
      <w:r w:rsidRPr="00020619">
        <w:t>7.4.1.1.1-4: Void</w:t>
      </w:r>
    </w:p>
    <w:p w:rsidR="00391FEC" w:rsidRPr="00020619" w:rsidRDefault="00391FEC" w:rsidP="00391FEC"/>
    <w:p w:rsidR="00391FEC" w:rsidRPr="00020619" w:rsidRDefault="00391FEC" w:rsidP="00391FEC">
      <w:pPr>
        <w:pStyle w:val="5"/>
      </w:pPr>
      <w:bookmarkStart w:id="541" w:name="_Toc535476687"/>
      <w:r w:rsidRPr="00020619">
        <w:lastRenderedPageBreak/>
        <w:t>A.</w:t>
      </w:r>
      <w:r w:rsidRPr="00020619">
        <w:rPr>
          <w:rFonts w:hint="eastAsia"/>
        </w:rPr>
        <w:t>1</w:t>
      </w:r>
      <w:r w:rsidRPr="00020619">
        <w:t>7.4.1.</w:t>
      </w:r>
      <w:r w:rsidRPr="00020619">
        <w:rPr>
          <w:rFonts w:hint="eastAsia"/>
        </w:rPr>
        <w:t>1</w:t>
      </w:r>
      <w:r w:rsidRPr="00020619">
        <w:t>.2</w:t>
      </w:r>
      <w:r w:rsidRPr="00020619">
        <w:tab/>
        <w:t>Test requirements</w:t>
      </w:r>
      <w:bookmarkEnd w:id="541"/>
    </w:p>
    <w:p w:rsidR="00391FEC" w:rsidRPr="00020619" w:rsidRDefault="00391FEC" w:rsidP="00391FEC">
      <w:r w:rsidRPr="00020619">
        <w:t>The test sequence shall be carried out in RRC_CONNECTED for every test case.</w:t>
      </w:r>
    </w:p>
    <w:p w:rsidR="00391FEC" w:rsidRPr="00020619" w:rsidRDefault="00391FEC" w:rsidP="00391FEC">
      <w:r w:rsidRPr="00020619">
        <w:t>Following will be the test sequence for this test:</w:t>
      </w:r>
    </w:p>
    <w:p w:rsidR="00391FEC" w:rsidRPr="00020619" w:rsidRDefault="00391FEC" w:rsidP="00391FEC">
      <w:pPr>
        <w:pStyle w:val="B10"/>
      </w:pPr>
      <w:r w:rsidRPr="00020619">
        <w:t>1)</w:t>
      </w:r>
      <w:r w:rsidRPr="00020619">
        <w:tab/>
        <w:t>Setup NR PCell according to parameters given in Table A.</w:t>
      </w:r>
      <w:r w:rsidRPr="00020619">
        <w:rPr>
          <w:rFonts w:hint="eastAsia"/>
        </w:rPr>
        <w:t>1</w:t>
      </w:r>
      <w:r w:rsidRPr="00020619">
        <w:t>7.4.1.1.1-1.</w:t>
      </w:r>
    </w:p>
    <w:p w:rsidR="00391FEC" w:rsidRPr="00020619" w:rsidRDefault="00391FEC" w:rsidP="00391FEC">
      <w:pPr>
        <w:pStyle w:val="B10"/>
      </w:pPr>
      <w:r w:rsidRPr="00020619">
        <w:t>2)</w:t>
      </w:r>
      <w:r w:rsidRPr="00020619">
        <w:tab/>
        <w:t>After connection set up with the cell, the test equipment will verify that the timing of the NR cell is within (N</w:t>
      </w:r>
      <w:r w:rsidRPr="00020619">
        <w:rPr>
          <w:vertAlign w:val="subscript"/>
        </w:rPr>
        <w:t>TA</w:t>
      </w:r>
      <w:r w:rsidRPr="00020619">
        <w:t xml:space="preserve"> + N</w:t>
      </w:r>
      <w:r w:rsidRPr="00020619">
        <w:rPr>
          <w:vertAlign w:val="subscript"/>
        </w:rPr>
        <w:t>TA_offset</w:t>
      </w:r>
      <w:r w:rsidRPr="00020619">
        <w:t>) ×T</w:t>
      </w:r>
      <w:r w:rsidRPr="00020619">
        <w:rPr>
          <w:vertAlign w:val="subscript"/>
        </w:rPr>
        <w:t>c</w:t>
      </w:r>
      <w:r w:rsidRPr="00020619">
        <w:t xml:space="preserve"> ± T</w:t>
      </w:r>
      <w:r w:rsidRPr="00020619">
        <w:rPr>
          <w:vertAlign w:val="subscript"/>
        </w:rPr>
        <w:t>e</w:t>
      </w:r>
      <w:r w:rsidRPr="00020619">
        <w:t xml:space="preserve"> of the first detected path of DL SSB.</w:t>
      </w:r>
    </w:p>
    <w:p w:rsidR="00391FEC" w:rsidRPr="00020619" w:rsidRDefault="00391FEC" w:rsidP="00391FEC">
      <w:pPr>
        <w:pStyle w:val="B20"/>
      </w:pPr>
      <w:r w:rsidRPr="00020619">
        <w:t>a.</w:t>
      </w:r>
      <w:r w:rsidRPr="00020619">
        <w:tab/>
        <w:t>The N</w:t>
      </w:r>
      <w:r w:rsidRPr="00020619">
        <w:rPr>
          <w:vertAlign w:val="subscript"/>
        </w:rPr>
        <w:t>TA</w:t>
      </w:r>
      <w:r w:rsidRPr="00020619">
        <w:t xml:space="preserve"> offset value (in T</w:t>
      </w:r>
      <w:r w:rsidRPr="00020619">
        <w:rPr>
          <w:vertAlign w:val="subscript"/>
        </w:rPr>
        <w:t>c</w:t>
      </w:r>
      <w:r w:rsidRPr="00020619">
        <w:t xml:space="preserve"> units) is 13792</w:t>
      </w:r>
    </w:p>
    <w:p w:rsidR="00391FEC" w:rsidRPr="00020619" w:rsidRDefault="00391FEC" w:rsidP="00391FEC">
      <w:pPr>
        <w:pStyle w:val="B20"/>
      </w:pPr>
      <w:r w:rsidRPr="00020619">
        <w:t>b.</w:t>
      </w:r>
      <w:r w:rsidRPr="00020619">
        <w:tab/>
        <w:t>The T</w:t>
      </w:r>
      <w:r w:rsidRPr="00020619">
        <w:rPr>
          <w:vertAlign w:val="subscript"/>
        </w:rPr>
        <w:t>e</w:t>
      </w:r>
      <w:r w:rsidRPr="00020619">
        <w:t xml:space="preserve"> values depend on the DL and UL SCS for which the test is being run and are given in Table 7.1.2-1</w:t>
      </w:r>
    </w:p>
    <w:p w:rsidR="00391FEC" w:rsidRPr="00020619" w:rsidRDefault="00391FEC" w:rsidP="00391FEC">
      <w:pPr>
        <w:pStyle w:val="B10"/>
      </w:pPr>
      <w:r w:rsidRPr="00020619">
        <w:t>3)</w:t>
      </w:r>
      <w:r w:rsidRPr="00020619">
        <w:tab/>
        <w:t>The test system shall adjust the timing of the DL path by values given in Table A.</w:t>
      </w:r>
      <w:r w:rsidRPr="00020619">
        <w:rPr>
          <w:rFonts w:hint="eastAsia"/>
        </w:rPr>
        <w:t>1</w:t>
      </w:r>
      <w:r w:rsidRPr="00020619">
        <w:t>7.4.1.1.2-1</w:t>
      </w:r>
    </w:p>
    <w:p w:rsidR="00391FEC" w:rsidRPr="00020619" w:rsidRDefault="00391FEC" w:rsidP="00391FEC">
      <w:pPr>
        <w:pStyle w:val="TH"/>
      </w:pPr>
      <w:r w:rsidRPr="00020619">
        <w:t>Table A.</w:t>
      </w:r>
      <w:r w:rsidRPr="00020619">
        <w:rPr>
          <w:rFonts w:hint="eastAsia"/>
        </w:rPr>
        <w:t>1</w:t>
      </w:r>
      <w:r w:rsidRPr="00020619">
        <w:t>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391FEC" w:rsidRPr="00020619" w:rsidTr="00235868">
        <w:tc>
          <w:tcPr>
            <w:tcW w:w="4293" w:type="dxa"/>
          </w:tcPr>
          <w:p w:rsidR="00391FEC" w:rsidRPr="00020619" w:rsidRDefault="00391FEC" w:rsidP="00235868">
            <w:pPr>
              <w:pStyle w:val="TAH"/>
            </w:pPr>
            <w:r w:rsidRPr="00020619">
              <w:t>SCS of SSB signals (kHz)</w:t>
            </w:r>
          </w:p>
        </w:tc>
        <w:tc>
          <w:tcPr>
            <w:tcW w:w="4337" w:type="dxa"/>
            <w:gridSpan w:val="2"/>
          </w:tcPr>
          <w:p w:rsidR="00391FEC" w:rsidRPr="00020619" w:rsidRDefault="00391FEC" w:rsidP="00235868">
            <w:pPr>
              <w:pStyle w:val="TAH"/>
            </w:pPr>
            <w:r w:rsidRPr="00020619">
              <w:t>Adjustment Value</w:t>
            </w:r>
          </w:p>
        </w:tc>
      </w:tr>
      <w:tr w:rsidR="00391FEC" w:rsidRPr="00020619" w:rsidTr="00235868">
        <w:tc>
          <w:tcPr>
            <w:tcW w:w="4293" w:type="dxa"/>
          </w:tcPr>
          <w:p w:rsidR="00391FEC" w:rsidRPr="00020619" w:rsidRDefault="00391FEC" w:rsidP="00235868">
            <w:pPr>
              <w:pStyle w:val="TAH"/>
            </w:pPr>
          </w:p>
        </w:tc>
        <w:tc>
          <w:tcPr>
            <w:tcW w:w="2168" w:type="dxa"/>
          </w:tcPr>
          <w:p w:rsidR="00391FEC" w:rsidRPr="00020619" w:rsidRDefault="00391FEC" w:rsidP="00235868">
            <w:pPr>
              <w:pStyle w:val="TAH"/>
            </w:pPr>
            <w:r w:rsidRPr="00020619">
              <w:t>Test1</w:t>
            </w:r>
          </w:p>
        </w:tc>
        <w:tc>
          <w:tcPr>
            <w:tcW w:w="2169" w:type="dxa"/>
          </w:tcPr>
          <w:p w:rsidR="00391FEC" w:rsidRPr="00020619" w:rsidRDefault="00391FEC" w:rsidP="00235868">
            <w:pPr>
              <w:pStyle w:val="TAH"/>
            </w:pPr>
            <w:r w:rsidRPr="00020619">
              <w:t>Test2</w:t>
            </w:r>
          </w:p>
        </w:tc>
      </w:tr>
      <w:tr w:rsidR="00391FEC" w:rsidRPr="00020619" w:rsidTr="00235868">
        <w:tc>
          <w:tcPr>
            <w:tcW w:w="4293" w:type="dxa"/>
          </w:tcPr>
          <w:p w:rsidR="00391FEC" w:rsidRPr="00020619" w:rsidRDefault="00391FEC" w:rsidP="00235868">
            <w:pPr>
              <w:pStyle w:val="TAL"/>
            </w:pPr>
            <w:r w:rsidRPr="00020619">
              <w:t>240</w:t>
            </w:r>
          </w:p>
        </w:tc>
        <w:tc>
          <w:tcPr>
            <w:tcW w:w="2168" w:type="dxa"/>
          </w:tcPr>
          <w:p w:rsidR="00391FEC" w:rsidRPr="00020619" w:rsidRDefault="00391FEC" w:rsidP="00235868">
            <w:pPr>
              <w:pStyle w:val="TAL"/>
            </w:pPr>
            <w:r w:rsidRPr="00020619">
              <w:t>+8*64T</w:t>
            </w:r>
            <w:r w:rsidRPr="00020619">
              <w:rPr>
                <w:vertAlign w:val="subscript"/>
              </w:rPr>
              <w:t>c</w:t>
            </w:r>
          </w:p>
        </w:tc>
        <w:tc>
          <w:tcPr>
            <w:tcW w:w="2169" w:type="dxa"/>
          </w:tcPr>
          <w:p w:rsidR="00391FEC" w:rsidRPr="00020619" w:rsidRDefault="00391FEC" w:rsidP="00235868">
            <w:pPr>
              <w:pStyle w:val="TAL"/>
            </w:pPr>
            <w:r w:rsidRPr="00020619">
              <w:t>+4*64T</w:t>
            </w:r>
            <w:r w:rsidRPr="00020619">
              <w:rPr>
                <w:vertAlign w:val="subscript"/>
              </w:rPr>
              <w:t>c</w:t>
            </w:r>
          </w:p>
        </w:tc>
      </w:tr>
    </w:tbl>
    <w:p w:rsidR="00391FEC" w:rsidRPr="00020619" w:rsidRDefault="00391FEC" w:rsidP="00391FEC"/>
    <w:p w:rsidR="00391FEC" w:rsidRPr="00020619" w:rsidRDefault="00391FEC" w:rsidP="00391FEC">
      <w:pPr>
        <w:pStyle w:val="B10"/>
      </w:pPr>
      <w:r w:rsidRPr="00020619">
        <w:t>4)</w:t>
      </w:r>
      <w:r w:rsidRPr="00020619">
        <w:tab/>
        <w:t>The test system shall verify that the adjustment step size and the adjustment rate shall be according to requirements specified in clause 7.1.2 Table 7.1.2.1-1 until the UE transmit timing offset is within (N</w:t>
      </w:r>
      <w:r w:rsidRPr="00020619">
        <w:rPr>
          <w:vertAlign w:val="subscript"/>
        </w:rPr>
        <w:t>TA</w:t>
      </w:r>
      <w:r w:rsidRPr="00020619">
        <w:t xml:space="preserve"> + N</w:t>
      </w:r>
      <w:r w:rsidRPr="00020619">
        <w:rPr>
          <w:vertAlign w:val="subscript"/>
        </w:rPr>
        <w:t>TA_offset</w:t>
      </w:r>
      <w:r w:rsidRPr="00020619">
        <w:t>) ×T</w:t>
      </w:r>
      <w:r w:rsidRPr="00020619">
        <w:rPr>
          <w:vertAlign w:val="subscript"/>
        </w:rPr>
        <w:t>c</w:t>
      </w:r>
      <w:r w:rsidRPr="00020619">
        <w:t xml:space="preserve"> ± T</w:t>
      </w:r>
      <w:r w:rsidRPr="00020619">
        <w:rPr>
          <w:vertAlign w:val="subscript"/>
        </w:rPr>
        <w:t>e</w:t>
      </w:r>
      <w:r w:rsidRPr="00020619">
        <w:t xml:space="preserve"> respective to the first detected path (in time) of DL SSB.  Skip this step for test 2 with DRX confiured.</w:t>
      </w:r>
    </w:p>
    <w:p w:rsidR="00391FEC" w:rsidRDefault="00391FEC" w:rsidP="00391FEC">
      <w:pPr>
        <w:pStyle w:val="B10"/>
      </w:pPr>
      <w:r w:rsidRPr="00020619">
        <w:t>5)</w:t>
      </w:r>
      <w:r w:rsidRPr="00020619">
        <w:tab/>
        <w:t>The test system shall verify that the UE transmit timing offset stays within (N</w:t>
      </w:r>
      <w:r w:rsidRPr="00020619">
        <w:rPr>
          <w:vertAlign w:val="subscript"/>
        </w:rPr>
        <w:t>TA</w:t>
      </w:r>
      <w:r w:rsidRPr="00020619">
        <w:t xml:space="preserve"> + N</w:t>
      </w:r>
      <w:r w:rsidRPr="00020619">
        <w:rPr>
          <w:vertAlign w:val="subscript"/>
        </w:rPr>
        <w:t>TA_offset</w:t>
      </w:r>
      <w:r w:rsidRPr="00020619">
        <w:t>) ×T</w:t>
      </w:r>
      <w:r w:rsidRPr="00020619">
        <w:rPr>
          <w:vertAlign w:val="subscript"/>
        </w:rPr>
        <w:t>c</w:t>
      </w:r>
      <w:r w:rsidRPr="00020619">
        <w:t xml:space="preserve"> ± T</w:t>
      </w:r>
      <w:r w:rsidRPr="00020619">
        <w:rPr>
          <w:vertAlign w:val="subscript"/>
        </w:rPr>
        <w:t>e</w:t>
      </w:r>
      <w:r w:rsidRPr="00020619">
        <w:t xml:space="preserve"> of the first detected path of DL SSB. For Test 2 the UE transmit timing offset shall be verified for the first transmission in the DRX cycle immediately after DL timing adjustment.</w:t>
      </w:r>
    </w:p>
    <w:p w:rsidR="00391FEC" w:rsidRPr="00020619" w:rsidRDefault="00391FEC" w:rsidP="00391FEC"/>
    <w:p w:rsidR="00391FEC" w:rsidRPr="00020619" w:rsidRDefault="00391FEC" w:rsidP="00391FEC">
      <w:pPr>
        <w:pStyle w:val="30"/>
      </w:pPr>
      <w:r w:rsidRPr="00020619">
        <w:t>A.17.4.2</w:t>
      </w:r>
      <w:r w:rsidRPr="00020619">
        <w:tab/>
        <w:t>UE timer accuracy</w:t>
      </w:r>
    </w:p>
    <w:p w:rsidR="00391FEC" w:rsidRPr="00020619" w:rsidRDefault="00391FEC" w:rsidP="00391FEC">
      <w:pPr>
        <w:pStyle w:val="30"/>
      </w:pPr>
      <w:r w:rsidRPr="00020619">
        <w:t>A.17.4.3</w:t>
      </w:r>
      <w:r w:rsidRPr="00020619">
        <w:tab/>
        <w:t>Timing advance</w:t>
      </w:r>
    </w:p>
    <w:p w:rsidR="00391FEC" w:rsidRPr="00020619" w:rsidRDefault="00391FEC" w:rsidP="00391FEC">
      <w:pPr>
        <w:pStyle w:val="40"/>
      </w:pPr>
      <w:r w:rsidRPr="00020619">
        <w:t>A.17.4.3.1</w:t>
      </w:r>
      <w:r w:rsidRPr="00020619">
        <w:tab/>
        <w:t>SA FR2 timing advance adjustment accuracy</w:t>
      </w:r>
    </w:p>
    <w:p w:rsidR="00391FEC" w:rsidRPr="00020619" w:rsidRDefault="00391FEC" w:rsidP="00391FEC">
      <w:pPr>
        <w:pStyle w:val="5"/>
      </w:pPr>
      <w:bookmarkStart w:id="542" w:name="_Toc535476691"/>
      <w:r w:rsidRPr="00020619">
        <w:t>A.</w:t>
      </w:r>
      <w:r w:rsidRPr="00020619">
        <w:rPr>
          <w:rFonts w:hint="eastAsia"/>
        </w:rPr>
        <w:t>1</w:t>
      </w:r>
      <w:r w:rsidRPr="00020619">
        <w:t>7.4.3.</w:t>
      </w:r>
      <w:r w:rsidRPr="00020619">
        <w:rPr>
          <w:rFonts w:hint="eastAsia"/>
        </w:rPr>
        <w:t>1</w:t>
      </w:r>
      <w:r w:rsidRPr="00020619">
        <w:t>.1</w:t>
      </w:r>
      <w:r w:rsidRPr="00020619">
        <w:tab/>
        <w:t>Test Purpose and Environment</w:t>
      </w:r>
      <w:bookmarkEnd w:id="542"/>
    </w:p>
    <w:p w:rsidR="00391FEC" w:rsidRPr="00020619" w:rsidRDefault="00391FEC" w:rsidP="00391FEC">
      <w:r w:rsidRPr="00020619">
        <w:t>The purpose of the test is to verify UE Timing Advance adjustment delay and accuracy requirement defined in clause 7.3</w:t>
      </w:r>
      <w:ins w:id="543" w:author="Huawei" w:date="2024-01-31T17:27:00Z">
        <w:r>
          <w:t>A</w:t>
        </w:r>
      </w:ins>
      <w:r w:rsidRPr="00020619">
        <w:t>.</w:t>
      </w:r>
    </w:p>
    <w:p w:rsidR="00391FEC" w:rsidRPr="00020619" w:rsidRDefault="00391FEC" w:rsidP="00391FEC">
      <w:pPr>
        <w:pStyle w:val="5"/>
      </w:pPr>
      <w:bookmarkStart w:id="544" w:name="_Toc535476692"/>
      <w:r w:rsidRPr="00020619">
        <w:t>A.</w:t>
      </w:r>
      <w:r w:rsidRPr="00020619">
        <w:rPr>
          <w:rFonts w:hint="eastAsia"/>
        </w:rPr>
        <w:t>1</w:t>
      </w:r>
      <w:r w:rsidRPr="00020619">
        <w:t>7.4.3.</w:t>
      </w:r>
      <w:r w:rsidRPr="00020619">
        <w:rPr>
          <w:rFonts w:hint="eastAsia"/>
        </w:rPr>
        <w:t>1</w:t>
      </w:r>
      <w:r w:rsidRPr="00020619">
        <w:t>.2</w:t>
      </w:r>
      <w:r w:rsidRPr="00020619">
        <w:tab/>
        <w:t>Test Parameters</w:t>
      </w:r>
      <w:bookmarkEnd w:id="544"/>
    </w:p>
    <w:p w:rsidR="00391FEC" w:rsidRPr="00020619" w:rsidRDefault="00391FEC" w:rsidP="00391FEC">
      <w:r w:rsidRPr="00020619">
        <w:t>Supported test configurations are shown in table A.</w:t>
      </w:r>
      <w:r w:rsidRPr="00020619">
        <w:rPr>
          <w:rFonts w:hint="eastAsia"/>
        </w:rPr>
        <w:t>1</w:t>
      </w:r>
      <w:r w:rsidRPr="00020619">
        <w:t>7.4.3.1.2-1. Both timing advance adjustment delay and accuracy are tested by using the parameters in table A.</w:t>
      </w:r>
      <w:r w:rsidRPr="00020619">
        <w:rPr>
          <w:rFonts w:hint="eastAsia"/>
        </w:rPr>
        <w:t>1</w:t>
      </w:r>
      <w:r w:rsidRPr="00020619">
        <w:t>7.4.3.1.2-2, A.</w:t>
      </w:r>
      <w:r w:rsidRPr="00020619">
        <w:rPr>
          <w:rFonts w:hint="eastAsia"/>
        </w:rPr>
        <w:t>1</w:t>
      </w:r>
      <w:r w:rsidRPr="00020619">
        <w:t>7.4.3.1.2-3 and A.</w:t>
      </w:r>
      <w:r w:rsidRPr="00020619">
        <w:rPr>
          <w:rFonts w:hint="eastAsia"/>
        </w:rPr>
        <w:t>1</w:t>
      </w:r>
      <w:r w:rsidRPr="00020619">
        <w:t>7.4.3.1.2-4.</w:t>
      </w:r>
    </w:p>
    <w:p w:rsidR="00391FEC" w:rsidRPr="00020619" w:rsidRDefault="00391FEC" w:rsidP="00391FEC">
      <w:r w:rsidRPr="00020619">
        <w:t>In all test cases, single cell is used. Each test consists of two successive time periods, with time duration of T1 and T2 respectively. In each time period, timing advance commands are sent to the UE and Sounding Reference Signals (SRS), as specified in table A.</w:t>
      </w:r>
      <w:r w:rsidRPr="00020619">
        <w:rPr>
          <w:rFonts w:hint="eastAsia"/>
        </w:rPr>
        <w:t>1</w:t>
      </w:r>
      <w:r w:rsidRPr="00020619">
        <w:t>7.4.3.1.2-3, are sent from the UE and received by the test equipment. By measuring the reception of the SRS, the transmit timing, and hence the timing advance adjustment accuracy, can be measured.</w:t>
      </w:r>
    </w:p>
    <w:p w:rsidR="00391FEC" w:rsidRPr="00020619" w:rsidRDefault="00391FEC" w:rsidP="00391FEC">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391FEC" w:rsidRPr="00020619" w:rsidRDefault="00391FEC" w:rsidP="00391FEC">
      <w:r w:rsidRPr="00020619">
        <w:t>During time period T2, the test equipment shall send a sequence of messages with Timing Advance Command MAC Control Elements, with Timing Advance Command value specified in table A.</w:t>
      </w:r>
      <w:r w:rsidRPr="00020619">
        <w:rPr>
          <w:rFonts w:hint="eastAsia"/>
        </w:rPr>
        <w:t>1</w:t>
      </w:r>
      <w:r w:rsidRPr="00020619">
        <w:t>7.4.3.1.2-2. This value shall result in changes of the timing advance used by the UE, and the accuracy of the change shall then be measured, using the SRS sent from the UE.</w:t>
      </w:r>
    </w:p>
    <w:p w:rsidR="00391FEC" w:rsidRPr="00020619" w:rsidRDefault="00391FEC" w:rsidP="00391FEC">
      <w:r w:rsidRPr="00020619">
        <w:lastRenderedPageBreak/>
        <w:t xml:space="preserve">As specified in Clause 7.3.2.1, the UE adjusts its uplink timing at slot n+k for a timing advance command received in slot n. This delay must be </w:t>
      </w:r>
      <w:proofErr w:type="gramStart"/>
      <w:r w:rsidRPr="00020619">
        <w:t>taken into account</w:t>
      </w:r>
      <w:proofErr w:type="gramEnd"/>
      <w:r w:rsidRPr="00020619">
        <w:t xml:space="preserve"> when measuring the timing advance adjustment accuracy, via the SRS sent from the UE.</w:t>
      </w:r>
    </w:p>
    <w:p w:rsidR="00391FEC" w:rsidRPr="00020619" w:rsidRDefault="00391FEC" w:rsidP="00391FEC">
      <w:r w:rsidRPr="00020619">
        <w:t xml:space="preserve">The UE Time Alignment Timer, described in Clause 5.2 in </w:t>
      </w:r>
      <w:r w:rsidRPr="00020619">
        <w:rPr>
          <w:rFonts w:cs="v4.2.0"/>
        </w:rPr>
        <w:t>TS 38.321 [7]</w:t>
      </w:r>
      <w:r w:rsidRPr="00020619">
        <w:t>, shall be configured so that it does not expire in the duration of the test.</w:t>
      </w:r>
    </w:p>
    <w:p w:rsidR="00391FEC" w:rsidRPr="00020619" w:rsidRDefault="00391FEC" w:rsidP="00391FEC">
      <w:pPr>
        <w:pStyle w:val="TH"/>
      </w:pPr>
      <w:r w:rsidRPr="00020619">
        <w:t>Table A.</w:t>
      </w:r>
      <w:r w:rsidRPr="00020619">
        <w:rPr>
          <w:rFonts w:hint="eastAsia"/>
        </w:rPr>
        <w:t>1</w:t>
      </w:r>
      <w:r w:rsidRPr="00020619">
        <w:t>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1FEC" w:rsidRPr="00020619" w:rsidTr="00235868">
        <w:tc>
          <w:tcPr>
            <w:tcW w:w="233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pPr>
            <w:r w:rsidRPr="00020619">
              <w:t>Config</w:t>
            </w:r>
          </w:p>
        </w:tc>
        <w:tc>
          <w:tcPr>
            <w:tcW w:w="729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pPr>
            <w:r w:rsidRPr="00020619">
              <w:t>Description</w:t>
            </w:r>
          </w:p>
        </w:tc>
      </w:tr>
      <w:tr w:rsidR="00391FEC" w:rsidRPr="00020619" w:rsidTr="00235868">
        <w:tc>
          <w:tcPr>
            <w:tcW w:w="233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1</w:t>
            </w:r>
          </w:p>
        </w:tc>
        <w:tc>
          <w:tcPr>
            <w:tcW w:w="729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 xml:space="preserve">NR 120 kHz SSB </w:t>
            </w:r>
            <w:r w:rsidRPr="00EB496A">
              <w:t>SCS, 100 MHz bandwidth, T</w:t>
            </w:r>
            <w:r w:rsidRPr="00020619">
              <w:t>DD duplex mode</w:t>
            </w:r>
          </w:p>
        </w:tc>
      </w:tr>
    </w:tbl>
    <w:p w:rsidR="00391FEC" w:rsidRPr="00020619" w:rsidRDefault="00391FEC" w:rsidP="00391FEC"/>
    <w:p w:rsidR="00391FEC" w:rsidRPr="00020619" w:rsidRDefault="00391FEC" w:rsidP="00391FEC">
      <w:pPr>
        <w:pStyle w:val="TH"/>
        <w:rPr>
          <w:rFonts w:ascii="Calibri" w:eastAsia="Calibri" w:hAnsi="Calibri"/>
          <w:sz w:val="22"/>
          <w:szCs w:val="22"/>
        </w:rPr>
      </w:pPr>
      <w:r w:rsidRPr="00020619">
        <w:t>Table A.</w:t>
      </w:r>
      <w:r w:rsidRPr="00020619">
        <w:rPr>
          <w:rFonts w:hint="eastAsia"/>
        </w:rPr>
        <w:t>1</w:t>
      </w:r>
      <w:r w:rsidRPr="00020619">
        <w:t>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391FEC" w:rsidRPr="00020619" w:rsidTr="00235868">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rPr>
                <w:rFonts w:cs="Arial"/>
              </w:rPr>
            </w:pPr>
            <w:r w:rsidRPr="00020619">
              <w:t>Parameter</w:t>
            </w:r>
          </w:p>
        </w:tc>
        <w:tc>
          <w:tcPr>
            <w:tcW w:w="56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rPr>
                <w:rFonts w:cs="Arial"/>
              </w:rPr>
            </w:pPr>
            <w:r w:rsidRPr="00020619">
              <w:t>Unit</w:t>
            </w: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rPr>
                <w:rFonts w:cs="Arial"/>
              </w:rPr>
            </w:pPr>
            <w:r w:rsidRPr="00020619">
              <w:t>Value</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H"/>
              <w:rPr>
                <w:rFonts w:cs="Arial"/>
              </w:rPr>
            </w:pPr>
            <w:r w:rsidRPr="00020619">
              <w:t>Comment</w:t>
            </w:r>
          </w:p>
        </w:tc>
      </w:tr>
      <w:tr w:rsidR="00391FEC" w:rsidRPr="00020619" w:rsidTr="00235868">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RF channel number</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1</w:t>
            </w:r>
          </w:p>
        </w:tc>
        <w:tc>
          <w:tcPr>
            <w:tcW w:w="3391"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r>
      <w:tr w:rsidR="00391FEC" w:rsidRPr="00020619" w:rsidTr="00235868">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Initial DL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DLBWP.0.1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rPr>
                <w:rFonts w:cs="Arial"/>
              </w:rPr>
              <w:t>As specified in Table A.3.9.2.1-1</w:t>
            </w:r>
          </w:p>
        </w:tc>
      </w:tr>
      <w:tr w:rsidR="00391FEC" w:rsidRPr="00020619" w:rsidTr="00235868">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Dedicated DL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DLBWP.1.1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As specified in Table A.3.9.2.2-1</w:t>
            </w:r>
          </w:p>
        </w:tc>
      </w:tr>
      <w:tr w:rsidR="00391FEC" w:rsidRPr="00020619" w:rsidTr="00235868">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Initial UL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ULBWP.0.1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 xml:space="preserve">As specified in Table </w:t>
            </w:r>
            <w:r w:rsidRPr="00020619">
              <w:t>A.3.9.3.1-1</w:t>
            </w:r>
          </w:p>
        </w:tc>
      </w:tr>
      <w:tr w:rsidR="00391FEC" w:rsidRPr="00020619" w:rsidTr="00235868">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Dedicated UL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ULBWP.1.1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 xml:space="preserve">As specified in Table </w:t>
            </w:r>
            <w:r w:rsidRPr="00020619">
              <w:t>A.3.9.3.2-1</w:t>
            </w:r>
          </w:p>
        </w:tc>
      </w:tr>
      <w:tr w:rsidR="00391FEC" w:rsidRPr="00020619" w:rsidTr="00235868">
        <w:trPr>
          <w:cantSplit/>
          <w:trHeight w:val="430"/>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31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TA_</w:t>
            </w:r>
            <w:proofErr w:type="gramStart"/>
            <w:r w:rsidRPr="00020619">
              <w:rPr>
                <w:i/>
                <w:vertAlign w:val="subscript"/>
              </w:rPr>
              <w:t xml:space="preserve">old  </w:t>
            </w:r>
            <w:r w:rsidRPr="00020619">
              <w:t>for</w:t>
            </w:r>
            <w:proofErr w:type="gramEnd"/>
            <w:r w:rsidRPr="00020619">
              <w:t xml:space="preserve"> the purpose of establishing a reference value from which the timing advance adjustment accuracy can be measured during T2</w:t>
            </w:r>
          </w:p>
        </w:tc>
      </w:tr>
      <w:tr w:rsidR="00391FEC" w:rsidRPr="00020619" w:rsidTr="00235868">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39</w:t>
            </w:r>
          </w:p>
        </w:tc>
        <w:tc>
          <w:tcPr>
            <w:tcW w:w="3391" w:type="dxa"/>
            <w:tcBorders>
              <w:top w:val="single" w:sz="4" w:space="0" w:color="auto"/>
              <w:left w:val="single" w:sz="4" w:space="0" w:color="auto"/>
              <w:bottom w:val="single" w:sz="4" w:space="0" w:color="auto"/>
              <w:right w:val="single" w:sz="4" w:space="0" w:color="auto"/>
            </w:tcBorders>
            <w:hideMark/>
          </w:tcPr>
          <w:p w:rsidR="00391FEC" w:rsidRPr="00EB496A" w:rsidRDefault="00391FEC" w:rsidP="00235868">
            <w:pPr>
              <w:pStyle w:val="TAC"/>
              <w:rPr>
                <w:rFonts w:cs="Arial"/>
              </w:rPr>
            </w:pPr>
            <w:r w:rsidRPr="00EB496A">
              <w:rPr>
                <w:i/>
              </w:rPr>
              <w:t>For 120 kHz SCS N</w:t>
            </w:r>
            <w:r w:rsidRPr="00EB496A">
              <w:rPr>
                <w:i/>
                <w:vertAlign w:val="subscript"/>
              </w:rPr>
              <w:t xml:space="preserve">TA_new = </w:t>
            </w:r>
            <w:r w:rsidRPr="00EB496A">
              <w:rPr>
                <w:i/>
              </w:rPr>
              <w:t>N</w:t>
            </w:r>
            <w:r w:rsidRPr="00EB496A">
              <w:rPr>
                <w:i/>
                <w:vertAlign w:val="subscript"/>
              </w:rPr>
              <w:t>TA_</w:t>
            </w:r>
            <w:proofErr w:type="gramStart"/>
            <w:r w:rsidRPr="00EB496A">
              <w:rPr>
                <w:i/>
                <w:vertAlign w:val="subscript"/>
              </w:rPr>
              <w:t xml:space="preserve">old  </w:t>
            </w:r>
            <w:r w:rsidRPr="00EB496A">
              <w:rPr>
                <w:i/>
              </w:rPr>
              <w:t>+</w:t>
            </w:r>
            <w:proofErr w:type="gramEnd"/>
            <w:r w:rsidRPr="00EB496A">
              <w:rPr>
                <w:i/>
              </w:rPr>
              <w:t xml:space="preserve"> 1024*T</w:t>
            </w:r>
            <w:r w:rsidRPr="00EB496A">
              <w:rPr>
                <w:i/>
                <w:vertAlign w:val="subscript"/>
              </w:rPr>
              <w:t xml:space="preserve">c </w:t>
            </w:r>
            <w:r w:rsidRPr="00EB496A">
              <w:t>(based on equation in clause 4.2 of TS 38.213 [3])</w:t>
            </w:r>
          </w:p>
        </w:tc>
      </w:tr>
      <w:tr w:rsidR="00391FEC" w:rsidRPr="00020619" w:rsidTr="00235868">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rFonts w:cs="Arial"/>
              </w:rPr>
            </w:pPr>
            <w:r w:rsidRPr="00020619">
              <w:t>T1</w:t>
            </w:r>
          </w:p>
        </w:tc>
        <w:tc>
          <w:tcPr>
            <w:tcW w:w="56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s</w:t>
            </w: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5</w:t>
            </w:r>
          </w:p>
        </w:tc>
        <w:tc>
          <w:tcPr>
            <w:tcW w:w="3391"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p>
        </w:tc>
      </w:tr>
      <w:tr w:rsidR="00391FEC" w:rsidRPr="00020619" w:rsidTr="00235868">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rFonts w:cs="Arial"/>
              </w:rPr>
            </w:pPr>
            <w:r w:rsidRPr="00020619">
              <w:t>T2</w:t>
            </w:r>
          </w:p>
        </w:tc>
        <w:tc>
          <w:tcPr>
            <w:tcW w:w="56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s</w:t>
            </w: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5</w:t>
            </w:r>
          </w:p>
        </w:tc>
        <w:tc>
          <w:tcPr>
            <w:tcW w:w="3391"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rPr>
            </w:pPr>
          </w:p>
        </w:tc>
      </w:tr>
    </w:tbl>
    <w:p w:rsidR="00391FEC" w:rsidRPr="00020619" w:rsidRDefault="00391FEC" w:rsidP="00391FEC"/>
    <w:p w:rsidR="00391FEC" w:rsidRPr="00020619" w:rsidRDefault="00391FEC" w:rsidP="00391FEC">
      <w:pPr>
        <w:pStyle w:val="TH"/>
        <w:rPr>
          <w:rFonts w:ascii="Calibri" w:eastAsia="Calibri" w:hAnsi="Calibri"/>
          <w:sz w:val="22"/>
          <w:szCs w:val="22"/>
        </w:rPr>
      </w:pPr>
      <w:r w:rsidRPr="00020619">
        <w:lastRenderedPageBreak/>
        <w:t>Table A.</w:t>
      </w:r>
      <w:r w:rsidRPr="00020619">
        <w:rPr>
          <w:rFonts w:hint="eastAsia"/>
        </w:rPr>
        <w:t>1</w:t>
      </w:r>
      <w:r w:rsidRPr="00020619">
        <w:t>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391FEC" w:rsidRPr="00020619" w:rsidTr="00235868">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235868">
            <w:pPr>
              <w:pStyle w:val="TAH"/>
            </w:pPr>
            <w:r w:rsidRPr="00020619">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235868">
            <w:pPr>
              <w:pStyle w:val="TAH"/>
            </w:pPr>
            <w:r w:rsidRPr="00020619">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pPr>
            <w:r w:rsidRPr="00020619">
              <w:t>Test1</w:t>
            </w:r>
          </w:p>
        </w:tc>
      </w:tr>
      <w:tr w:rsidR="00391FEC" w:rsidRPr="00020619" w:rsidTr="00235868">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235868">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235868">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pPr>
            <w:r w:rsidRPr="00020619">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pPr>
            <w:r w:rsidRPr="00020619">
              <w:t>T2</w:t>
            </w:r>
          </w:p>
        </w:tc>
      </w:tr>
      <w:tr w:rsidR="00391FEC" w:rsidRPr="00020619" w:rsidTr="0023586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pPr>
            <w:r w:rsidRPr="00020619">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TDD</w:t>
            </w:r>
          </w:p>
        </w:tc>
      </w:tr>
      <w:tr w:rsidR="00391FEC" w:rsidRPr="00020619" w:rsidTr="0023586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pPr>
            <w:r w:rsidRPr="00020619">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TDDConf.3.1</w:t>
            </w:r>
          </w:p>
        </w:tc>
      </w:tr>
      <w:tr w:rsidR="00391FEC" w:rsidRPr="00020619" w:rsidTr="0023586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235868">
            <w:pPr>
              <w:pStyle w:val="TAL"/>
            </w:pPr>
            <w:r w:rsidRPr="00EB496A">
              <w:t>BW</w:t>
            </w:r>
            <w:r w:rsidRPr="00EB496A">
              <w:rPr>
                <w:vertAlign w:val="subscript"/>
              </w:rPr>
              <w:t>channel</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235868">
            <w:pPr>
              <w:pStyle w:val="TAC"/>
            </w:pPr>
            <w:r w:rsidRPr="00EB496A">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235868">
            <w:pPr>
              <w:pStyle w:val="TAC"/>
              <w:rPr>
                <w:szCs w:val="18"/>
              </w:rPr>
            </w:pPr>
            <w:r w:rsidRPr="00EB496A">
              <w:rPr>
                <w:rFonts w:eastAsia="Malgun Gothic"/>
                <w:szCs w:val="18"/>
              </w:rPr>
              <w:t xml:space="preserve">100: </w:t>
            </w:r>
            <w:proofErr w:type="gramStart"/>
            <w:r w:rsidRPr="00EB496A">
              <w:rPr>
                <w:rFonts w:eastAsia="Malgun Gothic"/>
                <w:szCs w:val="18"/>
              </w:rPr>
              <w:t>N</w:t>
            </w:r>
            <w:r w:rsidRPr="00EB496A">
              <w:rPr>
                <w:rFonts w:eastAsia="Malgun Gothic"/>
                <w:szCs w:val="18"/>
                <w:vertAlign w:val="subscript"/>
              </w:rPr>
              <w:t>RB,c</w:t>
            </w:r>
            <w:proofErr w:type="gramEnd"/>
            <w:r w:rsidRPr="00EB496A">
              <w:rPr>
                <w:rFonts w:eastAsia="Malgun Gothic"/>
                <w:szCs w:val="18"/>
              </w:rPr>
              <w:t xml:space="preserve"> = 66</w:t>
            </w:r>
          </w:p>
        </w:tc>
      </w:tr>
      <w:tr w:rsidR="00391FEC" w:rsidRPr="00020619" w:rsidTr="00235868">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235868">
            <w:pPr>
              <w:pStyle w:val="TAL"/>
            </w:pPr>
            <w:r w:rsidRPr="00EB496A">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235868">
            <w:pPr>
              <w:pStyle w:val="TAC"/>
            </w:pPr>
            <w:r w:rsidRPr="00EB496A">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235868">
            <w:pPr>
              <w:pStyle w:val="TAC"/>
              <w:rPr>
                <w:szCs w:val="18"/>
              </w:rPr>
            </w:pPr>
            <w:r w:rsidRPr="00EB496A">
              <w:rPr>
                <w:rFonts w:eastAsia="Malgun Gothic"/>
                <w:szCs w:val="18"/>
              </w:rPr>
              <w:t xml:space="preserve">100: </w:t>
            </w:r>
            <w:proofErr w:type="gramStart"/>
            <w:r w:rsidRPr="00EB496A">
              <w:rPr>
                <w:rFonts w:eastAsia="Malgun Gothic"/>
                <w:szCs w:val="18"/>
              </w:rPr>
              <w:t>N</w:t>
            </w:r>
            <w:r w:rsidRPr="00EB496A">
              <w:rPr>
                <w:rFonts w:eastAsia="Malgun Gothic"/>
                <w:szCs w:val="18"/>
                <w:vertAlign w:val="subscript"/>
              </w:rPr>
              <w:t>RB,c</w:t>
            </w:r>
            <w:proofErr w:type="gramEnd"/>
            <w:r w:rsidRPr="00EB496A">
              <w:rPr>
                <w:rFonts w:eastAsia="Malgun Gothic"/>
                <w:szCs w:val="18"/>
              </w:rPr>
              <w:t xml:space="preserve"> = 66</w:t>
            </w:r>
          </w:p>
        </w:tc>
      </w:tr>
      <w:tr w:rsidR="00391FEC" w:rsidRPr="00020619" w:rsidTr="0023586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pPr>
            <w:r w:rsidRPr="00020619">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ms</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Not Applicable</w:t>
            </w:r>
          </w:p>
        </w:tc>
      </w:tr>
      <w:tr w:rsidR="00391FEC" w:rsidRPr="00020619" w:rsidTr="00235868">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pPr>
            <w:r w:rsidRPr="00020619">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 xml:space="preserve">SR.3.1 TDD </w:t>
            </w:r>
          </w:p>
        </w:tc>
      </w:tr>
      <w:tr w:rsidR="00391FEC" w:rsidRPr="00020619" w:rsidTr="00235868">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pPr>
            <w:r w:rsidRPr="00020619">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 xml:space="preserve">CR.3.1 TDD </w:t>
            </w:r>
          </w:p>
        </w:tc>
      </w:tr>
      <w:tr w:rsidR="00391FEC" w:rsidRPr="00020619" w:rsidTr="0023586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pPr>
            <w:r w:rsidRPr="00020619">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del w:id="545" w:author="Huawei" w:date="2024-01-31T17:27:00Z">
              <w:r w:rsidRPr="00020619" w:rsidDel="00C71E34">
                <w:rPr>
                  <w:snapToGrid w:val="0"/>
                </w:rPr>
                <w:delText>OCNG pattern 1</w:delText>
              </w:r>
            </w:del>
            <w:ins w:id="546" w:author="Huawei" w:date="2024-01-31T17:27:00Z">
              <w:r>
                <w:rPr>
                  <w:snapToGrid w:val="0"/>
                </w:rPr>
                <w:t>OP.1</w:t>
              </w:r>
            </w:ins>
          </w:p>
        </w:tc>
      </w:tr>
      <w:tr w:rsidR="00391FEC" w:rsidRPr="00020619" w:rsidTr="00235868">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rPr>
                <w:rFonts w:cs="v5.0.0"/>
              </w:rPr>
            </w:pPr>
            <w:r w:rsidRPr="00020619">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rPr>
                <w:szCs w:val="18"/>
              </w:rPr>
              <w:t>TRS.2.1 TDD</w:t>
            </w:r>
          </w:p>
        </w:tc>
      </w:tr>
      <w:tr w:rsidR="00391FEC" w:rsidRPr="00020619" w:rsidTr="00235868">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pPr>
            <w:r w:rsidRPr="00020619">
              <w:t>PDSCH/PDCCH TCI state</w:t>
            </w:r>
          </w:p>
        </w:tc>
        <w:tc>
          <w:tcPr>
            <w:tcW w:w="1135"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TCI.State.2</w:t>
            </w:r>
          </w:p>
        </w:tc>
      </w:tr>
      <w:tr w:rsidR="00391FEC" w:rsidRPr="00020619" w:rsidTr="0023586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pPr>
            <w:r w:rsidRPr="00020619">
              <w:t>SMTC configuration</w:t>
            </w:r>
            <w:r w:rsidRPr="00020619">
              <w:rPr>
                <w:rFonts w:hint="eastAsia"/>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SMTC.1</w:t>
            </w:r>
            <w:del w:id="547" w:author="Huawei" w:date="2024-01-31T17:27:00Z">
              <w:r w:rsidRPr="00020619" w:rsidDel="00C71E34">
                <w:delText xml:space="preserve"> FR2</w:delText>
              </w:r>
            </w:del>
          </w:p>
        </w:tc>
      </w:tr>
      <w:tr w:rsidR="00391FEC" w:rsidRPr="00020619" w:rsidTr="0023586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L"/>
            </w:pPr>
            <w:r w:rsidRPr="00020619">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rsidR="00391FEC" w:rsidRPr="00020619" w:rsidRDefault="00391FEC" w:rsidP="00235868">
            <w:pPr>
              <w:pStyle w:val="TAC"/>
            </w:pPr>
            <w:r w:rsidRPr="00020619">
              <w:rPr>
                <w:rFonts w:cs="Arial"/>
              </w:rPr>
              <w:t>SSB.</w:t>
            </w:r>
            <w:r w:rsidRPr="00020619">
              <w:rPr>
                <w:rFonts w:cs="Arial" w:hint="eastAsia"/>
              </w:rPr>
              <w:t xml:space="preserve">1 </w:t>
            </w:r>
            <w:r w:rsidRPr="00020619">
              <w:rPr>
                <w:rFonts w:cs="Arial"/>
              </w:rPr>
              <w:t>FR2</w:t>
            </w:r>
          </w:p>
        </w:tc>
      </w:tr>
      <w:tr w:rsidR="00391FEC" w:rsidRPr="00020619" w:rsidTr="0023586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pPr>
            <w:r w:rsidRPr="00020619">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120</w:t>
            </w:r>
            <w:del w:id="548" w:author="Huawei" w:date="2024-01-31T17:28:00Z">
              <w:r w:rsidRPr="00020619" w:rsidDel="00C71E34">
                <w:delText xml:space="preserve"> kHz</w:delText>
              </w:r>
            </w:del>
          </w:p>
        </w:tc>
      </w:tr>
      <w:tr w:rsidR="00391FEC" w:rsidRPr="00020619" w:rsidTr="00235868">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pPr>
            <w:r w:rsidRPr="00020619">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120</w:t>
            </w:r>
            <w:del w:id="549" w:author="Huawei" w:date="2024-01-31T17:28:00Z">
              <w:r w:rsidRPr="00020619" w:rsidDel="00C71E34">
                <w:delText xml:space="preserve"> kHz</w:delText>
              </w:r>
            </w:del>
          </w:p>
        </w:tc>
      </w:tr>
      <w:tr w:rsidR="00391FEC" w:rsidRPr="00020619" w:rsidTr="00235868">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szCs w:val="18"/>
              </w:rPr>
            </w:pPr>
            <w:r w:rsidRPr="00020619">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r w:rsidRPr="00020619">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r w:rsidRPr="00020619">
              <w:rPr>
                <w:szCs w:val="18"/>
                <w:lang w:eastAsia="ja-JP"/>
              </w:rPr>
              <w:t>0</w:t>
            </w:r>
          </w:p>
        </w:tc>
      </w:tr>
      <w:tr w:rsidR="00391FEC" w:rsidRPr="00020619" w:rsidTr="00235868">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szCs w:val="18"/>
              </w:rPr>
            </w:pPr>
            <w:r w:rsidRPr="00020619">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r>
      <w:tr w:rsidR="00391FEC" w:rsidRPr="00020619" w:rsidTr="00235868">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szCs w:val="18"/>
              </w:rPr>
            </w:pPr>
            <w:r w:rsidRPr="00020619">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r>
      <w:tr w:rsidR="00391FEC" w:rsidRPr="00020619" w:rsidTr="00235868">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szCs w:val="18"/>
              </w:rPr>
            </w:pPr>
            <w:r w:rsidRPr="00020619">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r>
      <w:tr w:rsidR="00391FEC" w:rsidRPr="00020619" w:rsidTr="00235868">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szCs w:val="18"/>
              </w:rPr>
            </w:pPr>
            <w:r w:rsidRPr="00020619">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r>
      <w:tr w:rsidR="00391FEC" w:rsidRPr="00020619" w:rsidTr="00235868">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szCs w:val="18"/>
              </w:rPr>
            </w:pPr>
            <w:r w:rsidRPr="00020619">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r>
      <w:tr w:rsidR="00391FEC" w:rsidRPr="00020619" w:rsidTr="00235868">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szCs w:val="18"/>
              </w:rPr>
            </w:pPr>
            <w:r w:rsidRPr="00020619">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r>
      <w:tr w:rsidR="00391FEC" w:rsidRPr="00020619" w:rsidTr="00235868">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szCs w:val="18"/>
              </w:rPr>
            </w:pPr>
            <w:r w:rsidRPr="00020619">
              <w:rPr>
                <w:szCs w:val="18"/>
                <w:lang w:eastAsia="ja-JP"/>
              </w:rPr>
              <w:t xml:space="preserve">EPRE ratio of OCNG DMRS to </w:t>
            </w:r>
            <w:proofErr w:type="gramStart"/>
            <w:r w:rsidRPr="00020619">
              <w:rPr>
                <w:szCs w:val="18"/>
                <w:lang w:eastAsia="ja-JP"/>
              </w:rPr>
              <w:t>SSS(</w:t>
            </w:r>
            <w:proofErr w:type="gramEnd"/>
            <w:r w:rsidRPr="00020619">
              <w:rPr>
                <w:szCs w:val="18"/>
                <w:lang w:eastAsia="ja-JP"/>
              </w:rPr>
              <w:t>Note 1)</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235868">
            <w:pPr>
              <w:pStyle w:val="TAC"/>
              <w:rPr>
                <w:szCs w:val="18"/>
              </w:rPr>
            </w:pPr>
          </w:p>
        </w:tc>
      </w:tr>
      <w:tr w:rsidR="00391FEC" w:rsidRPr="00020619" w:rsidTr="00235868">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szCs w:val="18"/>
              </w:rPr>
            </w:pPr>
            <w:r w:rsidRPr="00020619">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235868">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235868">
            <w:pPr>
              <w:pStyle w:val="TAC"/>
              <w:rPr>
                <w:szCs w:val="18"/>
              </w:rPr>
            </w:pPr>
          </w:p>
        </w:tc>
      </w:tr>
      <w:tr w:rsidR="00391FEC" w:rsidRPr="00020619" w:rsidTr="0023586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L"/>
            </w:pPr>
            <w:r w:rsidRPr="00020619">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C"/>
            </w:pPr>
            <w:r w:rsidRPr="00020619">
              <w:t>AWGN</w:t>
            </w:r>
          </w:p>
        </w:tc>
      </w:tr>
      <w:tr w:rsidR="00391FEC" w:rsidRPr="00020619" w:rsidTr="00235868">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N"/>
            </w:pPr>
            <w:r w:rsidRPr="00020619">
              <w:t>Note 1:</w:t>
            </w:r>
            <w:r w:rsidRPr="00020619">
              <w:tab/>
              <w:t>OCNG shall be used such that both cells are fully allocated and a constant total transmitted power spectral density is achieved for all OFDM symbols.</w:t>
            </w:r>
          </w:p>
          <w:p w:rsidR="00391FEC" w:rsidRPr="00020619" w:rsidRDefault="00391FEC" w:rsidP="00235868">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360" w:dyaOrig="360">
                <v:shape id="_x0000_i1052" type="#_x0000_t75" style="width:20.25pt;height:20.25pt" o:ole="" fillcolor="window">
                  <v:imagedata r:id="rId18" o:title=""/>
                </v:shape>
                <o:OLEObject Type="Embed" ProgID="Equation.3" ShapeID="_x0000_i1052" DrawAspect="Content" ObjectID="_1769870111" r:id="rId51"/>
              </w:object>
            </w:r>
            <w:r w:rsidRPr="00020619">
              <w:t xml:space="preserve"> to be fulfilled.</w:t>
            </w:r>
          </w:p>
          <w:p w:rsidR="00391FEC" w:rsidRPr="00020619" w:rsidRDefault="00391FEC" w:rsidP="00235868">
            <w:pPr>
              <w:pStyle w:val="TAN"/>
            </w:pPr>
            <w:r w:rsidRPr="00020619">
              <w:t>Note 3:</w:t>
            </w:r>
            <w:r w:rsidRPr="00020619">
              <w:tab/>
              <w:t>Io levels have been derived from other parameters for information purposes. They are not settable parameters themselves.</w:t>
            </w:r>
          </w:p>
          <w:p w:rsidR="00391FEC" w:rsidRPr="00020619" w:rsidRDefault="00391FEC" w:rsidP="00235868">
            <w:pPr>
              <w:pStyle w:val="TAN"/>
            </w:pPr>
            <w:r w:rsidRPr="00020619">
              <w:t>Note 4:</w:t>
            </w:r>
            <w:r w:rsidRPr="00020619">
              <w:tab/>
              <w:t>Equivalent power received by an antenna with 0 dBi gain at the centre of the quiet zone</w:t>
            </w:r>
          </w:p>
          <w:p w:rsidR="00391FEC" w:rsidRPr="00020619" w:rsidRDefault="00391FEC" w:rsidP="00235868">
            <w:pPr>
              <w:pStyle w:val="TAN"/>
            </w:pPr>
            <w:r w:rsidRPr="00020619">
              <w:t>Note 5:</w:t>
            </w:r>
            <w:r w:rsidRPr="00020619">
              <w:tab/>
              <w:t>As observed with 0 dBi gain antenna at the centre of the quiet zone</w:t>
            </w:r>
          </w:p>
        </w:tc>
      </w:tr>
    </w:tbl>
    <w:p w:rsidR="00391FEC" w:rsidRPr="00020619" w:rsidRDefault="00391FEC" w:rsidP="00391FEC"/>
    <w:p w:rsidR="00391FEC" w:rsidRPr="00020619" w:rsidRDefault="00391FEC" w:rsidP="00391FEC">
      <w:pPr>
        <w:pStyle w:val="TH"/>
      </w:pPr>
      <w:r w:rsidRPr="00020619">
        <w:lastRenderedPageBreak/>
        <w:t>Table A.</w:t>
      </w:r>
      <w:r w:rsidRPr="00020619">
        <w:rPr>
          <w:rFonts w:hint="eastAsia"/>
        </w:rPr>
        <w:t>1</w:t>
      </w:r>
      <w:r w:rsidRPr="00020619">
        <w:t>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391FEC" w:rsidRPr="00020619" w:rsidTr="00235868">
        <w:trPr>
          <w:trHeight w:val="237"/>
          <w:jc w:val="center"/>
        </w:trPr>
        <w:tc>
          <w:tcPr>
            <w:tcW w:w="2605" w:type="dxa"/>
            <w:tcBorders>
              <w:top w:val="single" w:sz="4" w:space="0" w:color="auto"/>
              <w:left w:val="single" w:sz="4" w:space="0" w:color="auto"/>
              <w:bottom w:val="nil"/>
              <w:right w:val="single" w:sz="4" w:space="0" w:color="auto"/>
            </w:tcBorders>
            <w:vAlign w:val="center"/>
            <w:hideMark/>
          </w:tcPr>
          <w:p w:rsidR="00391FEC" w:rsidRPr="00020619" w:rsidRDefault="00391FEC" w:rsidP="00235868">
            <w:pPr>
              <w:pStyle w:val="TAH"/>
              <w:rPr>
                <w:rFonts w:cs="Arial"/>
                <w:lang w:eastAsia="fr-FR"/>
              </w:rPr>
            </w:pPr>
            <w:r w:rsidRPr="00020619">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rsidR="00391FEC" w:rsidRPr="00020619" w:rsidRDefault="00391FEC" w:rsidP="00235868">
            <w:pPr>
              <w:pStyle w:val="TAH"/>
              <w:rPr>
                <w:rFonts w:cs="Arial"/>
                <w:lang w:eastAsia="fr-FR"/>
              </w:rPr>
            </w:pPr>
            <w:r w:rsidRPr="00020619">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rsidR="00391FEC" w:rsidRPr="00020619" w:rsidRDefault="00391FEC" w:rsidP="00235868">
            <w:pPr>
              <w:pStyle w:val="TAH"/>
              <w:rPr>
                <w:rFonts w:cs="Arial"/>
                <w:lang w:eastAsia="fr-FR"/>
              </w:rPr>
            </w:pPr>
            <w:r w:rsidRPr="00020619">
              <w:rPr>
                <w:rFonts w:cs="Arial"/>
                <w:lang w:eastAsia="fr-FR"/>
              </w:rPr>
              <w:t>Test 1</w:t>
            </w:r>
          </w:p>
        </w:tc>
      </w:tr>
      <w:tr w:rsidR="00391FEC" w:rsidRPr="00020619" w:rsidTr="00235868">
        <w:trPr>
          <w:trHeight w:val="237"/>
          <w:jc w:val="center"/>
        </w:trPr>
        <w:tc>
          <w:tcPr>
            <w:tcW w:w="2605" w:type="dxa"/>
            <w:tcBorders>
              <w:top w:val="nil"/>
              <w:left w:val="single" w:sz="4" w:space="0" w:color="auto"/>
              <w:bottom w:val="single" w:sz="4" w:space="0" w:color="auto"/>
              <w:right w:val="single" w:sz="4" w:space="0" w:color="auto"/>
            </w:tcBorders>
            <w:vAlign w:val="center"/>
          </w:tcPr>
          <w:p w:rsidR="00391FEC" w:rsidRPr="00020619" w:rsidRDefault="00391FEC" w:rsidP="00235868">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rsidR="00391FEC" w:rsidRPr="00020619" w:rsidRDefault="00391FEC" w:rsidP="00235868">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rsidR="00391FEC" w:rsidRPr="00020619" w:rsidRDefault="00391FEC" w:rsidP="00235868">
            <w:pPr>
              <w:pStyle w:val="TAH"/>
              <w:rPr>
                <w:rFonts w:cs="Arial"/>
                <w:lang w:eastAsia="fr-FR"/>
              </w:rPr>
            </w:pPr>
            <w:r w:rsidRPr="00020619">
              <w:rPr>
                <w:rFonts w:cs="Arial"/>
                <w:lang w:eastAsia="fr-FR"/>
              </w:rPr>
              <w:t>T1</w:t>
            </w:r>
          </w:p>
        </w:tc>
        <w:tc>
          <w:tcPr>
            <w:tcW w:w="1688" w:type="dxa"/>
            <w:tcBorders>
              <w:top w:val="single" w:sz="4" w:space="0" w:color="auto"/>
              <w:left w:val="single" w:sz="4" w:space="0" w:color="auto"/>
              <w:right w:val="single" w:sz="4" w:space="0" w:color="auto"/>
            </w:tcBorders>
            <w:vAlign w:val="center"/>
          </w:tcPr>
          <w:p w:rsidR="00391FEC" w:rsidRPr="00020619" w:rsidRDefault="00391FEC" w:rsidP="00235868">
            <w:pPr>
              <w:pStyle w:val="TAH"/>
              <w:rPr>
                <w:rFonts w:cs="Arial"/>
                <w:lang w:eastAsia="fr-FR"/>
              </w:rPr>
            </w:pPr>
            <w:r w:rsidRPr="00020619">
              <w:rPr>
                <w:rFonts w:cs="Arial"/>
                <w:lang w:eastAsia="fr-FR"/>
              </w:rPr>
              <w:t>T2</w:t>
            </w:r>
          </w:p>
        </w:tc>
      </w:tr>
      <w:tr w:rsidR="00391FEC" w:rsidRPr="00020619" w:rsidTr="0023586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lang w:eastAsia="fr-FR"/>
              </w:rPr>
            </w:pPr>
            <w:r w:rsidRPr="00020619">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lang w:eastAsia="fr-FR"/>
              </w:rPr>
            </w:pPr>
            <w:r w:rsidRPr="00020619">
              <w:rPr>
                <w:rFonts w:cs="Arial"/>
                <w:lang w:eastAsia="fr-FR"/>
              </w:rPr>
              <w:t>Setup 1 according to clause A.3.15.1</w:t>
            </w:r>
          </w:p>
        </w:tc>
      </w:tr>
      <w:tr w:rsidR="00391FEC" w:rsidRPr="00020619" w:rsidTr="00235868">
        <w:trPr>
          <w:trHeight w:val="20"/>
          <w:jc w:val="center"/>
        </w:trPr>
        <w:tc>
          <w:tcPr>
            <w:tcW w:w="2605"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L"/>
              <w:rPr>
                <w:lang w:eastAsia="fr-FR"/>
              </w:rPr>
            </w:pPr>
            <w:r w:rsidRPr="00020619">
              <w:rPr>
                <w:szCs w:val="18"/>
              </w:rPr>
              <w:t>Assumption for UE beams</w:t>
            </w:r>
            <w:r w:rsidRPr="00020619">
              <w:rPr>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lang w:eastAsia="fr-FR"/>
              </w:rPr>
            </w:pPr>
            <w:r w:rsidRPr="00020619">
              <w:rPr>
                <w:rFonts w:cs="Arial"/>
                <w:lang w:eastAsia="fr-FR"/>
              </w:rPr>
              <w:t>Fine</w:t>
            </w:r>
          </w:p>
        </w:tc>
      </w:tr>
      <w:tr w:rsidR="00391FEC" w:rsidRPr="00020619" w:rsidTr="00235868">
        <w:trPr>
          <w:trHeight w:val="20"/>
          <w:jc w:val="center"/>
        </w:trPr>
        <w:tc>
          <w:tcPr>
            <w:tcW w:w="2605" w:type="dxa"/>
            <w:tcBorders>
              <w:top w:val="single" w:sz="4" w:space="0" w:color="auto"/>
              <w:left w:val="single" w:sz="4" w:space="0" w:color="auto"/>
              <w:right w:val="single" w:sz="4" w:space="0" w:color="auto"/>
            </w:tcBorders>
          </w:tcPr>
          <w:p w:rsidR="00391FEC" w:rsidRPr="00020619" w:rsidRDefault="00391FEC" w:rsidP="00235868">
            <w:pPr>
              <w:pStyle w:val="TAL"/>
              <w:rPr>
                <w:vertAlign w:val="superscript"/>
                <w:lang w:eastAsia="fr-FR"/>
              </w:rPr>
            </w:pPr>
            <w:r w:rsidRPr="00020619">
              <w:rPr>
                <w:rFonts w:eastAsia="Calibri"/>
                <w:position w:val="-12"/>
                <w:szCs w:val="22"/>
                <w:lang w:eastAsia="fr-FR"/>
              </w:rPr>
              <w:object w:dxaOrig="360" w:dyaOrig="360">
                <v:shape id="_x0000_i1053" type="#_x0000_t75" style="width:20.25pt;height:20.25pt" o:ole="" fillcolor="window">
                  <v:imagedata r:id="rId18" o:title=""/>
                </v:shape>
                <o:OLEObject Type="Embed" ProgID="Equation.3" ShapeID="_x0000_i1053" DrawAspect="Content" ObjectID="_1769870112" r:id="rId52"/>
              </w:object>
            </w:r>
            <w:r w:rsidRPr="00020619">
              <w:rPr>
                <w:vertAlign w:val="superscript"/>
                <w:lang w:eastAsia="fr-FR"/>
              </w:rPr>
              <w:t>Note1</w:t>
            </w:r>
          </w:p>
          <w:p w:rsidR="00391FEC" w:rsidRPr="00020619" w:rsidRDefault="00391FEC" w:rsidP="00235868">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lang w:eastAsia="fr-FR"/>
              </w:rPr>
            </w:pPr>
            <w:r w:rsidRPr="00020619">
              <w:rPr>
                <w:rFonts w:cs="Arial"/>
                <w:lang w:eastAsia="fr-FR"/>
              </w:rPr>
              <w:t>dBm/15kHz</w:t>
            </w:r>
            <w:r w:rsidRPr="00020619">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lang w:eastAsia="fr-FR"/>
              </w:rPr>
            </w:pPr>
            <w:r w:rsidRPr="00020619">
              <w:rPr>
                <w:rFonts w:cs="Arial"/>
                <w:lang w:eastAsia="fr-FR"/>
              </w:rPr>
              <w:t>-112</w:t>
            </w:r>
          </w:p>
        </w:tc>
      </w:tr>
      <w:tr w:rsidR="00391FEC" w:rsidRPr="00020619" w:rsidTr="00235868">
        <w:trPr>
          <w:trHeight w:val="20"/>
          <w:jc w:val="center"/>
        </w:trPr>
        <w:tc>
          <w:tcPr>
            <w:tcW w:w="2605" w:type="dxa"/>
            <w:tcBorders>
              <w:top w:val="single" w:sz="4" w:space="0" w:color="auto"/>
              <w:left w:val="single" w:sz="4" w:space="0" w:color="auto"/>
              <w:right w:val="single" w:sz="4" w:space="0" w:color="auto"/>
            </w:tcBorders>
          </w:tcPr>
          <w:p w:rsidR="00391FEC" w:rsidRPr="00020619" w:rsidRDefault="00391FEC" w:rsidP="00235868">
            <w:pPr>
              <w:pStyle w:val="TAL"/>
              <w:rPr>
                <w:vertAlign w:val="superscript"/>
                <w:lang w:eastAsia="fr-FR"/>
              </w:rPr>
            </w:pPr>
            <w:r w:rsidRPr="00020619">
              <w:rPr>
                <w:rFonts w:eastAsia="Calibri"/>
                <w:position w:val="-12"/>
                <w:szCs w:val="22"/>
                <w:lang w:eastAsia="fr-FR"/>
              </w:rPr>
              <w:object w:dxaOrig="360" w:dyaOrig="360">
                <v:shape id="_x0000_i1054" type="#_x0000_t75" style="width:20.25pt;height:20.25pt" o:ole="" fillcolor="window">
                  <v:imagedata r:id="rId18" o:title=""/>
                </v:shape>
                <o:OLEObject Type="Embed" ProgID="Equation.3" ShapeID="_x0000_i1054" DrawAspect="Content" ObjectID="_1769870113" r:id="rId53"/>
              </w:object>
            </w:r>
            <w:r w:rsidRPr="00020619">
              <w:rPr>
                <w:vertAlign w:val="superscript"/>
                <w:lang w:eastAsia="fr-FR"/>
              </w:rPr>
              <w:t>Note1</w:t>
            </w:r>
          </w:p>
          <w:p w:rsidR="00391FEC" w:rsidRPr="00020619" w:rsidRDefault="00391FEC" w:rsidP="00235868">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lang w:eastAsia="fr-FR"/>
              </w:rPr>
            </w:pPr>
            <w:r w:rsidRPr="00020619">
              <w:rPr>
                <w:rFonts w:cs="Arial"/>
                <w:lang w:eastAsia="fr-FR"/>
              </w:rPr>
              <w:t>dBm/SCS</w:t>
            </w:r>
            <w:r w:rsidRPr="00020619">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lang w:eastAsia="fr-FR"/>
              </w:rPr>
            </w:pPr>
            <w:r w:rsidRPr="00020619">
              <w:rPr>
                <w:rFonts w:cs="Arial"/>
                <w:lang w:eastAsia="fr-FR"/>
              </w:rPr>
              <w:t>-103</w:t>
            </w:r>
          </w:p>
        </w:tc>
      </w:tr>
      <w:tr w:rsidR="00391FEC" w:rsidRPr="00020619" w:rsidTr="00235868">
        <w:trPr>
          <w:trHeight w:val="20"/>
          <w:jc w:val="center"/>
        </w:trPr>
        <w:tc>
          <w:tcPr>
            <w:tcW w:w="2605" w:type="dxa"/>
            <w:tcBorders>
              <w:top w:val="single" w:sz="4" w:space="0" w:color="auto"/>
              <w:left w:val="single" w:sz="4" w:space="0" w:color="auto"/>
              <w:right w:val="single" w:sz="4" w:space="0" w:color="auto"/>
            </w:tcBorders>
          </w:tcPr>
          <w:p w:rsidR="00391FEC" w:rsidRPr="00020619" w:rsidRDefault="00391FEC" w:rsidP="00235868">
            <w:pPr>
              <w:pStyle w:val="TAL"/>
              <w:rPr>
                <w:rFonts w:eastAsia="Calibri"/>
                <w:szCs w:val="22"/>
                <w:lang w:eastAsia="fr-FR"/>
              </w:rPr>
            </w:pPr>
            <w:r w:rsidRPr="00020619">
              <w:rPr>
                <w:rFonts w:eastAsia="Calibri"/>
                <w:position w:val="-12"/>
                <w:szCs w:val="22"/>
                <w:lang w:eastAsia="fr-FR"/>
              </w:rPr>
              <w:object w:dxaOrig="780" w:dyaOrig="380">
                <v:shape id="_x0000_i1055" type="#_x0000_t75" style="width:35.25pt;height:20.25pt" o:ole="" fillcolor="window">
                  <v:imagedata r:id="rId47" o:title=""/>
                </v:shape>
                <o:OLEObject Type="Embed" ProgID="Equation.3" ShapeID="_x0000_i1055" DrawAspect="Content" ObjectID="_1769870114" r:id="rId54"/>
              </w:objec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lang w:eastAsia="fr-FR"/>
              </w:rPr>
            </w:pPr>
            <w:r w:rsidRPr="0002061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235868">
            <w:pPr>
              <w:pStyle w:val="TAC"/>
              <w:rPr>
                <w:rFonts w:cs="Arial"/>
                <w:lang w:eastAsia="fr-FR"/>
              </w:rPr>
            </w:pPr>
            <w:r w:rsidRPr="00020619">
              <w:rPr>
                <w:rFonts w:cs="Arial"/>
                <w:lang w:eastAsia="fr-FR"/>
              </w:rPr>
              <w:t>4</w:t>
            </w:r>
          </w:p>
        </w:tc>
      </w:tr>
      <w:tr w:rsidR="00391FEC" w:rsidRPr="00020619" w:rsidTr="00235868">
        <w:trPr>
          <w:trHeight w:val="20"/>
          <w:jc w:val="center"/>
        </w:trPr>
        <w:tc>
          <w:tcPr>
            <w:tcW w:w="2605" w:type="dxa"/>
            <w:tcBorders>
              <w:top w:val="single" w:sz="4" w:space="0" w:color="auto"/>
              <w:left w:val="single" w:sz="4" w:space="0" w:color="auto"/>
              <w:right w:val="single" w:sz="4" w:space="0" w:color="auto"/>
            </w:tcBorders>
            <w:hideMark/>
          </w:tcPr>
          <w:p w:rsidR="00391FEC" w:rsidRPr="00020619" w:rsidRDefault="00391FEC" w:rsidP="00235868">
            <w:pPr>
              <w:pStyle w:val="TAL"/>
              <w:rPr>
                <w:lang w:eastAsia="fr-FR"/>
              </w:rPr>
            </w:pPr>
            <w:r w:rsidRPr="00020619">
              <w:rPr>
                <w:lang w:eastAsia="fr-FR"/>
              </w:rPr>
              <w:t>SS-RSRP</w:t>
            </w:r>
            <w:r w:rsidRPr="00020619">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lang w:eastAsia="fr-FR"/>
              </w:rPr>
            </w:pPr>
            <w:r w:rsidRPr="00020619">
              <w:rPr>
                <w:rFonts w:cs="Arial"/>
                <w:lang w:eastAsia="fr-FR"/>
              </w:rPr>
              <w:t>dBm/SCS</w:t>
            </w:r>
            <w:r w:rsidRPr="0002061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lang w:eastAsia="fr-FR"/>
              </w:rPr>
            </w:pPr>
            <w:r w:rsidRPr="00020619">
              <w:rPr>
                <w:rFonts w:cs="Arial"/>
                <w:lang w:eastAsia="fr-FR"/>
              </w:rPr>
              <w:t>-99</w:t>
            </w:r>
          </w:p>
        </w:tc>
      </w:tr>
      <w:tr w:rsidR="00391FEC" w:rsidRPr="00020619" w:rsidTr="00235868">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L"/>
              <w:rPr>
                <w:lang w:eastAsia="fr-FR"/>
              </w:rPr>
            </w:pPr>
            <w:r w:rsidRPr="00020619">
              <w:rPr>
                <w:rFonts w:eastAsia="Calibri"/>
                <w:position w:val="-12"/>
                <w:szCs w:val="22"/>
                <w:lang w:eastAsia="fr-FR"/>
              </w:rPr>
              <w:object w:dxaOrig="600" w:dyaOrig="360">
                <v:shape id="_x0000_i1056" type="#_x0000_t75" style="width:30pt;height:20.25pt" o:ole="" fillcolor="window">
                  <v:imagedata r:id="rId26" o:title=""/>
                </v:shape>
                <o:OLEObject Type="Embed" ProgID="Equation.3" ShapeID="_x0000_i1056" DrawAspect="Content" ObjectID="_1769870115" r:id="rId55"/>
              </w:objec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lang w:eastAsia="fr-FR"/>
              </w:rPr>
            </w:pPr>
            <w:r w:rsidRPr="0002061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lang w:eastAsia="fr-FR"/>
              </w:rPr>
            </w:pPr>
            <w:r w:rsidRPr="00020619">
              <w:rPr>
                <w:rFonts w:cs="Arial"/>
                <w:lang w:eastAsia="fr-FR"/>
              </w:rPr>
              <w:t>4</w:t>
            </w:r>
          </w:p>
        </w:tc>
      </w:tr>
      <w:tr w:rsidR="00391FEC" w:rsidRPr="00020619" w:rsidTr="00235868">
        <w:trPr>
          <w:trHeight w:val="20"/>
          <w:jc w:val="center"/>
        </w:trPr>
        <w:tc>
          <w:tcPr>
            <w:tcW w:w="2605" w:type="dxa"/>
            <w:tcBorders>
              <w:top w:val="single" w:sz="4" w:space="0" w:color="auto"/>
              <w:left w:val="single" w:sz="4" w:space="0" w:color="auto"/>
              <w:right w:val="single" w:sz="4" w:space="0" w:color="auto"/>
            </w:tcBorders>
            <w:hideMark/>
          </w:tcPr>
          <w:p w:rsidR="00391FEC" w:rsidRPr="00020619" w:rsidRDefault="00391FEC" w:rsidP="00235868">
            <w:pPr>
              <w:pStyle w:val="TAL"/>
              <w:rPr>
                <w:lang w:eastAsia="fr-FR"/>
              </w:rPr>
            </w:pPr>
            <w:r w:rsidRPr="00020619">
              <w:rPr>
                <w:lang w:eastAsia="fr-FR"/>
              </w:rPr>
              <w:t>Io</w:t>
            </w:r>
            <w:r w:rsidRPr="00020619">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lang w:eastAsia="fr-FR"/>
              </w:rPr>
            </w:pPr>
            <w:r w:rsidRPr="00020619">
              <w:rPr>
                <w:rFonts w:cs="Arial"/>
                <w:lang w:eastAsia="fr-FR"/>
              </w:rPr>
              <w:t>dBm/95.04 MHz</w:t>
            </w:r>
            <w:r w:rsidRPr="0002061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lang w:eastAsia="fr-FR"/>
              </w:rPr>
            </w:pPr>
            <w:r w:rsidRPr="00020619">
              <w:rPr>
                <w:rFonts w:cs="Arial"/>
                <w:lang w:eastAsia="fr-FR"/>
              </w:rPr>
              <w:t>-68.5</w:t>
            </w:r>
          </w:p>
        </w:tc>
      </w:tr>
      <w:tr w:rsidR="00391FEC" w:rsidRPr="00020619" w:rsidTr="00235868">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N"/>
              <w:rPr>
                <w:rFonts w:cs="Arial"/>
                <w:lang w:eastAsia="fr-FR"/>
              </w:rPr>
            </w:pPr>
            <w:r w:rsidRPr="00020619">
              <w:rPr>
                <w:rFonts w:cs="Arial"/>
                <w:lang w:eastAsia="fr-FR"/>
              </w:rPr>
              <w:t>Note 1:</w:t>
            </w:r>
            <w:r w:rsidRPr="00020619">
              <w:rPr>
                <w:rFonts w:cs="Arial"/>
                <w:lang w:eastAsia="fr-FR"/>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fr-FR"/>
              </w:rPr>
              <w:object w:dxaOrig="360" w:dyaOrig="360">
                <v:shape id="_x0000_i1057" type="#_x0000_t75" style="width:20.25pt;height:20.25pt" o:ole="" fillcolor="window">
                  <v:imagedata r:id="rId18" o:title=""/>
                </v:shape>
                <o:OLEObject Type="Embed" ProgID="Equation.3" ShapeID="_x0000_i1057" DrawAspect="Content" ObjectID="_1769870116" r:id="rId56"/>
              </w:object>
            </w:r>
            <w:r w:rsidRPr="00020619">
              <w:rPr>
                <w:rFonts w:cs="Arial"/>
                <w:lang w:eastAsia="fr-FR"/>
              </w:rPr>
              <w:t xml:space="preserve"> to be fulfilled.</w:t>
            </w:r>
          </w:p>
          <w:p w:rsidR="00391FEC" w:rsidRPr="00020619" w:rsidRDefault="00391FEC" w:rsidP="00235868">
            <w:pPr>
              <w:pStyle w:val="TAN"/>
              <w:rPr>
                <w:rFonts w:cs="Arial"/>
                <w:lang w:eastAsia="fr-FR"/>
              </w:rPr>
            </w:pPr>
            <w:r w:rsidRPr="00020619">
              <w:rPr>
                <w:rFonts w:cs="Arial"/>
                <w:lang w:eastAsia="fr-FR"/>
              </w:rPr>
              <w:t>Note 2:</w:t>
            </w:r>
            <w:r w:rsidRPr="00020619">
              <w:rPr>
                <w:rFonts w:cs="Arial"/>
                <w:lang w:eastAsia="fr-FR"/>
              </w:rPr>
              <w:tab/>
              <w:t>SS-RSRP and Io levels have been derived from other parameters for information purposes. They are not settable parameters themselves.</w:t>
            </w:r>
          </w:p>
          <w:p w:rsidR="00391FEC" w:rsidRPr="00020619" w:rsidRDefault="00391FEC" w:rsidP="00235868">
            <w:pPr>
              <w:pStyle w:val="TAN"/>
              <w:rPr>
                <w:rFonts w:cs="Arial"/>
                <w:lang w:eastAsia="fr-FR"/>
              </w:rPr>
            </w:pPr>
            <w:r w:rsidRPr="00020619">
              <w:rPr>
                <w:rFonts w:cs="Arial"/>
                <w:lang w:eastAsia="fr-FR"/>
              </w:rPr>
              <w:t>Note 3:</w:t>
            </w:r>
            <w:r w:rsidRPr="00020619">
              <w:rPr>
                <w:rFonts w:cs="Arial"/>
                <w:lang w:eastAsia="fr-FR"/>
              </w:rPr>
              <w:tab/>
              <w:t>SS-RSRP minimum requirements are specified assuming independent interference and noise at each receiver antenna port.</w:t>
            </w:r>
          </w:p>
          <w:p w:rsidR="00391FEC" w:rsidRPr="00020619" w:rsidRDefault="00391FEC" w:rsidP="00235868">
            <w:pPr>
              <w:pStyle w:val="TAN"/>
              <w:rPr>
                <w:rFonts w:cs="Arial"/>
                <w:lang w:eastAsia="fr-FR"/>
              </w:rPr>
            </w:pPr>
            <w:r w:rsidRPr="00020619">
              <w:rPr>
                <w:rFonts w:cs="Arial"/>
                <w:lang w:eastAsia="fr-FR"/>
              </w:rPr>
              <w:t>Note 4:</w:t>
            </w:r>
            <w:r w:rsidRPr="00020619">
              <w:rPr>
                <w:rFonts w:cs="Arial"/>
                <w:lang w:eastAsia="fr-FR"/>
              </w:rPr>
              <w:tab/>
              <w:t>Equivalent power received by an antenna with 0dBi gain at the centre of the quiet zone</w:t>
            </w:r>
          </w:p>
          <w:p w:rsidR="00391FEC" w:rsidRPr="00020619" w:rsidRDefault="00391FEC" w:rsidP="00235868">
            <w:pPr>
              <w:pStyle w:val="TAN"/>
              <w:rPr>
                <w:rFonts w:cs="Arial"/>
                <w:lang w:eastAsia="fr-FR"/>
              </w:rPr>
            </w:pPr>
            <w:r w:rsidRPr="00020619">
              <w:rPr>
                <w:rFonts w:cs="Arial"/>
                <w:lang w:eastAsia="fr-FR"/>
              </w:rPr>
              <w:t>Note 5:</w:t>
            </w:r>
            <w:r w:rsidRPr="00020619">
              <w:rPr>
                <w:rFonts w:cs="Arial"/>
                <w:lang w:eastAsia="fr-FR"/>
              </w:rPr>
              <w:tab/>
              <w:t>As observed with 0dBi gain antenna at the centre of the quiet zone</w:t>
            </w:r>
          </w:p>
          <w:p w:rsidR="00391FEC" w:rsidRPr="00020619" w:rsidRDefault="00391FEC" w:rsidP="00235868">
            <w:pPr>
              <w:pStyle w:val="TAN"/>
              <w:rPr>
                <w:rFonts w:cs="Arial"/>
                <w:lang w:eastAsia="fr-FR"/>
              </w:rPr>
            </w:pPr>
            <w:r w:rsidRPr="00020619">
              <w:rPr>
                <w:rFonts w:cs="Arial"/>
                <w:lang w:eastAsia="fr-FR"/>
              </w:rPr>
              <w:t>Note 6:</w:t>
            </w:r>
            <w:r w:rsidRPr="00020619">
              <w:rPr>
                <w:rFonts w:cs="Arial"/>
                <w:lang w:eastAsia="fr-FR"/>
              </w:rPr>
              <w:tab/>
            </w:r>
            <w:r w:rsidRPr="00020619">
              <w:rPr>
                <w:rFonts w:cs="Arial"/>
              </w:rPr>
              <w:t>Information about types of UE beam is given in B.2.1.3, and does not limit UE implementation or test system implementation</w:t>
            </w:r>
          </w:p>
        </w:tc>
      </w:tr>
    </w:tbl>
    <w:p w:rsidR="00391FEC" w:rsidRPr="00020619" w:rsidRDefault="00391FEC" w:rsidP="00391FEC"/>
    <w:p w:rsidR="00391FEC" w:rsidRPr="00020619" w:rsidRDefault="00391FEC" w:rsidP="00391FEC">
      <w:pPr>
        <w:pStyle w:val="TH"/>
        <w:rPr>
          <w:rFonts w:ascii="Calibri" w:eastAsia="Calibri" w:hAnsi="Calibri"/>
          <w:sz w:val="22"/>
          <w:szCs w:val="22"/>
        </w:rPr>
      </w:pPr>
      <w:r w:rsidRPr="00020619">
        <w:t>Table A.</w:t>
      </w:r>
      <w:r w:rsidRPr="00020619">
        <w:rPr>
          <w:rFonts w:hint="eastAsia"/>
        </w:rPr>
        <w:t>1</w:t>
      </w:r>
      <w:r w:rsidRPr="00020619">
        <w:t>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pPr>
            <w:r w:rsidRPr="00020619">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pPr>
            <w:r w:rsidRPr="00020619">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H"/>
            </w:pPr>
            <w:r w:rsidRPr="00020619">
              <w:t>Comment</w:t>
            </w: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c-SRS</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16</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C"/>
              <w:rPr>
                <w:rFonts w:cs="Arial"/>
              </w:rPr>
            </w:pPr>
            <w:r w:rsidRPr="00020619">
              <w:rPr>
                <w:lang w:eastAsia="ja-JP"/>
              </w:rPr>
              <w:t>Frequency hopping is disabled</w:t>
            </w: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b-SRS</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0</w:t>
            </w:r>
          </w:p>
        </w:tc>
        <w:tc>
          <w:tcPr>
            <w:tcW w:w="3650" w:type="dxa"/>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cs="Arial"/>
              </w:rPr>
            </w:pP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b-hop</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0</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235868">
            <w:pPr>
              <w:pStyle w:val="TAC"/>
              <w:rPr>
                <w:rFonts w:cs="Arial"/>
              </w:rPr>
            </w:pP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freqDomainPosition</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0</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C"/>
              <w:rPr>
                <w:rFonts w:cs="Arial"/>
              </w:rPr>
            </w:pPr>
            <w:r w:rsidRPr="00020619">
              <w:rPr>
                <w:rFonts w:cs="Arial"/>
              </w:rPr>
              <w:t>Frequency domain position of SRS</w:t>
            </w: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freqDomainShift</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0</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235868">
            <w:pPr>
              <w:pStyle w:val="TAC"/>
              <w:rPr>
                <w:rFonts w:cs="Arial"/>
              </w:rPr>
            </w:pP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groupOrSequenceHopping</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neither</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No group or sequence hopping</w:t>
            </w: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SRS-PeriodicityAndOffset</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sl5=0</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Once every 5 slots</w:t>
            </w: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pathlossReferenceRS</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ssb-Index=0</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szCs w:val="22"/>
                <w:lang w:eastAsia="ja-JP"/>
              </w:rPr>
              <w:t>SSB #0 is used for SRS path loss estimation</w:t>
            </w: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vertAlign w:val="superscript"/>
              </w:rPr>
            </w:pPr>
            <w:r w:rsidRPr="00020619">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Codebook</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Codebook based UL transmission</w:t>
            </w: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startPosition</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0</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C"/>
              <w:rPr>
                <w:rFonts w:cs="Arial"/>
              </w:rPr>
            </w:pPr>
            <w:r w:rsidRPr="00020619">
              <w:t>resourceMapping setting. SRS on last symbol of slot, and 1symbols for SRS without repetition.</w:t>
            </w: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nrofSymbols</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n1</w:t>
            </w:r>
          </w:p>
        </w:tc>
        <w:tc>
          <w:tcPr>
            <w:tcW w:w="3650" w:type="dxa"/>
            <w:tcBorders>
              <w:top w:val="nil"/>
              <w:left w:val="single" w:sz="4" w:space="0" w:color="auto"/>
              <w:bottom w:val="nil"/>
              <w:right w:val="single" w:sz="4" w:space="0" w:color="auto"/>
            </w:tcBorders>
            <w:shd w:val="clear" w:color="auto" w:fill="auto"/>
            <w:hideMark/>
          </w:tcPr>
          <w:p w:rsidR="00391FEC" w:rsidRPr="00020619" w:rsidRDefault="00391FEC" w:rsidP="00235868">
            <w:pPr>
              <w:pStyle w:val="TAC"/>
              <w:rPr>
                <w:rFonts w:cs="Arial"/>
              </w:rPr>
            </w:pP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repetitionFactor</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n1</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235868">
            <w:pPr>
              <w:pStyle w:val="TAC"/>
              <w:rPr>
                <w:rFonts w:cs="Arial"/>
              </w:rPr>
            </w:pP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combOffset-n2</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0</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235868">
            <w:pPr>
              <w:pStyle w:val="TAC"/>
              <w:rPr>
                <w:rFonts w:cs="Arial"/>
              </w:rPr>
            </w:pPr>
            <w:r w:rsidRPr="00020619">
              <w:rPr>
                <w:rFonts w:cs="Arial"/>
              </w:rPr>
              <w:t>transmissionComb setting</w:t>
            </w: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t>cyclicShift-n2</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0</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235868">
            <w:pPr>
              <w:pStyle w:val="TAC"/>
              <w:rPr>
                <w:rFonts w:cs="Arial"/>
              </w:rPr>
            </w:pPr>
          </w:p>
        </w:tc>
      </w:tr>
      <w:tr w:rsidR="00391FEC" w:rsidRPr="00020619" w:rsidTr="00235868">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pPr>
            <w:r w:rsidRPr="00020619">
              <w:t>port1</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235868">
            <w:pPr>
              <w:pStyle w:val="TAC"/>
              <w:rPr>
                <w:rFonts w:cs="Arial"/>
              </w:rPr>
            </w:pPr>
            <w:r w:rsidRPr="00020619">
              <w:rPr>
                <w:rFonts w:cs="Arial"/>
              </w:rPr>
              <w:t>Number of antenna ports used for SRS transmission</w:t>
            </w:r>
          </w:p>
        </w:tc>
      </w:tr>
      <w:tr w:rsidR="00391FEC" w:rsidRPr="00020619" w:rsidTr="00235868">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235868">
            <w:pPr>
              <w:pStyle w:val="TAN"/>
            </w:pPr>
            <w:r w:rsidRPr="00020619">
              <w:t>Note:</w:t>
            </w:r>
            <w:r w:rsidRPr="00020619">
              <w:tab/>
              <w:t>For further information see clause 6.3.2 in TS 38.331 [2].</w:t>
            </w:r>
          </w:p>
        </w:tc>
      </w:tr>
    </w:tbl>
    <w:p w:rsidR="00391FEC" w:rsidRPr="00020619" w:rsidRDefault="00391FEC" w:rsidP="00391FEC"/>
    <w:p w:rsidR="00391FEC" w:rsidRPr="00020619" w:rsidRDefault="00391FEC" w:rsidP="00391FEC">
      <w:pPr>
        <w:pStyle w:val="5"/>
      </w:pPr>
      <w:bookmarkStart w:id="550" w:name="_Toc535476693"/>
      <w:r w:rsidRPr="00020619">
        <w:t>A.</w:t>
      </w:r>
      <w:r w:rsidRPr="00020619">
        <w:rPr>
          <w:rFonts w:hint="eastAsia"/>
        </w:rPr>
        <w:t>1</w:t>
      </w:r>
      <w:r w:rsidRPr="00020619">
        <w:t>7.4.3.</w:t>
      </w:r>
      <w:r w:rsidRPr="00020619">
        <w:rPr>
          <w:rFonts w:hint="eastAsia"/>
        </w:rPr>
        <w:t>1</w:t>
      </w:r>
      <w:r w:rsidRPr="00020619">
        <w:t>.3 Test Requirements</w:t>
      </w:r>
      <w:bookmarkEnd w:id="550"/>
    </w:p>
    <w:p w:rsidR="00391FEC" w:rsidRPr="00020619" w:rsidRDefault="00391FEC" w:rsidP="00391FEC">
      <w:r w:rsidRPr="00020619">
        <w:t xml:space="preserve">The UE shall apply the signalled Timing Advance value to the transmission timing at the designated activation time i.e. </w:t>
      </w:r>
      <w:r w:rsidRPr="00020619">
        <w:rPr>
          <w:i/>
        </w:rPr>
        <w:t>k+1</w:t>
      </w:r>
      <w:r w:rsidRPr="00020619">
        <w:t xml:space="preserve"> </w:t>
      </w:r>
      <w:proofErr w:type="gramStart"/>
      <w:r w:rsidRPr="00020619">
        <w:t>slots</w:t>
      </w:r>
      <w:proofErr w:type="gramEnd"/>
      <w:r w:rsidRPr="00020619">
        <w:t xml:space="preserve"> after the reception of the timing advance command, where </w:t>
      </w:r>
      <w:r w:rsidRPr="00020619">
        <w:rPr>
          <w:i/>
        </w:rPr>
        <w:t>k</w:t>
      </w:r>
      <w:r w:rsidRPr="00020619">
        <w:t xml:space="preserve"> = 11.</w:t>
      </w:r>
    </w:p>
    <w:p w:rsidR="00391FEC" w:rsidRPr="00020619" w:rsidRDefault="00391FEC" w:rsidP="00391FEC">
      <w:r w:rsidRPr="00020619">
        <w:t>The Timing Advance adjustment accuracy shall be within the limits specified in clause 7.3</w:t>
      </w:r>
      <w:ins w:id="551" w:author="Huawei" w:date="2024-01-31T17:28:00Z">
        <w:r>
          <w:t>A</w:t>
        </w:r>
      </w:ins>
      <w:r w:rsidRPr="00020619">
        <w:t>.2.2.</w:t>
      </w:r>
    </w:p>
    <w:p w:rsidR="00391FEC" w:rsidRPr="00020619" w:rsidRDefault="00391FEC" w:rsidP="00391FEC">
      <w:r w:rsidRPr="00020619">
        <w:t>The rate of correct Timing Advance adjustments observed during repeated tests shall be at least 90%.</w:t>
      </w:r>
    </w:p>
    <w:p w:rsidR="00391FEC" w:rsidRPr="00115905" w:rsidDel="00C71E34" w:rsidRDefault="00391FEC" w:rsidP="00391FEC">
      <w:pPr>
        <w:rPr>
          <w:del w:id="552" w:author="Huawei" w:date="2024-01-31T17:28:00Z"/>
        </w:rPr>
      </w:pPr>
    </w:p>
    <w:p w:rsidR="00391FEC" w:rsidRPr="00DB707E" w:rsidDel="00C71E34" w:rsidRDefault="00391FEC" w:rsidP="00391FEC">
      <w:pPr>
        <w:pStyle w:val="30"/>
        <w:rPr>
          <w:del w:id="553" w:author="Huawei" w:date="2024-01-31T17:28:00Z"/>
        </w:rPr>
      </w:pPr>
      <w:del w:id="554" w:author="Huawei" w:date="2024-01-31T17:28:00Z">
        <w:r w:rsidRPr="00DB707E" w:rsidDel="00C71E34">
          <w:delText>A.17.4.2</w:delText>
        </w:r>
        <w:r w:rsidRPr="00DB707E" w:rsidDel="00C71E34">
          <w:tab/>
          <w:delText>UE timer accuracy</w:delText>
        </w:r>
      </w:del>
    </w:p>
    <w:p w:rsidR="00391FEC" w:rsidRPr="00DB707E" w:rsidDel="00C71E34" w:rsidRDefault="00391FEC" w:rsidP="00391FEC">
      <w:pPr>
        <w:pStyle w:val="30"/>
        <w:rPr>
          <w:del w:id="555" w:author="Huawei" w:date="2024-01-31T17:28:00Z"/>
        </w:rPr>
      </w:pPr>
      <w:del w:id="556" w:author="Huawei" w:date="2024-01-31T17:28:00Z">
        <w:r w:rsidRPr="00DB707E" w:rsidDel="00C71E34">
          <w:delText>A.17.4.3</w:delText>
        </w:r>
        <w:r w:rsidRPr="00DB707E" w:rsidDel="00C71E34">
          <w:tab/>
          <w:delText>Timing advance</w:delText>
        </w:r>
      </w:del>
    </w:p>
    <w:p w:rsidR="00391FEC" w:rsidRPr="00DB707E" w:rsidDel="00C71E34" w:rsidRDefault="00391FEC" w:rsidP="00391FEC">
      <w:pPr>
        <w:pStyle w:val="40"/>
        <w:rPr>
          <w:del w:id="557" w:author="Huawei" w:date="2024-01-31T17:28:00Z"/>
        </w:rPr>
      </w:pPr>
      <w:bookmarkStart w:id="558" w:name="_Toc535476690"/>
      <w:del w:id="559" w:author="Huawei" w:date="2024-01-31T17:28:00Z">
        <w:r w:rsidRPr="00DB707E" w:rsidDel="00C71E34">
          <w:delText>A.17.4.3.1</w:delText>
        </w:r>
        <w:r w:rsidRPr="00DB707E" w:rsidDel="00C71E34">
          <w:tab/>
        </w:r>
        <w:bookmarkEnd w:id="558"/>
        <w:r w:rsidRPr="00DB707E" w:rsidDel="00C71E34">
          <w:delText>SA FR2 timing advance adjustment accuracy</w:delText>
        </w:r>
      </w:del>
    </w:p>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B476AD" w:rsidRDefault="00B476AD" w:rsidP="00B476AD"/>
    <w:p w:rsidR="00391FEC" w:rsidRDefault="00391FEC" w:rsidP="00391FEC">
      <w:pPr>
        <w:pStyle w:val="H6"/>
        <w:rPr>
          <w:b/>
          <w:noProof/>
          <w:color w:val="00B0F0"/>
        </w:rPr>
      </w:pPr>
      <w:r>
        <w:rPr>
          <w:b/>
          <w:noProof/>
          <w:color w:val="00B0F0"/>
        </w:rPr>
        <w:t>&lt;</w:t>
      </w:r>
      <w:r>
        <w:rPr>
          <w:b/>
          <w:noProof/>
          <w:color w:val="00B0F0"/>
          <w:lang w:eastAsia="zh-CN"/>
        </w:rPr>
        <w:t xml:space="preserve">Start </w:t>
      </w:r>
      <w:r w:rsidRPr="00F92638">
        <w:rPr>
          <w:b/>
          <w:noProof/>
          <w:color w:val="00B0F0"/>
        </w:rPr>
        <w:t>of modified section</w:t>
      </w:r>
      <w:r>
        <w:rPr>
          <w:b/>
          <w:noProof/>
          <w:color w:val="00B0F0"/>
        </w:rPr>
        <w:t xml:space="preserve"> 8</w:t>
      </w:r>
      <w:r w:rsidRPr="00F92638">
        <w:rPr>
          <w:b/>
          <w:noProof/>
          <w:color w:val="00B0F0"/>
        </w:rPr>
        <w:t>&gt;</w:t>
      </w:r>
    </w:p>
    <w:p w:rsidR="00391FEC" w:rsidRPr="00DB707E" w:rsidRDefault="00391FEC" w:rsidP="00391FEC">
      <w:pPr>
        <w:pStyle w:val="40"/>
      </w:pPr>
      <w:r w:rsidRPr="00DB707E">
        <w:t>A.17.5.</w:t>
      </w:r>
      <w:r>
        <w:t>6</w:t>
      </w:r>
      <w:r w:rsidRPr="00DB707E">
        <w:t>.1</w:t>
      </w:r>
      <w:r w:rsidRPr="00DB707E">
        <w:tab/>
        <w:t>NR FR2 UE specific CBW change of PCell with non-DRX in SA</w:t>
      </w:r>
    </w:p>
    <w:p w:rsidR="00391FEC" w:rsidRPr="00507BD5" w:rsidRDefault="00391FEC" w:rsidP="00391FEC">
      <w:pPr>
        <w:pStyle w:val="5"/>
      </w:pPr>
      <w:r w:rsidRPr="00507BD5">
        <w:t>A.</w:t>
      </w:r>
      <w:r>
        <w:rPr>
          <w:rFonts w:hint="eastAsia"/>
        </w:rPr>
        <w:t>1</w:t>
      </w:r>
      <w:r>
        <w:t>7.5.6</w:t>
      </w:r>
      <w:r w:rsidRPr="00507BD5">
        <w:t>.1.1</w:t>
      </w:r>
      <w:r w:rsidRPr="00507BD5">
        <w:tab/>
        <w:t>Test Purpose and Environment</w:t>
      </w:r>
    </w:p>
    <w:p w:rsidR="00391FEC" w:rsidRPr="00507BD5" w:rsidRDefault="00391FEC" w:rsidP="00391FEC">
      <w:r w:rsidRPr="00507BD5">
        <w:t>The purpose of this test is to verify the UE specific CBW change delay requirement defined in clause 8.13</w:t>
      </w:r>
      <w:r>
        <w:rPr>
          <w:rFonts w:hint="eastAsia"/>
        </w:rPr>
        <w:t>A</w:t>
      </w:r>
      <w:r w:rsidRPr="00507BD5">
        <w:t>. Supported test configurations are shown in Table A.</w:t>
      </w:r>
      <w:r>
        <w:rPr>
          <w:rFonts w:hint="eastAsia"/>
        </w:rPr>
        <w:t>1</w:t>
      </w:r>
      <w:r>
        <w:t>7.5.6</w:t>
      </w:r>
      <w:r w:rsidRPr="00507BD5">
        <w:t>.1.1-1.</w:t>
      </w:r>
    </w:p>
    <w:p w:rsidR="00391FEC" w:rsidRPr="00507BD5" w:rsidRDefault="00391FEC" w:rsidP="00391FEC">
      <w:r w:rsidRPr="00507BD5">
        <w:t>The test scenario comprises of one PCell (Cell 1) as given in Table A.</w:t>
      </w:r>
      <w:r>
        <w:rPr>
          <w:rFonts w:hint="eastAsia"/>
        </w:rPr>
        <w:t>1</w:t>
      </w:r>
      <w:r>
        <w:t>7.5.6</w:t>
      </w:r>
      <w:r w:rsidRPr="00507BD5">
        <w:t>.1.1-2. Cell-specific parameters of PCell are specified in Table A.</w:t>
      </w:r>
      <w:r>
        <w:rPr>
          <w:rFonts w:hint="eastAsia"/>
        </w:rPr>
        <w:t>1</w:t>
      </w:r>
      <w:r>
        <w:t>7.5.6</w:t>
      </w:r>
      <w:r w:rsidRPr="00507BD5">
        <w:t>.1.1-3 below.</w:t>
      </w:r>
    </w:p>
    <w:p w:rsidR="00391FEC" w:rsidRPr="00507BD5" w:rsidRDefault="00391FEC" w:rsidP="00391FEC">
      <w:r w:rsidRPr="00507BD5">
        <w:t>PDCCHs indicating new transmissions shall be sent continuously on PCell (Cell 1) to ensure that the UE will have ACK/NACK transmission.</w:t>
      </w:r>
    </w:p>
    <w:p w:rsidR="00391FEC" w:rsidRPr="00507BD5" w:rsidRDefault="00391FEC" w:rsidP="00391FEC">
      <w:r w:rsidRPr="00507BD5">
        <w:t>Before the test starts,</w:t>
      </w:r>
    </w:p>
    <w:p w:rsidR="00391FEC" w:rsidRPr="00507BD5" w:rsidRDefault="00391FEC" w:rsidP="00391FEC">
      <w:pPr>
        <w:pStyle w:val="B10"/>
      </w:pPr>
      <w:r w:rsidRPr="00507BD5">
        <w:t>-</w:t>
      </w:r>
      <w:r w:rsidRPr="00507BD5">
        <w:tab/>
        <w:t>UE is connected to Cell 1 (PCell) on radio channel 1 (PCC).</w:t>
      </w:r>
    </w:p>
    <w:p w:rsidR="00391FEC" w:rsidRPr="00507BD5" w:rsidRDefault="00391FEC" w:rsidP="00391FEC">
      <w:pPr>
        <w:pStyle w:val="B10"/>
      </w:pPr>
      <w:r w:rsidRPr="00507BD5">
        <w:t>-</w:t>
      </w:r>
      <w:r w:rsidRPr="00507BD5">
        <w:tab/>
        <w:t>UE has bandwidth part BWP-1 in its RRC-configuration for Cell 1 (PCell).</w:t>
      </w:r>
    </w:p>
    <w:p w:rsidR="00391FEC" w:rsidRPr="00507BD5" w:rsidRDefault="00391FEC" w:rsidP="00391FEC">
      <w:pPr>
        <w:pStyle w:val="B10"/>
      </w:pPr>
      <w:r w:rsidRPr="00507BD5">
        <w:t>-</w:t>
      </w:r>
      <w:r w:rsidRPr="00507BD5">
        <w:tab/>
        <w:t>UE is indicated in firstActiveDownlinkBWP-Id that the active DL BWP is BWP-1 of initial condition in PCell.</w:t>
      </w:r>
    </w:p>
    <w:p w:rsidR="00391FEC" w:rsidRPr="00507BD5" w:rsidRDefault="00391FEC" w:rsidP="00391FEC">
      <w:pPr>
        <w:pStyle w:val="B10"/>
      </w:pPr>
      <w:r w:rsidRPr="00507BD5">
        <w:t>-</w:t>
      </w:r>
      <w:r w:rsidRPr="00507BD5">
        <w:tab/>
        <w:t>UE has been configured with UE-specific CBW (CBW-1)</w:t>
      </w:r>
    </w:p>
    <w:p w:rsidR="00391FEC" w:rsidRPr="00507BD5" w:rsidRDefault="00391FEC" w:rsidP="00391FEC">
      <w:pPr>
        <w:pStyle w:val="B10"/>
      </w:pPr>
      <w:r w:rsidRPr="00507BD5">
        <w:t>-</w:t>
      </w:r>
      <w:r w:rsidRPr="00507BD5">
        <w:tab/>
        <w:t>UE is indicated in SCS-SpecificCarrier [2] that the UE-specific CBW is CBW-1 as the initial condition in Cell 1 (PCell).</w:t>
      </w:r>
    </w:p>
    <w:p w:rsidR="00391FEC" w:rsidRPr="00507BD5" w:rsidRDefault="00391FEC" w:rsidP="00391FEC">
      <w:pPr>
        <w:jc w:val="both"/>
      </w:pPr>
      <w:r w:rsidRPr="00507BD5">
        <w:t>All cells have constant signal levels throughout the test.</w:t>
      </w:r>
    </w:p>
    <w:p w:rsidR="00391FEC" w:rsidRPr="00507BD5" w:rsidRDefault="00391FEC" w:rsidP="00391FEC">
      <w:pPr>
        <w:jc w:val="both"/>
      </w:pPr>
      <w:r w:rsidRPr="00507BD5">
        <w:t>The test consists of 1 time period, with duration of T1.</w:t>
      </w:r>
    </w:p>
    <w:p w:rsidR="00391FEC" w:rsidRPr="00507BD5" w:rsidRDefault="00391FEC" w:rsidP="00391FEC">
      <w:pPr>
        <w:jc w:val="both"/>
      </w:pPr>
      <w:r w:rsidRPr="00507BD5">
        <w:t>During T1,</w:t>
      </w:r>
    </w:p>
    <w:p w:rsidR="00391FEC" w:rsidRPr="00507BD5" w:rsidRDefault="00391FEC" w:rsidP="00391FEC">
      <w:pPr>
        <w:pStyle w:val="B10"/>
      </w:pPr>
      <w:r w:rsidRPr="00507BD5">
        <w:tab/>
        <w:t xml:space="preserve">Time period T1 starts when a </w:t>
      </w:r>
      <w:r w:rsidRPr="00507BD5">
        <w:rPr>
          <w:i/>
        </w:rPr>
        <w:t>RRCReconfiguration</w:t>
      </w:r>
      <w:r w:rsidRPr="00507BD5">
        <w:t xml:space="preserve"> with updated CBW configuration, sent from the test equipment to the UE, is received at the UE side in PCell’s slot # denoted </w:t>
      </w:r>
      <w:r w:rsidRPr="00507BD5">
        <w:rPr>
          <w:i/>
        </w:rPr>
        <w:t>i</w:t>
      </w:r>
      <w:r w:rsidRPr="00507BD5">
        <w:t>. The UE shall reconfigure its CBW with the updated CBW of final condition.</w:t>
      </w:r>
    </w:p>
    <w:p w:rsidR="00391FEC" w:rsidRPr="00507BD5" w:rsidRDefault="00391FEC" w:rsidP="00391FEC">
      <w:pPr>
        <w:pStyle w:val="B10"/>
      </w:pPr>
      <w:r w:rsidRPr="00507BD5">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 xml:space="preserve">. The UE shall be continuously scheduled on PCell’s new CBW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w:t>
      </w:r>
    </w:p>
    <w:p w:rsidR="00391FEC" w:rsidRPr="00507BD5" w:rsidRDefault="00391FEC" w:rsidP="00391FEC">
      <w:pPr>
        <w:pStyle w:val="B10"/>
      </w:pPr>
      <w:r w:rsidRPr="00507BD5">
        <w:tab/>
        <w:t>T</w:t>
      </w:r>
      <w:r w:rsidRPr="00507BD5">
        <w:rPr>
          <w:vertAlign w:val="subscript"/>
        </w:rPr>
        <w:t xml:space="preserve">RRCprocessingDelay </w:t>
      </w:r>
      <w:r w:rsidRPr="00507BD5">
        <w:t>and T</w:t>
      </w:r>
      <w:r w:rsidRPr="00507BD5">
        <w:rPr>
          <w:vertAlign w:val="subscript"/>
        </w:rPr>
        <w:t>CBWchangeDelayRRC</w:t>
      </w:r>
      <w:r w:rsidRPr="00507BD5">
        <w:t xml:space="preserve"> are defined in clause 8.13</w:t>
      </w:r>
      <w:r>
        <w:rPr>
          <w:rFonts w:hint="eastAsia"/>
        </w:rPr>
        <w:t>A</w:t>
      </w:r>
      <w:r w:rsidRPr="00507BD5">
        <w:t>.</w:t>
      </w:r>
    </w:p>
    <w:p w:rsidR="00391FEC" w:rsidRPr="00507BD5" w:rsidRDefault="00391FEC" w:rsidP="00391FEC">
      <w:r w:rsidRPr="00507BD5">
        <w:t>The test equipment verifies the UE specific CBW switch time in PCell by counting the time from the time when the RRC Reconfiguration message including updated CBW configurations sent till the time when RRC Reconfiguration Complete message is received.</w:t>
      </w:r>
    </w:p>
    <w:p w:rsidR="00391FEC" w:rsidRPr="00507BD5" w:rsidRDefault="00391FEC" w:rsidP="00391FEC">
      <w:pPr>
        <w:pStyle w:val="TH"/>
      </w:pPr>
      <w:r w:rsidRPr="00507BD5">
        <w:lastRenderedPageBreak/>
        <w:t>Table A.17.5.</w:t>
      </w:r>
      <w:r>
        <w:t>6</w:t>
      </w:r>
      <w:r w:rsidRPr="00507BD5">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1FEC" w:rsidRPr="00507BD5" w:rsidTr="00235868">
        <w:tc>
          <w:tcPr>
            <w:tcW w:w="2273" w:type="dxa"/>
            <w:shd w:val="clear" w:color="auto" w:fill="auto"/>
          </w:tcPr>
          <w:p w:rsidR="00391FEC" w:rsidRPr="00507BD5" w:rsidRDefault="00391FEC" w:rsidP="00235868">
            <w:pPr>
              <w:pStyle w:val="TAH"/>
              <w:rPr>
                <w:rFonts w:eastAsia="Malgun Gothic"/>
              </w:rPr>
            </w:pPr>
            <w:r w:rsidRPr="00507BD5">
              <w:rPr>
                <w:rFonts w:eastAsia="Malgun Gothic"/>
              </w:rPr>
              <w:t>Config</w:t>
            </w:r>
          </w:p>
        </w:tc>
        <w:tc>
          <w:tcPr>
            <w:tcW w:w="7077" w:type="dxa"/>
            <w:shd w:val="clear" w:color="auto" w:fill="auto"/>
          </w:tcPr>
          <w:p w:rsidR="00391FEC" w:rsidRPr="00507BD5" w:rsidRDefault="00391FEC" w:rsidP="00235868">
            <w:pPr>
              <w:pStyle w:val="TAH"/>
              <w:rPr>
                <w:rFonts w:eastAsia="Malgun Gothic"/>
              </w:rPr>
            </w:pPr>
            <w:r w:rsidRPr="00507BD5">
              <w:rPr>
                <w:rFonts w:eastAsia="Malgun Gothic"/>
              </w:rPr>
              <w:t>Description</w:t>
            </w:r>
          </w:p>
        </w:tc>
      </w:tr>
      <w:tr w:rsidR="00391FEC" w:rsidRPr="00507BD5" w:rsidTr="00235868">
        <w:tc>
          <w:tcPr>
            <w:tcW w:w="2273" w:type="dxa"/>
            <w:shd w:val="clear" w:color="auto" w:fill="auto"/>
          </w:tcPr>
          <w:p w:rsidR="00391FEC" w:rsidRPr="00507BD5" w:rsidRDefault="00391FEC" w:rsidP="00235868">
            <w:pPr>
              <w:pStyle w:val="TAL"/>
              <w:rPr>
                <w:rFonts w:eastAsia="Malgun Gothic"/>
              </w:rPr>
            </w:pPr>
            <w:r w:rsidRPr="00507BD5">
              <w:rPr>
                <w:rFonts w:eastAsia="Malgun Gothic"/>
              </w:rPr>
              <w:t>1</w:t>
            </w:r>
          </w:p>
        </w:tc>
        <w:tc>
          <w:tcPr>
            <w:tcW w:w="7077" w:type="dxa"/>
            <w:shd w:val="clear" w:color="auto" w:fill="auto"/>
          </w:tcPr>
          <w:p w:rsidR="00391FEC" w:rsidRPr="00507BD5" w:rsidRDefault="00391FEC" w:rsidP="00235868">
            <w:pPr>
              <w:pStyle w:val="TAL"/>
              <w:rPr>
                <w:rFonts w:eastAsia="Malgun Gothic"/>
              </w:rPr>
            </w:pPr>
            <w:r w:rsidRPr="00507BD5">
              <w:rPr>
                <w:rFonts w:eastAsia="Malgun Gothic"/>
              </w:rPr>
              <w:t>NR 120 kHz SSB SCS, 100 MHz bandwidth, TDD duplex mode</w:t>
            </w:r>
          </w:p>
        </w:tc>
      </w:tr>
      <w:tr w:rsidR="00391FEC" w:rsidRPr="00507BD5" w:rsidTr="00235868">
        <w:tc>
          <w:tcPr>
            <w:tcW w:w="2273" w:type="dxa"/>
            <w:shd w:val="clear" w:color="auto" w:fill="auto"/>
          </w:tcPr>
          <w:p w:rsidR="00391FEC" w:rsidRPr="00507BD5" w:rsidRDefault="00391FEC" w:rsidP="00235868">
            <w:pPr>
              <w:pStyle w:val="TAL"/>
              <w:rPr>
                <w:rFonts w:eastAsia="Malgun Gothic"/>
              </w:rPr>
            </w:pPr>
            <w:r w:rsidRPr="00507BD5">
              <w:rPr>
                <w:rFonts w:eastAsia="Malgun Gothic"/>
              </w:rPr>
              <w:t>2</w:t>
            </w:r>
          </w:p>
        </w:tc>
        <w:tc>
          <w:tcPr>
            <w:tcW w:w="7077" w:type="dxa"/>
            <w:shd w:val="clear" w:color="auto" w:fill="auto"/>
          </w:tcPr>
          <w:p w:rsidR="00391FEC" w:rsidRPr="00507BD5" w:rsidRDefault="00391FEC" w:rsidP="00235868">
            <w:pPr>
              <w:pStyle w:val="TAL"/>
              <w:rPr>
                <w:rFonts w:eastAsia="Malgun Gothic"/>
              </w:rPr>
            </w:pPr>
            <w:r w:rsidRPr="00507BD5">
              <w:rPr>
                <w:rFonts w:eastAsia="Malgun Gothic"/>
              </w:rPr>
              <w:t>NR</w:t>
            </w:r>
            <w:r>
              <w:rPr>
                <w:rFonts w:eastAsia="Malgun Gothic"/>
              </w:rPr>
              <w:t xml:space="preserve"> </w:t>
            </w:r>
            <w:r>
              <w:rPr>
                <w:rFonts w:hint="eastAsia"/>
              </w:rPr>
              <w:t>24</w:t>
            </w:r>
            <w:r w:rsidRPr="00507BD5">
              <w:rPr>
                <w:rFonts w:eastAsia="Malgun Gothic"/>
              </w:rPr>
              <w:t>0 kHz SSB SCS, 100 MHz bandwidth, TDD duplex mode</w:t>
            </w:r>
          </w:p>
        </w:tc>
      </w:tr>
      <w:tr w:rsidR="00391FEC" w:rsidRPr="00507BD5" w:rsidTr="00235868">
        <w:tc>
          <w:tcPr>
            <w:tcW w:w="9350" w:type="dxa"/>
            <w:gridSpan w:val="2"/>
            <w:shd w:val="clear" w:color="auto" w:fill="auto"/>
          </w:tcPr>
          <w:p w:rsidR="00391FEC" w:rsidRPr="00507BD5" w:rsidRDefault="00391FEC" w:rsidP="00235868">
            <w:pPr>
              <w:pStyle w:val="TAN"/>
            </w:pPr>
            <w:r w:rsidRPr="00507BD5">
              <w:t>Note 1:</w:t>
            </w:r>
            <w:r w:rsidRPr="00507BD5">
              <w:tab/>
              <w:t>The UE is only required to be tested in one of the supported test configurations</w:t>
            </w:r>
          </w:p>
        </w:tc>
      </w:tr>
    </w:tbl>
    <w:p w:rsidR="00391FEC" w:rsidRPr="00507BD5" w:rsidRDefault="00391FEC" w:rsidP="00391FEC"/>
    <w:p w:rsidR="00391FEC" w:rsidRPr="00507BD5" w:rsidRDefault="00391FEC" w:rsidP="00391FEC">
      <w:pPr>
        <w:pStyle w:val="TH"/>
      </w:pPr>
      <w:r w:rsidRPr="00507BD5">
        <w:t>Table A.17.5.</w:t>
      </w:r>
      <w:r>
        <w:t>6</w:t>
      </w:r>
      <w:r w:rsidRPr="00507BD5">
        <w:t>.1.1-2: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1FEC" w:rsidRPr="00507BD5"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H"/>
              <w:rPr>
                <w:lang w:eastAsia="ja-JP"/>
              </w:rPr>
            </w:pPr>
            <w:r w:rsidRPr="00507BD5">
              <w:t>Parameter</w:t>
            </w:r>
          </w:p>
        </w:tc>
        <w:tc>
          <w:tcPr>
            <w:tcW w:w="709"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H"/>
              <w:rPr>
                <w:lang w:eastAsia="ja-JP"/>
              </w:rPr>
            </w:pPr>
            <w:r w:rsidRPr="00507BD5">
              <w:t>Unit</w:t>
            </w:r>
          </w:p>
        </w:tc>
        <w:tc>
          <w:tcPr>
            <w:tcW w:w="2977"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H"/>
              <w:rPr>
                <w:lang w:eastAsia="ja-JP"/>
              </w:rPr>
            </w:pPr>
            <w:r w:rsidRPr="00507BD5">
              <w:t>Value</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H"/>
              <w:rPr>
                <w:lang w:eastAsia="ja-JP"/>
              </w:rPr>
            </w:pPr>
            <w:r w:rsidRPr="00507BD5">
              <w:t>Comment</w:t>
            </w:r>
          </w:p>
        </w:tc>
      </w:tr>
      <w:tr w:rsidR="00391FEC" w:rsidRPr="00507BD5"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t xml:space="preserve">NR </w:t>
            </w:r>
            <w:r w:rsidRPr="00507BD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1</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t>One NR radio channel is used for this test</w:t>
            </w:r>
          </w:p>
        </w:tc>
      </w:tr>
      <w:tr w:rsidR="00391FEC" w:rsidRPr="00507BD5"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lang w:eastAsia="ja-JP"/>
              </w:rPr>
            </w:pPr>
            <w:r w:rsidRPr="00507BD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eastAsia="ja-JP"/>
              </w:rPr>
            </w:pPr>
            <w:r w:rsidRPr="00507BD5">
              <w:t>Cell 1</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lang w:eastAsia="ja-JP"/>
              </w:rPr>
            </w:pPr>
            <w:r w:rsidRPr="00507BD5">
              <w:t>PCell on RF channel number 1.</w:t>
            </w:r>
          </w:p>
        </w:tc>
      </w:tr>
      <w:tr w:rsidR="00391FEC" w:rsidRPr="00507BD5"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lang w:eastAsia="ja-JP"/>
              </w:rPr>
            </w:pPr>
            <w:r w:rsidRPr="00507BD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eastAsia="ja-JP"/>
              </w:rPr>
            </w:pPr>
            <w:r w:rsidRPr="00507BD5">
              <w:t>Normal</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lang w:eastAsia="ja-JP"/>
              </w:rPr>
            </w:pPr>
          </w:p>
        </w:tc>
      </w:tr>
      <w:tr w:rsidR="00391FEC" w:rsidRPr="00507BD5"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rFonts w:cs="Arial"/>
                <w:lang w:eastAsia="ja-JP"/>
              </w:rPr>
            </w:pPr>
            <w:r w:rsidRPr="00507BD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eastAsia="ja-JP"/>
              </w:rPr>
            </w:pPr>
            <w:r w:rsidRPr="00507BD5">
              <w:t>OFF</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lang w:eastAsia="ja-JP"/>
              </w:rPr>
            </w:pPr>
          </w:p>
        </w:tc>
      </w:tr>
      <w:tr w:rsidR="00391FEC" w:rsidRPr="00507BD5"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lang w:eastAsia="ja-JP"/>
              </w:rPr>
            </w:pPr>
            <w:r w:rsidRPr="00507BD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eastAsia="ja-JP"/>
              </w:rPr>
            </w:pPr>
            <w:r w:rsidRPr="00507BD5">
              <w:t>dB</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eastAsia="ja-JP"/>
              </w:rPr>
            </w:pPr>
            <w:r w:rsidRPr="00507BD5">
              <w:t>0</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lang w:eastAsia="ja-JP"/>
              </w:rPr>
            </w:pPr>
            <w:r w:rsidRPr="00507BD5">
              <w:t xml:space="preserve">Individual offset for cells on PCC. </w:t>
            </w:r>
          </w:p>
        </w:tc>
      </w:tr>
      <w:tr w:rsidR="00391FEC" w:rsidRPr="00507BD5" w:rsidTr="00235868">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lang w:eastAsia="ja-JP"/>
              </w:rPr>
            </w:pPr>
            <w:r w:rsidRPr="00507BD5">
              <w:t>T1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eastAsia="ja-JP"/>
              </w:rPr>
            </w:pPr>
            <w:r w:rsidRPr="00507BD5">
              <w:t>s</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eastAsia="ja-JP"/>
              </w:rPr>
            </w:pPr>
            <w:r w:rsidRPr="00507BD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lang w:eastAsia="ja-JP"/>
              </w:rPr>
            </w:pPr>
          </w:p>
        </w:tc>
      </w:tr>
    </w:tbl>
    <w:p w:rsidR="00391FEC" w:rsidRPr="00507BD5" w:rsidRDefault="00391FEC" w:rsidP="00391FEC"/>
    <w:p w:rsidR="00391FEC" w:rsidRPr="00507BD5" w:rsidRDefault="00391FEC" w:rsidP="00391FEC">
      <w:pPr>
        <w:pStyle w:val="TH"/>
      </w:pPr>
      <w:r w:rsidRPr="00507BD5">
        <w:t>Table A.17.5.</w:t>
      </w:r>
      <w:r>
        <w:t>6</w:t>
      </w:r>
      <w:r w:rsidRPr="00507BD5">
        <w:t>.1.1-3: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H"/>
            </w:pPr>
            <w:r w:rsidRPr="00507BD5">
              <w:t>Parameter</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H"/>
            </w:pPr>
            <w:r w:rsidRPr="00507BD5">
              <w:t>Unit</w:t>
            </w: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H"/>
            </w:pPr>
            <w:r w:rsidRPr="00507BD5">
              <w:t>Cell 1</w:t>
            </w: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t>Frequency Range</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r w:rsidRPr="00507BD5">
              <w:t>FR2</w:t>
            </w:r>
          </w:p>
        </w:tc>
      </w:tr>
      <w:tr w:rsidR="00391FEC" w:rsidRPr="00507BD5" w:rsidTr="00235868">
        <w:trPr>
          <w:cantSplit/>
          <w:trHeight w:val="144"/>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235868">
            <w:pPr>
              <w:pStyle w:val="TAL"/>
              <w:rPr>
                <w:lang w:eastAsia="ja-JP"/>
              </w:rPr>
            </w:pPr>
            <w:r w:rsidRPr="00507BD5">
              <w:t>Duplex mode</w:t>
            </w:r>
          </w:p>
        </w:tc>
        <w:tc>
          <w:tcPr>
            <w:tcW w:w="1134" w:type="dxa"/>
            <w:tcBorders>
              <w:top w:val="single" w:sz="4" w:space="0" w:color="auto"/>
              <w:left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235868">
            <w:pPr>
              <w:pStyle w:val="TAC"/>
              <w:rPr>
                <w:rFonts w:cs="Arial"/>
              </w:rPr>
            </w:pPr>
            <w:r w:rsidRPr="00507BD5">
              <w:rPr>
                <w:rFonts w:cs="Arial"/>
              </w:rPr>
              <w:t>TDD</w:t>
            </w:r>
          </w:p>
        </w:tc>
      </w:tr>
      <w:tr w:rsidR="00391FEC" w:rsidRPr="00507BD5" w:rsidTr="00235868">
        <w:trPr>
          <w:cantSplit/>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235868">
            <w:pPr>
              <w:pStyle w:val="TAL"/>
            </w:pPr>
            <w:r w:rsidRPr="00507BD5">
              <w:t>TDD configuration</w:t>
            </w:r>
          </w:p>
        </w:tc>
        <w:tc>
          <w:tcPr>
            <w:tcW w:w="1134" w:type="dxa"/>
            <w:tcBorders>
              <w:top w:val="single" w:sz="4" w:space="0" w:color="auto"/>
              <w:left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rFonts w:cs="Arial"/>
              </w:rPr>
            </w:pPr>
            <w:r w:rsidRPr="00507BD5">
              <w:rPr>
                <w:rFonts w:cs="Arial"/>
              </w:rPr>
              <w:t>TDDConf.3.1</w:t>
            </w:r>
          </w:p>
        </w:tc>
      </w:tr>
      <w:tr w:rsidR="00391FEC" w:rsidRPr="00507BD5" w:rsidTr="00235868">
        <w:trPr>
          <w:cantSplit/>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235868">
            <w:pPr>
              <w:pStyle w:val="TAL"/>
            </w:pPr>
            <w:r w:rsidRPr="00507BD5">
              <w:t>BW</w:t>
            </w:r>
            <w:r w:rsidRPr="00507BD5">
              <w:rPr>
                <w:vertAlign w:val="subscript"/>
              </w:rPr>
              <w:t>channel</w:t>
            </w:r>
          </w:p>
        </w:tc>
        <w:tc>
          <w:tcPr>
            <w:tcW w:w="1134" w:type="dxa"/>
            <w:tcBorders>
              <w:top w:val="single" w:sz="4" w:space="0" w:color="auto"/>
              <w:left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rFonts w:eastAsia="Malgun Gothic" w:cs="Arial"/>
                <w:szCs w:val="18"/>
                <w:lang w:val="de-DE"/>
              </w:rPr>
            </w:pPr>
            <w:r w:rsidRPr="00507BD5">
              <w:rPr>
                <w:rFonts w:eastAsia="Malgun Gothic"/>
                <w:szCs w:val="18"/>
              </w:rPr>
              <w:t xml:space="preserve">100 MHz: </w:t>
            </w:r>
            <w:proofErr w:type="gramStart"/>
            <w:r w:rsidRPr="00507BD5">
              <w:rPr>
                <w:rFonts w:eastAsia="Malgun Gothic" w:cs="Arial"/>
                <w:szCs w:val="18"/>
                <w:lang w:val="de-DE"/>
              </w:rPr>
              <w:t>N</w:t>
            </w:r>
            <w:r w:rsidRPr="00507BD5">
              <w:rPr>
                <w:rFonts w:eastAsia="Malgun Gothic" w:cs="Arial"/>
                <w:szCs w:val="18"/>
                <w:vertAlign w:val="subscript"/>
                <w:lang w:val="de-DE"/>
              </w:rPr>
              <w:t>RB,c</w:t>
            </w:r>
            <w:proofErr w:type="gramEnd"/>
            <w:r w:rsidRPr="00507BD5">
              <w:rPr>
                <w:rFonts w:eastAsia="Malgun Gothic" w:cs="Arial"/>
                <w:szCs w:val="18"/>
                <w:lang w:val="de-DE"/>
              </w:rPr>
              <w:t xml:space="preserve"> = 66</w:t>
            </w: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t>Active DL BWP ID</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r w:rsidRPr="00507BD5">
              <w:t>1</w:t>
            </w: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r w:rsidRPr="00507BD5">
              <w:rPr>
                <w:rFonts w:cs="Arial"/>
                <w:szCs w:val="18"/>
              </w:rPr>
              <w:t>DLBWP.0.</w:t>
            </w:r>
            <w:ins w:id="560" w:author="Huawei" w:date="2024-02-06T20:19:00Z">
              <w:r>
                <w:rPr>
                  <w:rFonts w:cs="Arial"/>
                  <w:szCs w:val="18"/>
                </w:rPr>
                <w:t>1</w:t>
              </w:r>
            </w:ins>
            <w:del w:id="561" w:author="Huawei" w:date="2024-02-06T20:19:00Z">
              <w:r w:rsidRPr="00507BD5" w:rsidDel="00F11590">
                <w:rPr>
                  <w:rFonts w:cs="Arial"/>
                  <w:szCs w:val="18"/>
                </w:rPr>
                <w:delText>2</w:delText>
              </w:r>
            </w:del>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r w:rsidRPr="00507BD5">
              <w:rPr>
                <w:rFonts w:cs="Arial"/>
                <w:szCs w:val="18"/>
              </w:rPr>
              <w:t>ULBWP.0.</w:t>
            </w:r>
            <w:ins w:id="562" w:author="Huawei" w:date="2024-02-06T20:19:00Z">
              <w:r>
                <w:rPr>
                  <w:rFonts w:cs="Arial"/>
                  <w:szCs w:val="18"/>
                </w:rPr>
                <w:t>1</w:t>
              </w:r>
            </w:ins>
            <w:del w:id="563" w:author="Huawei" w:date="2024-02-06T20:19:00Z">
              <w:r w:rsidRPr="00507BD5" w:rsidDel="00F11590">
                <w:rPr>
                  <w:rFonts w:cs="Arial"/>
                  <w:szCs w:val="18"/>
                </w:rPr>
                <w:delText>2</w:delText>
              </w:r>
            </w:del>
          </w:p>
        </w:tc>
      </w:tr>
      <w:tr w:rsidR="00391FEC" w:rsidRPr="00507BD5" w:rsidTr="00235868">
        <w:trPr>
          <w:cantSplit/>
          <w:trHeight w:val="424"/>
          <w:jc w:val="center"/>
        </w:trPr>
        <w:tc>
          <w:tcPr>
            <w:tcW w:w="1840" w:type="dxa"/>
            <w:tcBorders>
              <w:top w:val="single" w:sz="4" w:space="0" w:color="auto"/>
              <w:left w:val="single" w:sz="4" w:space="0" w:color="auto"/>
              <w:bottom w:val="nil"/>
              <w:right w:val="single" w:sz="4" w:space="0" w:color="auto"/>
            </w:tcBorders>
          </w:tcPr>
          <w:p w:rsidR="00391FEC" w:rsidRPr="00507BD5" w:rsidRDefault="00391FEC" w:rsidP="00235868">
            <w:pPr>
              <w:pStyle w:val="TAL"/>
            </w:pPr>
            <w:r w:rsidRPr="00507BD5">
              <w:rPr>
                <w:rFonts w:cs="Arial"/>
              </w:rPr>
              <w:t>Initial Condition</w:t>
            </w:r>
          </w:p>
        </w:tc>
        <w:tc>
          <w:tcPr>
            <w:tcW w:w="1841" w:type="dxa"/>
            <w:tcBorders>
              <w:top w:val="single" w:sz="4" w:space="0" w:color="auto"/>
              <w:left w:val="single" w:sz="4" w:space="0" w:color="auto"/>
              <w:right w:val="single" w:sz="4" w:space="0" w:color="auto"/>
            </w:tcBorders>
          </w:tcPr>
          <w:p w:rsidR="00391FEC" w:rsidRPr="00507BD5" w:rsidRDefault="00391FEC" w:rsidP="00235868">
            <w:pPr>
              <w:pStyle w:val="TAL"/>
            </w:pPr>
            <w:r w:rsidRPr="00507BD5">
              <w:rPr>
                <w:rFonts w:cs="Arial"/>
              </w:rPr>
              <w:t>Active DL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235868">
            <w:pPr>
              <w:pStyle w:val="TAC"/>
              <w:rPr>
                <w:rFonts w:cs="Arial"/>
              </w:rPr>
            </w:pPr>
            <w:r w:rsidRPr="00507BD5">
              <w:rPr>
                <w:rFonts w:cs="v4.2.0"/>
              </w:rPr>
              <w:t>DLCBW.1.1</w:t>
            </w:r>
          </w:p>
        </w:tc>
      </w:tr>
      <w:tr w:rsidR="00391FEC" w:rsidRPr="00507BD5" w:rsidTr="00235868">
        <w:trPr>
          <w:cantSplit/>
          <w:trHeight w:val="424"/>
          <w:jc w:val="center"/>
        </w:trPr>
        <w:tc>
          <w:tcPr>
            <w:tcW w:w="1840" w:type="dxa"/>
            <w:tcBorders>
              <w:top w:val="nil"/>
              <w:left w:val="single" w:sz="4" w:space="0" w:color="auto"/>
              <w:right w:val="single" w:sz="4" w:space="0" w:color="auto"/>
            </w:tcBorders>
          </w:tcPr>
          <w:p w:rsidR="00391FEC" w:rsidRPr="00507BD5" w:rsidRDefault="00391FEC" w:rsidP="00235868">
            <w:pPr>
              <w:pStyle w:val="TAL"/>
              <w:rPr>
                <w:rFonts w:cs="Arial"/>
              </w:rPr>
            </w:pPr>
          </w:p>
        </w:tc>
        <w:tc>
          <w:tcPr>
            <w:tcW w:w="1841" w:type="dxa"/>
            <w:tcBorders>
              <w:top w:val="single" w:sz="4" w:space="0" w:color="auto"/>
              <w:left w:val="single" w:sz="4" w:space="0" w:color="auto"/>
              <w:right w:val="single" w:sz="4" w:space="0" w:color="auto"/>
            </w:tcBorders>
          </w:tcPr>
          <w:p w:rsidR="00391FEC" w:rsidRPr="00507BD5" w:rsidRDefault="00391FEC" w:rsidP="00235868">
            <w:pPr>
              <w:pStyle w:val="TAL"/>
              <w:rPr>
                <w:rFonts w:cs="Arial"/>
              </w:rPr>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235868">
            <w:pPr>
              <w:pStyle w:val="TAC"/>
              <w:rPr>
                <w:rFonts w:cs="v4.2.0"/>
              </w:rPr>
            </w:pPr>
            <w:r w:rsidRPr="00507BD5">
              <w:rPr>
                <w:rFonts w:cs="v4.2.0"/>
              </w:rPr>
              <w:t>ULCBW.1.1</w:t>
            </w:r>
          </w:p>
        </w:tc>
      </w:tr>
      <w:tr w:rsidR="00391FEC" w:rsidRPr="00507BD5" w:rsidTr="00235868">
        <w:trPr>
          <w:cantSplit/>
          <w:trHeight w:val="424"/>
          <w:jc w:val="center"/>
        </w:trPr>
        <w:tc>
          <w:tcPr>
            <w:tcW w:w="1840" w:type="dxa"/>
            <w:tcBorders>
              <w:top w:val="single" w:sz="4" w:space="0" w:color="auto"/>
              <w:left w:val="single" w:sz="4" w:space="0" w:color="auto"/>
              <w:bottom w:val="nil"/>
              <w:right w:val="single" w:sz="4" w:space="0" w:color="auto"/>
            </w:tcBorders>
          </w:tcPr>
          <w:p w:rsidR="00391FEC" w:rsidRPr="00507BD5" w:rsidRDefault="00391FEC" w:rsidP="00235868">
            <w:pPr>
              <w:pStyle w:val="TAL"/>
            </w:pPr>
            <w:r w:rsidRPr="00507BD5">
              <w:rPr>
                <w:rFonts w:cs="Arial"/>
              </w:rPr>
              <w:t>Final Condition</w:t>
            </w:r>
          </w:p>
        </w:tc>
        <w:tc>
          <w:tcPr>
            <w:tcW w:w="1841" w:type="dxa"/>
            <w:tcBorders>
              <w:top w:val="single" w:sz="4" w:space="0" w:color="auto"/>
              <w:left w:val="single" w:sz="4" w:space="0" w:color="auto"/>
              <w:right w:val="single" w:sz="4" w:space="0" w:color="auto"/>
            </w:tcBorders>
          </w:tcPr>
          <w:p w:rsidR="00391FEC" w:rsidRPr="00507BD5" w:rsidRDefault="00391FEC" w:rsidP="00235868">
            <w:pPr>
              <w:pStyle w:val="TAL"/>
            </w:pPr>
            <w:r w:rsidRPr="00507BD5">
              <w:t>Active DL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235868">
            <w:pPr>
              <w:pStyle w:val="TAC"/>
              <w:rPr>
                <w:rFonts w:cs="Arial"/>
              </w:rPr>
            </w:pPr>
            <w:r w:rsidRPr="00507BD5">
              <w:rPr>
                <w:rFonts w:cs="Arial"/>
              </w:rPr>
              <w:t>DLCBW.1.2</w:t>
            </w:r>
          </w:p>
        </w:tc>
      </w:tr>
      <w:tr w:rsidR="00391FEC" w:rsidRPr="00507BD5" w:rsidTr="00235868">
        <w:trPr>
          <w:cantSplit/>
          <w:trHeight w:val="424"/>
          <w:jc w:val="center"/>
        </w:trPr>
        <w:tc>
          <w:tcPr>
            <w:tcW w:w="1840" w:type="dxa"/>
            <w:tcBorders>
              <w:top w:val="nil"/>
              <w:left w:val="single" w:sz="4" w:space="0" w:color="auto"/>
              <w:right w:val="single" w:sz="4" w:space="0" w:color="auto"/>
            </w:tcBorders>
          </w:tcPr>
          <w:p w:rsidR="00391FEC" w:rsidRPr="00507BD5" w:rsidRDefault="00391FEC" w:rsidP="00235868">
            <w:pPr>
              <w:pStyle w:val="TAL"/>
              <w:rPr>
                <w:rFonts w:cs="Arial"/>
              </w:rPr>
            </w:pPr>
          </w:p>
        </w:tc>
        <w:tc>
          <w:tcPr>
            <w:tcW w:w="1841" w:type="dxa"/>
            <w:tcBorders>
              <w:top w:val="single" w:sz="4" w:space="0" w:color="auto"/>
              <w:left w:val="single" w:sz="4" w:space="0" w:color="auto"/>
              <w:right w:val="single" w:sz="4" w:space="0" w:color="auto"/>
            </w:tcBorders>
          </w:tcPr>
          <w:p w:rsidR="00391FEC" w:rsidRPr="00507BD5" w:rsidRDefault="00391FEC" w:rsidP="00235868">
            <w:pPr>
              <w:pStyle w:val="TAL"/>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235868">
            <w:pPr>
              <w:pStyle w:val="TAC"/>
              <w:rPr>
                <w:rFonts w:cs="Arial"/>
              </w:rPr>
            </w:pPr>
            <w:r w:rsidRPr="00507BD5">
              <w:rPr>
                <w:rFonts w:cs="v4.2.0"/>
              </w:rPr>
              <w:t>ULCBW.1.2</w:t>
            </w:r>
          </w:p>
        </w:tc>
      </w:tr>
      <w:tr w:rsidR="00391FEC" w:rsidRPr="00507BD5" w:rsidTr="00235868">
        <w:trPr>
          <w:cantSplit/>
          <w:trHeight w:val="64"/>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235868">
            <w:pPr>
              <w:pStyle w:val="TAL"/>
            </w:pPr>
            <w:r w:rsidRPr="00507BD5">
              <w:t>'PDSCH Reference measurement channel</w:t>
            </w:r>
          </w:p>
        </w:tc>
        <w:tc>
          <w:tcPr>
            <w:tcW w:w="1134" w:type="dxa"/>
            <w:tcBorders>
              <w:top w:val="single" w:sz="4" w:space="0" w:color="auto"/>
              <w:left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rPr>
                <w:rFonts w:cs="Arial"/>
                <w:szCs w:val="16"/>
              </w:rPr>
            </w:pPr>
            <w:r w:rsidRPr="00507BD5">
              <w:rPr>
                <w:rFonts w:cs="Arial"/>
                <w:szCs w:val="16"/>
              </w:rPr>
              <w:t>SR.3.1 TDD</w:t>
            </w:r>
          </w:p>
        </w:tc>
      </w:tr>
      <w:tr w:rsidR="00391FEC" w:rsidRPr="00507BD5" w:rsidTr="00235868">
        <w:trPr>
          <w:cantSplit/>
          <w:jc w:val="center"/>
        </w:trPr>
        <w:tc>
          <w:tcPr>
            <w:tcW w:w="3681" w:type="dxa"/>
            <w:gridSpan w:val="2"/>
            <w:tcBorders>
              <w:left w:val="single" w:sz="4" w:space="0" w:color="auto"/>
              <w:right w:val="single" w:sz="4" w:space="0" w:color="auto"/>
            </w:tcBorders>
          </w:tcPr>
          <w:p w:rsidR="00391FEC" w:rsidRPr="00507BD5" w:rsidRDefault="00391FEC" w:rsidP="00235868">
            <w:pPr>
              <w:pStyle w:val="TAL"/>
            </w:pPr>
            <w:r w:rsidRPr="00507BD5">
              <w:t>RMSI CORESET parameters</w:t>
            </w:r>
          </w:p>
        </w:tc>
        <w:tc>
          <w:tcPr>
            <w:tcW w:w="1134" w:type="dxa"/>
            <w:tcBorders>
              <w:top w:val="single" w:sz="4" w:space="0" w:color="auto"/>
              <w:left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rFonts w:cs="Arial"/>
                <w:szCs w:val="16"/>
              </w:rPr>
            </w:pPr>
            <w:r w:rsidRPr="00507BD5">
              <w:rPr>
                <w:rFonts w:cs="Arial"/>
                <w:szCs w:val="16"/>
              </w:rPr>
              <w:t>CR.3.1 TDD</w:t>
            </w:r>
          </w:p>
        </w:tc>
      </w:tr>
      <w:tr w:rsidR="00391FEC" w:rsidRPr="00507BD5" w:rsidTr="00235868">
        <w:trPr>
          <w:cantSplit/>
          <w:jc w:val="center"/>
        </w:trPr>
        <w:tc>
          <w:tcPr>
            <w:tcW w:w="3681" w:type="dxa"/>
            <w:gridSpan w:val="2"/>
            <w:tcBorders>
              <w:left w:val="single" w:sz="4" w:space="0" w:color="auto"/>
              <w:right w:val="single" w:sz="4" w:space="0" w:color="auto"/>
            </w:tcBorders>
          </w:tcPr>
          <w:p w:rsidR="00391FEC" w:rsidRPr="00507BD5" w:rsidRDefault="00391FEC" w:rsidP="00235868">
            <w:pPr>
              <w:pStyle w:val="TAL"/>
            </w:pPr>
            <w:r w:rsidRPr="00507BD5">
              <w:t>Dedicated CORESET parameters</w:t>
            </w:r>
          </w:p>
        </w:tc>
        <w:tc>
          <w:tcPr>
            <w:tcW w:w="1134" w:type="dxa"/>
            <w:tcBorders>
              <w:top w:val="single" w:sz="4" w:space="0" w:color="auto"/>
              <w:left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rFonts w:cs="Arial"/>
                <w:szCs w:val="16"/>
              </w:rPr>
            </w:pPr>
            <w:r w:rsidRPr="00507BD5">
              <w:rPr>
                <w:rFonts w:cs="Arial"/>
                <w:szCs w:val="16"/>
              </w:rPr>
              <w:t>CCR.3.1 TDD</w:t>
            </w:r>
          </w:p>
        </w:tc>
      </w:tr>
      <w:tr w:rsidR="00391FEC" w:rsidRPr="00507BD5" w:rsidTr="00235868">
        <w:trPr>
          <w:cantSplit/>
          <w:jc w:val="center"/>
        </w:trPr>
        <w:tc>
          <w:tcPr>
            <w:tcW w:w="3681" w:type="dxa"/>
            <w:gridSpan w:val="2"/>
            <w:tcBorders>
              <w:left w:val="single" w:sz="4" w:space="0" w:color="auto"/>
              <w:bottom w:val="single" w:sz="4" w:space="0" w:color="auto"/>
              <w:right w:val="single" w:sz="4" w:space="0" w:color="auto"/>
            </w:tcBorders>
          </w:tcPr>
          <w:p w:rsidR="00391FEC" w:rsidRPr="00507BD5" w:rsidRDefault="00391FEC" w:rsidP="00235868">
            <w:pPr>
              <w:pStyle w:val="TAL"/>
            </w:pPr>
            <w:r w:rsidRPr="00507BD5">
              <w:rPr>
                <w:bCs/>
              </w:rPr>
              <w:t>OCNG Patterns</w:t>
            </w:r>
          </w:p>
        </w:tc>
        <w:tc>
          <w:tcPr>
            <w:tcW w:w="1134" w:type="dxa"/>
            <w:tcBorders>
              <w:left w:val="single" w:sz="4" w:space="0" w:color="auto"/>
              <w:bottom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rPr>
                <w:rFonts w:cs="Arial"/>
              </w:rPr>
            </w:pPr>
            <w:r w:rsidRPr="00507BD5">
              <w:rPr>
                <w:rFonts w:cs="Arial"/>
                <w:szCs w:val="16"/>
              </w:rPr>
              <w:t>OP.1</w:t>
            </w:r>
          </w:p>
        </w:tc>
      </w:tr>
      <w:tr w:rsidR="00391FEC" w:rsidRPr="00507BD5" w:rsidTr="00235868">
        <w:trPr>
          <w:cantSplit/>
          <w:jc w:val="center"/>
        </w:trPr>
        <w:tc>
          <w:tcPr>
            <w:tcW w:w="3681" w:type="dxa"/>
            <w:gridSpan w:val="2"/>
            <w:tcBorders>
              <w:left w:val="single" w:sz="4" w:space="0" w:color="auto"/>
              <w:right w:val="single" w:sz="4" w:space="0" w:color="auto"/>
            </w:tcBorders>
          </w:tcPr>
          <w:p w:rsidR="00391FEC" w:rsidRPr="00507BD5" w:rsidRDefault="00391FEC" w:rsidP="00235868">
            <w:pPr>
              <w:pStyle w:val="TAL"/>
              <w:rPr>
                <w:bCs/>
              </w:rPr>
            </w:pPr>
            <w:r w:rsidRPr="00507BD5">
              <w:rPr>
                <w:bCs/>
              </w:rPr>
              <w:t>SSB Configuration</w:t>
            </w:r>
          </w:p>
        </w:tc>
        <w:tc>
          <w:tcPr>
            <w:tcW w:w="1134" w:type="dxa"/>
            <w:tcBorders>
              <w:left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rPr>
                <w:rFonts w:cs="Arial"/>
                <w:szCs w:val="16"/>
              </w:rPr>
            </w:pPr>
            <w:r w:rsidRPr="00507BD5">
              <w:rPr>
                <w:rFonts w:cs="Arial"/>
                <w:szCs w:val="16"/>
              </w:rPr>
              <w:t>SSB.1 FR2</w:t>
            </w: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bCs/>
              </w:rPr>
            </w:pPr>
            <w:r w:rsidRPr="00507BD5">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rPr>
                <w:rFonts w:cs="Arial"/>
              </w:rPr>
            </w:pPr>
            <w:r w:rsidRPr="00507BD5">
              <w:rPr>
                <w:rFonts w:cs="Arial"/>
              </w:rPr>
              <w:t>SMTC.1</w:t>
            </w: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bCs/>
              </w:rPr>
            </w:pPr>
            <w:r w:rsidRPr="00507BD5">
              <w:rPr>
                <w:bCs/>
              </w:rPr>
              <w:t>TCI State</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rPr>
                <w:rFonts w:cs="Arial"/>
              </w:rPr>
            </w:pPr>
            <w:r w:rsidRPr="00507BD5">
              <w:rPr>
                <w:rFonts w:cs="Arial"/>
              </w:rPr>
              <w:t>TCI.State.0</w:t>
            </w: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bCs/>
              </w:rPr>
            </w:pPr>
            <w:r w:rsidRPr="00507BD5">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rPr>
                <w:rFonts w:cs="Arial"/>
              </w:rPr>
            </w:pPr>
            <w:r w:rsidRPr="00507BD5">
              <w:rPr>
                <w:rFonts w:cs="Arial"/>
              </w:rPr>
              <w:t>TRS.2.1 TDD</w:t>
            </w: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rPr>
                <w:rFonts w:cs="Arial"/>
              </w:rPr>
            </w:pPr>
            <w:r w:rsidRPr="00507BD5">
              <w:rPr>
                <w:rFonts w:cs="Arial"/>
              </w:rPr>
              <w:t>1x2</w:t>
            </w: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bCs/>
              </w:rPr>
            </w:pPr>
            <w:r w:rsidRPr="00507BD5">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C"/>
              <w:rPr>
                <w:rFonts w:cs="Arial"/>
              </w:rPr>
            </w:pPr>
            <w:r w:rsidRPr="00507BD5">
              <w:rPr>
                <w:rFonts w:cs="Arial"/>
              </w:rPr>
              <w:t>AWGN</w:t>
            </w: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rFonts w:cs="Arial"/>
              </w:rPr>
            </w:pPr>
            <w:r w:rsidRPr="00507BD5">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1FEC" w:rsidRPr="00507BD5" w:rsidRDefault="00391FEC" w:rsidP="00235868">
            <w:pPr>
              <w:pStyle w:val="TAC"/>
              <w:rPr>
                <w:rFonts w:cs="Arial"/>
              </w:rPr>
            </w:pPr>
            <w:r w:rsidRPr="00507BD5">
              <w:rPr>
                <w:rFonts w:cs="Arial"/>
              </w:rPr>
              <w:t>dB</w:t>
            </w:r>
          </w:p>
        </w:tc>
        <w:tc>
          <w:tcPr>
            <w:tcW w:w="2268" w:type="dxa"/>
            <w:vMerge w:val="restart"/>
            <w:tcBorders>
              <w:top w:val="single" w:sz="4" w:space="0" w:color="auto"/>
              <w:left w:val="single" w:sz="4" w:space="0" w:color="auto"/>
              <w:right w:val="single" w:sz="4" w:space="0" w:color="auto"/>
            </w:tcBorders>
          </w:tcPr>
          <w:p w:rsidR="00391FEC" w:rsidRPr="00507BD5" w:rsidRDefault="00391FEC" w:rsidP="00235868">
            <w:pPr>
              <w:pStyle w:val="TAC"/>
              <w:rPr>
                <w:rFonts w:cs="v4.2.0"/>
              </w:rPr>
            </w:pPr>
            <w:r w:rsidRPr="00507BD5">
              <w:rPr>
                <w:rFonts w:cs="v4.2.0"/>
              </w:rPr>
              <w:t>0</w:t>
            </w: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rFonts w:cs="Arial"/>
              </w:rPr>
            </w:pPr>
            <w:r w:rsidRPr="00507BD5">
              <w:rPr>
                <w:rFonts w:cs="Arial"/>
                <w:sz w:val="16"/>
                <w:szCs w:val="16"/>
                <w:lang w:eastAsia="ja-JP"/>
              </w:rPr>
              <w:t>EPRE ratio of PBCH DMRS to SSS</w:t>
            </w:r>
          </w:p>
        </w:tc>
        <w:tc>
          <w:tcPr>
            <w:tcW w:w="1134"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v4.2.0"/>
                <w:sz w:val="18"/>
              </w:rPr>
            </w:pP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rFonts w:cs="Arial"/>
              </w:rPr>
            </w:pPr>
            <w:r w:rsidRPr="00507BD5">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v4.2.0"/>
                <w:sz w:val="18"/>
              </w:rPr>
            </w:pP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rFonts w:cs="Arial"/>
              </w:rPr>
            </w:pPr>
            <w:r w:rsidRPr="00507BD5">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v4.2.0"/>
                <w:sz w:val="18"/>
              </w:rPr>
            </w:pP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rFonts w:cs="Arial"/>
              </w:rPr>
            </w:pPr>
            <w:r w:rsidRPr="00507BD5">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v4.2.0"/>
                <w:sz w:val="18"/>
              </w:rPr>
            </w:pP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rFonts w:cs="Arial"/>
              </w:rPr>
            </w:pPr>
            <w:r w:rsidRPr="00507BD5">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v4.2.0"/>
                <w:sz w:val="18"/>
              </w:rPr>
            </w:pP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rFonts w:cs="Arial"/>
              </w:rPr>
            </w:pPr>
            <w:r w:rsidRPr="00507BD5">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v4.2.0"/>
                <w:sz w:val="18"/>
              </w:rPr>
            </w:pP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rFonts w:cs="Arial"/>
              </w:rPr>
            </w:pPr>
            <w:r w:rsidRPr="00507BD5">
              <w:rPr>
                <w:rFonts w:cs="Arial"/>
                <w:sz w:val="16"/>
                <w:szCs w:val="16"/>
                <w:lang w:eastAsia="ja-JP"/>
              </w:rPr>
              <w:t xml:space="preserve">EPRE ratio of OCNG DMRS to </w:t>
            </w:r>
            <w:proofErr w:type="gramStart"/>
            <w:r w:rsidRPr="00507BD5">
              <w:rPr>
                <w:rFonts w:cs="Arial"/>
                <w:sz w:val="16"/>
                <w:szCs w:val="16"/>
                <w:lang w:eastAsia="ja-JP"/>
              </w:rPr>
              <w:t>SSS(</w:t>
            </w:r>
            <w:proofErr w:type="gramEnd"/>
            <w:r w:rsidRPr="00507BD5">
              <w:rPr>
                <w:rFonts w:cs="Arial"/>
                <w:sz w:val="16"/>
                <w:szCs w:val="16"/>
                <w:lang w:eastAsia="ja-JP"/>
              </w:rPr>
              <w:t>Note 1)</w:t>
            </w:r>
          </w:p>
        </w:tc>
        <w:tc>
          <w:tcPr>
            <w:tcW w:w="1134"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235868">
            <w:pPr>
              <w:keepNext/>
              <w:keepLines/>
              <w:jc w:val="center"/>
              <w:rPr>
                <w:rFonts w:ascii="Arial" w:hAnsi="Arial" w:cs="v4.2.0"/>
                <w:sz w:val="18"/>
              </w:rPr>
            </w:pPr>
          </w:p>
        </w:tc>
      </w:tr>
      <w:tr w:rsidR="00391FEC" w:rsidRPr="00507BD5" w:rsidTr="0023586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rPr>
                <w:rFonts w:cs="Arial"/>
              </w:rPr>
            </w:pPr>
            <w:r w:rsidRPr="00507BD5">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91FEC" w:rsidRPr="00507BD5" w:rsidRDefault="00391FEC" w:rsidP="00235868">
            <w:pPr>
              <w:keepNext/>
              <w:keepLines/>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91FEC" w:rsidRPr="00507BD5" w:rsidRDefault="00391FEC" w:rsidP="00235868">
            <w:pPr>
              <w:keepNext/>
              <w:keepLines/>
              <w:jc w:val="center"/>
              <w:rPr>
                <w:rFonts w:ascii="Arial" w:hAnsi="Arial" w:cs="Arial"/>
                <w:sz w:val="18"/>
                <w:szCs w:val="16"/>
                <w:lang w:eastAsia="ja-JP"/>
              </w:rPr>
            </w:pPr>
          </w:p>
        </w:tc>
      </w:tr>
      <w:tr w:rsidR="00391FEC" w:rsidRPr="00507BD5" w:rsidTr="00235868">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N"/>
              <w:rPr>
                <w:szCs w:val="18"/>
              </w:rPr>
            </w:pPr>
            <w:r w:rsidRPr="00507BD5">
              <w:rPr>
                <w:szCs w:val="18"/>
              </w:rPr>
              <w:t>Note 1:</w:t>
            </w:r>
            <w:r w:rsidRPr="00507BD5">
              <w:tab/>
              <w:t>OCNG shall be used such that both cells are fully allocated and a constant total transmitted power spectral density is achieved for all OFDM symbols.</w:t>
            </w:r>
          </w:p>
          <w:p w:rsidR="00391FEC" w:rsidRPr="00507BD5" w:rsidRDefault="00391FEC" w:rsidP="00235868">
            <w:pPr>
              <w:pStyle w:val="TAN"/>
              <w:rPr>
                <w:szCs w:val="18"/>
              </w:rPr>
            </w:pPr>
            <w:r w:rsidRPr="00507BD5">
              <w:rPr>
                <w:szCs w:val="18"/>
              </w:rPr>
              <w:t>Note 2:</w:t>
            </w:r>
            <w:r w:rsidRPr="00507BD5">
              <w:tab/>
              <w:t xml:space="preserve">Interference from other cells and noise sources not specified in the test is assumed to be constant over subcarriers and time and shall be modelled as AWGN of appropriate power for </w:t>
            </w:r>
            <w:r w:rsidRPr="00507BD5">
              <w:rPr>
                <w:szCs w:val="18"/>
              </w:rPr>
              <w:t>N</w:t>
            </w:r>
            <w:r w:rsidRPr="00507BD5">
              <w:rPr>
                <w:szCs w:val="18"/>
                <w:vertAlign w:val="subscript"/>
              </w:rPr>
              <w:t>oc</w:t>
            </w:r>
            <w:r w:rsidRPr="00507BD5">
              <w:rPr>
                <w:szCs w:val="18"/>
              </w:rPr>
              <w:t xml:space="preserve"> to be fulfilled.</w:t>
            </w:r>
          </w:p>
          <w:p w:rsidR="00391FEC" w:rsidRPr="00507BD5" w:rsidRDefault="00391FEC" w:rsidP="00235868">
            <w:pPr>
              <w:pStyle w:val="TAN"/>
            </w:pPr>
            <w:r w:rsidRPr="00507BD5">
              <w:rPr>
                <w:szCs w:val="18"/>
              </w:rPr>
              <w:t>Note 3:</w:t>
            </w:r>
            <w:r w:rsidRPr="00507BD5">
              <w:tab/>
              <w:t>SS-RSRP and Io levels have been derived from other parameters for information purposes. They are not settable parameters themselves.</w:t>
            </w:r>
          </w:p>
        </w:tc>
      </w:tr>
    </w:tbl>
    <w:p w:rsidR="00391FEC" w:rsidRPr="00507BD5" w:rsidRDefault="00391FEC" w:rsidP="00391FEC">
      <w:pPr>
        <w:rPr>
          <w:snapToGrid w:val="0"/>
        </w:rPr>
      </w:pPr>
    </w:p>
    <w:p w:rsidR="00391FEC" w:rsidRPr="00507BD5" w:rsidRDefault="00391FEC" w:rsidP="00391FEC">
      <w:pPr>
        <w:pStyle w:val="TH"/>
      </w:pPr>
      <w:r w:rsidRPr="00507BD5">
        <w:lastRenderedPageBreak/>
        <w:t xml:space="preserve">Table </w:t>
      </w:r>
      <w:r w:rsidRPr="00507BD5">
        <w:rPr>
          <w:rFonts w:cs="v4.2.0"/>
        </w:rPr>
        <w:t>A.17.5.</w:t>
      </w:r>
      <w:r>
        <w:rPr>
          <w:rFonts w:cs="v4.2.0"/>
        </w:rPr>
        <w:t>6</w:t>
      </w:r>
      <w:r w:rsidRPr="00507BD5">
        <w:rPr>
          <w:rFonts w:cs="v4.2.0"/>
        </w:rPr>
        <w:t>.1.1</w:t>
      </w:r>
      <w:r w:rsidRPr="00507BD5">
        <w:t>-4: OTA related test parameters for UE specific CBW change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391FEC" w:rsidRPr="00507BD5" w:rsidTr="00235868">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H"/>
            </w:pPr>
            <w:r w:rsidRPr="00507BD5">
              <w:t>Parameter</w:t>
            </w:r>
          </w:p>
        </w:tc>
        <w:tc>
          <w:tcPr>
            <w:tcW w:w="1271"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H"/>
            </w:pPr>
            <w:r w:rsidRPr="00507BD5">
              <w:t>Unit</w:t>
            </w: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H"/>
            </w:pPr>
            <w:r w:rsidRPr="00507BD5">
              <w:t>Cell 2</w:t>
            </w:r>
          </w:p>
        </w:tc>
      </w:tr>
      <w:tr w:rsidR="00391FEC" w:rsidRPr="00507BD5" w:rsidTr="0023586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lang w:val="da-DK"/>
              </w:rPr>
            </w:pPr>
            <w:r w:rsidRPr="00507BD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Setup 1 according to table A.3.15</w:t>
            </w:r>
          </w:p>
        </w:tc>
      </w:tr>
      <w:tr w:rsidR="00391FEC" w:rsidRPr="00507BD5" w:rsidTr="0023586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lang w:val="da-DK"/>
              </w:rPr>
            </w:pPr>
            <w:r w:rsidRPr="00507BD5">
              <w:rPr>
                <w:lang w:val="da-DK"/>
              </w:rPr>
              <w:t xml:space="preserve">Assumption for UE beams </w:t>
            </w:r>
            <w:r w:rsidRPr="00507BD5">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Fine</w:t>
            </w:r>
          </w:p>
        </w:tc>
      </w:tr>
      <w:tr w:rsidR="00391FEC" w:rsidRPr="00507BD5" w:rsidTr="002358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r w:rsidRPr="00507BD5">
              <w:rPr>
                <w:rFonts w:eastAsia="Calibri"/>
                <w:position w:val="-12"/>
              </w:rPr>
              <w:object w:dxaOrig="440" w:dyaOrig="290">
                <v:shape id="_x0000_i1058" type="#_x0000_t75" style="width:20.25pt;height:15pt" o:ole="">
                  <v:imagedata r:id="rId18" o:title=""/>
                </v:shape>
                <o:OLEObject Type="Embed" ProgID="Equation.3" ShapeID="_x0000_i1058" DrawAspect="Content" ObjectID="_1769870117" r:id="rId57"/>
              </w:object>
            </w:r>
            <w:r w:rsidRPr="00507BD5">
              <w:rPr>
                <w:vertAlign w:val="superscript"/>
              </w:rPr>
              <w:t>Note1</w:t>
            </w:r>
          </w:p>
          <w:p w:rsidR="00391FEC" w:rsidRPr="00507BD5" w:rsidRDefault="00391FEC" w:rsidP="00235868">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-112</w:t>
            </w:r>
          </w:p>
        </w:tc>
      </w:tr>
      <w:tr w:rsidR="00391FEC" w:rsidRPr="00507BD5" w:rsidTr="002358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r>
      <w:tr w:rsidR="00391FEC" w:rsidRPr="00507BD5" w:rsidTr="002358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r>
      <w:tr w:rsidR="00391FEC" w:rsidRPr="00507BD5" w:rsidTr="002358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r>
      <w:tr w:rsidR="00391FEC" w:rsidRPr="00507BD5" w:rsidTr="002358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r>
      <w:tr w:rsidR="00391FEC" w:rsidRPr="00507BD5" w:rsidTr="002358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r>
      <w:tr w:rsidR="00391FEC" w:rsidRPr="00507BD5" w:rsidTr="00235868">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r w:rsidRPr="00507BD5">
              <w:rPr>
                <w:rFonts w:eastAsia="Calibri"/>
                <w:position w:val="-12"/>
              </w:rPr>
              <w:object w:dxaOrig="440" w:dyaOrig="290">
                <v:shape id="_x0000_i1059" type="#_x0000_t75" style="width:20.25pt;height:15pt" o:ole="">
                  <v:imagedata r:id="rId18" o:title=""/>
                </v:shape>
                <o:OLEObject Type="Embed" ProgID="Equation.3" ShapeID="_x0000_i1059" DrawAspect="Content" ObjectID="_1769870118" r:id="rId58"/>
              </w:object>
            </w:r>
            <w:r w:rsidRPr="00507BD5">
              <w:rPr>
                <w:vertAlign w:val="superscript"/>
              </w:rPr>
              <w:t>Note1</w:t>
            </w:r>
          </w:p>
          <w:p w:rsidR="00391FEC" w:rsidRPr="00507BD5" w:rsidRDefault="00391FEC" w:rsidP="00235868">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dBm/SCS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rFonts w:eastAsia="Calibri"/>
              </w:rPr>
            </w:pPr>
            <w:r w:rsidRPr="00507BD5">
              <w:t>-103</w:t>
            </w:r>
          </w:p>
        </w:tc>
      </w:tr>
      <w:tr w:rsidR="00391FEC" w:rsidRPr="00507BD5" w:rsidTr="002358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rFonts w:eastAsia="Calibri"/>
              </w:rPr>
            </w:pPr>
          </w:p>
        </w:tc>
      </w:tr>
      <w:tr w:rsidR="00391FEC" w:rsidRPr="00507BD5" w:rsidTr="002358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rFonts w:eastAsia="Calibri"/>
              </w:rPr>
            </w:pPr>
          </w:p>
        </w:tc>
      </w:tr>
      <w:tr w:rsidR="00391FEC" w:rsidRPr="00507BD5" w:rsidTr="002358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rFonts w:eastAsia="Calibri"/>
              </w:rPr>
            </w:pPr>
          </w:p>
        </w:tc>
      </w:tr>
      <w:tr w:rsidR="00391FEC" w:rsidRPr="00507BD5" w:rsidTr="002358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rFonts w:eastAsia="Calibri"/>
              </w:rPr>
            </w:pPr>
          </w:p>
        </w:tc>
      </w:tr>
      <w:tr w:rsidR="00391FEC" w:rsidRPr="00507BD5" w:rsidTr="00235868">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rPr>
                <w:rFonts w:eastAsia="Calibri"/>
              </w:rPr>
            </w:pPr>
          </w:p>
        </w:tc>
      </w:tr>
      <w:tr w:rsidR="00391FEC" w:rsidRPr="00507BD5" w:rsidTr="00235868">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r w:rsidRPr="00507BD5">
              <w:t>SS-RSRP</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dBm/SCS</w:t>
            </w:r>
            <w:r w:rsidRPr="00507BD5">
              <w:rPr>
                <w:vertAlign w:val="superscript"/>
              </w:rPr>
              <w:t xml:space="preserve"> Note3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-85</w:t>
            </w:r>
          </w:p>
        </w:tc>
      </w:tr>
      <w:tr w:rsidR="00391FEC" w:rsidRPr="00507BD5" w:rsidTr="002358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r>
      <w:tr w:rsidR="00391FEC" w:rsidRPr="00507BD5" w:rsidTr="002358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r>
      <w:tr w:rsidR="00391FEC" w:rsidRPr="00507BD5" w:rsidTr="002358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r>
      <w:tr w:rsidR="00391FEC" w:rsidRPr="00507BD5" w:rsidTr="002358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r>
      <w:tr w:rsidR="00391FEC" w:rsidRPr="00507BD5" w:rsidTr="0023586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p>
        </w:tc>
      </w:tr>
      <w:tr w:rsidR="00391FEC" w:rsidRPr="00507BD5" w:rsidTr="0023586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pPr>
            <w:r w:rsidRPr="00507BD5">
              <w:rPr>
                <w:rFonts w:eastAsia="Calibri"/>
                <w:position w:val="-12"/>
              </w:rPr>
              <w:object w:dxaOrig="580" w:dyaOrig="440">
                <v:shape id="_x0000_i1060" type="#_x0000_t75" style="width:26.25pt;height:20.25pt" o:ole="">
                  <v:imagedata r:id="rId26" o:title=""/>
                </v:shape>
                <o:OLEObject Type="Embed" ProgID="Equation.3" ShapeID="_x0000_i1060" DrawAspect="Content" ObjectID="_1769870119" r:id="rId59"/>
              </w:object>
            </w:r>
          </w:p>
        </w:tc>
        <w:tc>
          <w:tcPr>
            <w:tcW w:w="1271"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dB</w:t>
            </w: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18</w:t>
            </w:r>
          </w:p>
        </w:tc>
      </w:tr>
      <w:tr w:rsidR="00391FEC" w:rsidRPr="00507BD5" w:rsidTr="0023586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r w:rsidRPr="00507BD5">
              <w:t>Io</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dBm/95.04 MHz</w:t>
            </w:r>
            <w:r w:rsidRPr="00507BD5">
              <w:rPr>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C"/>
            </w:pPr>
            <w:r w:rsidRPr="00507BD5">
              <w:t>-56</w:t>
            </w:r>
          </w:p>
        </w:tc>
      </w:tr>
      <w:tr w:rsidR="00391FEC" w:rsidRPr="00507BD5" w:rsidTr="002358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spacing w:line="256" w:lineRule="auto"/>
              <w:rPr>
                <w:rFonts w:ascii="Arial" w:hAnsi="Arial" w:cs="Arial"/>
                <w:sz w:val="18"/>
              </w:rPr>
            </w:pPr>
          </w:p>
        </w:tc>
      </w:tr>
      <w:tr w:rsidR="00391FEC" w:rsidRPr="00507BD5" w:rsidTr="002358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spacing w:line="256" w:lineRule="auto"/>
              <w:rPr>
                <w:rFonts w:ascii="Arial" w:hAnsi="Arial" w:cs="Arial"/>
                <w:sz w:val="18"/>
              </w:rPr>
            </w:pPr>
          </w:p>
        </w:tc>
      </w:tr>
      <w:tr w:rsidR="00391FEC" w:rsidRPr="00507BD5" w:rsidTr="002358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spacing w:line="256" w:lineRule="auto"/>
              <w:rPr>
                <w:rFonts w:ascii="Arial" w:hAnsi="Arial" w:cs="Arial"/>
                <w:sz w:val="18"/>
              </w:rPr>
            </w:pPr>
          </w:p>
        </w:tc>
      </w:tr>
      <w:tr w:rsidR="00391FEC" w:rsidRPr="00507BD5" w:rsidTr="002358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spacing w:line="256" w:lineRule="auto"/>
              <w:rPr>
                <w:rFonts w:ascii="Arial" w:hAnsi="Arial" w:cs="Arial"/>
                <w:sz w:val="18"/>
              </w:rPr>
            </w:pPr>
          </w:p>
        </w:tc>
      </w:tr>
      <w:tr w:rsidR="00391FEC" w:rsidRPr="00507BD5" w:rsidTr="0023586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235868">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spacing w:line="256" w:lineRule="auto"/>
              <w:rPr>
                <w:rFonts w:ascii="Arial" w:hAnsi="Arial" w:cs="Arial"/>
                <w:sz w:val="18"/>
              </w:rPr>
            </w:pPr>
          </w:p>
        </w:tc>
      </w:tr>
      <w:tr w:rsidR="00391FEC" w:rsidRPr="00507BD5" w:rsidTr="00235868">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391FEC" w:rsidRPr="00507BD5" w:rsidRDefault="00391FEC" w:rsidP="00235868">
            <w:pPr>
              <w:pStyle w:val="TAN"/>
            </w:pPr>
            <w:r w:rsidRPr="00507BD5">
              <w:t>Note 1:</w:t>
            </w:r>
            <w:r w:rsidRPr="00507BD5">
              <w:tab/>
              <w:t xml:space="preserve">Interference from other cells and noise sources not specified in the test is assumed to be constant over subcarriers and time and shall be modelled as AWGN of appropriate power for </w:t>
            </w:r>
            <w:r w:rsidRPr="00507BD5">
              <w:rPr>
                <w:rFonts w:eastAsia="Calibri" w:cs="v4.2.0"/>
                <w:position w:val="-12"/>
              </w:rPr>
              <w:object w:dxaOrig="440" w:dyaOrig="290">
                <v:shape id="_x0000_i1061" type="#_x0000_t75" style="width:20.25pt;height:15pt" o:ole="">
                  <v:imagedata r:id="rId18" o:title=""/>
                </v:shape>
                <o:OLEObject Type="Embed" ProgID="Equation.3" ShapeID="_x0000_i1061" DrawAspect="Content" ObjectID="_1769870120" r:id="rId60"/>
              </w:object>
            </w:r>
            <w:r w:rsidRPr="00507BD5">
              <w:t xml:space="preserve"> to be fulfilled.</w:t>
            </w:r>
          </w:p>
          <w:p w:rsidR="00391FEC" w:rsidRPr="00507BD5" w:rsidRDefault="00391FEC" w:rsidP="00235868">
            <w:pPr>
              <w:pStyle w:val="TAN"/>
            </w:pPr>
            <w:r w:rsidRPr="00507BD5">
              <w:t>Note 2:</w:t>
            </w:r>
            <w:r w:rsidRPr="00507BD5">
              <w:tab/>
              <w:t>SS-RSRP and Io levels have been derived from other parameters for information purposes. They are not settable parameters themselves.</w:t>
            </w:r>
          </w:p>
          <w:p w:rsidR="00391FEC" w:rsidRPr="00507BD5" w:rsidRDefault="00391FEC" w:rsidP="00235868">
            <w:pPr>
              <w:pStyle w:val="TAN"/>
            </w:pPr>
            <w:r w:rsidRPr="00507BD5">
              <w:t>Note 3:</w:t>
            </w:r>
            <w:r w:rsidRPr="00507BD5">
              <w:tab/>
              <w:t>SS-RSRP minimum requirements are specified assuming independent interference and noise at each receiver antenna port.</w:t>
            </w:r>
          </w:p>
          <w:p w:rsidR="00391FEC" w:rsidRPr="00507BD5" w:rsidRDefault="00391FEC" w:rsidP="00235868">
            <w:pPr>
              <w:pStyle w:val="TAN"/>
            </w:pPr>
            <w:r w:rsidRPr="00507BD5">
              <w:t>Note 4:</w:t>
            </w:r>
            <w:r w:rsidRPr="00507BD5">
              <w:tab/>
              <w:t>Equivalent power received by an antenna with 0 dBi gain at the centre of the quiet zone</w:t>
            </w:r>
          </w:p>
          <w:p w:rsidR="00391FEC" w:rsidRPr="00507BD5" w:rsidRDefault="00391FEC" w:rsidP="00235868">
            <w:pPr>
              <w:pStyle w:val="TAN"/>
            </w:pPr>
            <w:r w:rsidRPr="00507BD5">
              <w:t xml:space="preserve">Note 5: </w:t>
            </w:r>
            <w:r w:rsidRPr="00507BD5">
              <w:tab/>
              <w:t>Information about types of UE beam is given in B.2.1.3 and does not limit UE implementation or test system implementation.</w:t>
            </w:r>
          </w:p>
        </w:tc>
      </w:tr>
    </w:tbl>
    <w:p w:rsidR="00391FEC" w:rsidRPr="00507BD5" w:rsidRDefault="00391FEC" w:rsidP="00391FEC">
      <w:pPr>
        <w:rPr>
          <w:snapToGrid w:val="0"/>
        </w:rPr>
      </w:pPr>
    </w:p>
    <w:p w:rsidR="00391FEC" w:rsidRPr="00507BD5" w:rsidRDefault="00391FEC" w:rsidP="00391FEC">
      <w:pPr>
        <w:pStyle w:val="5"/>
      </w:pPr>
      <w:r w:rsidRPr="00507BD5">
        <w:t>A.</w:t>
      </w:r>
      <w:r>
        <w:t>1</w:t>
      </w:r>
      <w:r w:rsidRPr="00507BD5">
        <w:t>7.5.</w:t>
      </w:r>
      <w:r>
        <w:t>6</w:t>
      </w:r>
      <w:r w:rsidRPr="00507BD5">
        <w:t>.1.2</w:t>
      </w:r>
      <w:r w:rsidRPr="00507BD5">
        <w:tab/>
        <w:t xml:space="preserve">Test </w:t>
      </w:r>
      <w:r w:rsidRPr="00507BD5">
        <w:rPr>
          <w:snapToGrid w:val="0"/>
        </w:rPr>
        <w:t>Requirements</w:t>
      </w:r>
    </w:p>
    <w:p w:rsidR="00391FEC" w:rsidRPr="00507BD5" w:rsidRDefault="00391FEC" w:rsidP="00391FEC">
      <w:r w:rsidRPr="00507BD5">
        <w:t xml:space="preserve">During T1, the UE shall be ready for the reception of uplink grant for PCell from the first DL slot that occurs after the beginning of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w:t>
      </w:r>
    </w:p>
    <w:p w:rsidR="00391FEC" w:rsidRPr="00507BD5" w:rsidRDefault="00391FEC" w:rsidP="00391FEC">
      <w:r w:rsidRPr="00507BD5">
        <w:t xml:space="preserve">Where, </w:t>
      </w:r>
      <w:r w:rsidRPr="00507BD5">
        <w:rPr>
          <w:i/>
        </w:rPr>
        <w:t>k1</w:t>
      </w:r>
      <w:r w:rsidRPr="00507BD5">
        <w:t xml:space="preserve"> is the timing between DL data receiving and acknowledgement as specified in [7].</w:t>
      </w:r>
    </w:p>
    <w:p w:rsidR="00391FEC" w:rsidRPr="00507BD5" w:rsidRDefault="00391FEC" w:rsidP="00391FEC">
      <w:r w:rsidRPr="00507BD5">
        <w:t>All of the above test requirements shall be fulfilled in order for the observed PCell UE specific CBW change delay to be counted as correct.</w:t>
      </w:r>
    </w:p>
    <w:p w:rsidR="00391FEC" w:rsidRPr="00DB707E" w:rsidRDefault="00391FEC" w:rsidP="00391FEC">
      <w:r w:rsidRPr="00507BD5">
        <w:t>The rate of correct events observed during repeated tests shall be at least 90%.</w:t>
      </w:r>
    </w:p>
    <w:p w:rsidR="00391FEC" w:rsidRDefault="00391FEC" w:rsidP="00391FE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391FEC" w:rsidRPr="00F11590" w:rsidRDefault="00391FEC" w:rsidP="00391FEC"/>
    <w:p w:rsidR="00391FEC" w:rsidRPr="00B476AD" w:rsidRDefault="00391FEC" w:rsidP="00B476AD"/>
    <w:sectPr w:rsidR="00391FEC" w:rsidRPr="00B476AD" w:rsidSect="00125A4A">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2150" w:rsidRDefault="00312150">
      <w:r>
        <w:separator/>
      </w:r>
    </w:p>
  </w:endnote>
  <w:endnote w:type="continuationSeparator" w:id="0">
    <w:p w:rsidR="00312150" w:rsidRDefault="0031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2150" w:rsidRDefault="00312150">
      <w:r>
        <w:separator/>
      </w:r>
    </w:p>
  </w:footnote>
  <w:footnote w:type="continuationSeparator" w:id="0">
    <w:p w:rsidR="00312150" w:rsidRDefault="00312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6AD" w:rsidRDefault="00B47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6AD" w:rsidRDefault="00B47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6AD" w:rsidRDefault="00B47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6AD" w:rsidRDefault="00B476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36"/>
  </w:num>
  <w:num w:numId="3">
    <w:abstractNumId w:val="10"/>
  </w:num>
  <w:num w:numId="4">
    <w:abstractNumId w:val="11"/>
  </w:num>
  <w:num w:numId="5">
    <w:abstractNumId w:val="0"/>
  </w:num>
  <w:num w:numId="6">
    <w:abstractNumId w:val="13"/>
  </w:num>
  <w:num w:numId="7">
    <w:abstractNumId w:val="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
  </w:num>
  <w:num w:numId="11">
    <w:abstractNumId w:val="16"/>
  </w:num>
  <w:num w:numId="12">
    <w:abstractNumId w:val="31"/>
  </w:num>
  <w:num w:numId="13">
    <w:abstractNumId w:val="35"/>
  </w:num>
  <w:num w:numId="14">
    <w:abstractNumId w:val="2"/>
  </w:num>
  <w:num w:numId="15">
    <w:abstractNumId w:val="24"/>
  </w:num>
  <w:num w:numId="16">
    <w:abstractNumId w:val="14"/>
  </w:num>
  <w:num w:numId="17">
    <w:abstractNumId w:val="33"/>
  </w:num>
  <w:num w:numId="18">
    <w:abstractNumId w:val="18"/>
  </w:num>
  <w:num w:numId="19">
    <w:abstractNumId w:val="29"/>
  </w:num>
  <w:num w:numId="20">
    <w:abstractNumId w:val="4"/>
  </w:num>
  <w:num w:numId="21">
    <w:abstractNumId w:val="17"/>
  </w:num>
  <w:num w:numId="22">
    <w:abstractNumId w:val="22"/>
  </w:num>
  <w:num w:numId="23">
    <w:abstractNumId w:val="12"/>
  </w:num>
  <w:num w:numId="24">
    <w:abstractNumId w:val="8"/>
  </w:num>
  <w:num w:numId="25">
    <w:abstractNumId w:val="5"/>
  </w:num>
  <w:num w:numId="26">
    <w:abstractNumId w:val="37"/>
  </w:num>
  <w:num w:numId="27">
    <w:abstractNumId w:val="19"/>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9"/>
  </w:num>
  <w:num w:numId="31">
    <w:abstractNumId w:val="7"/>
  </w:num>
  <w:num w:numId="32">
    <w:abstractNumId w:val="6"/>
  </w:num>
  <w:num w:numId="33">
    <w:abstractNumId w:val="23"/>
  </w:num>
  <w:num w:numId="34">
    <w:abstractNumId w:val="32"/>
  </w:num>
  <w:num w:numId="35">
    <w:abstractNumId w:val="20"/>
  </w:num>
  <w:num w:numId="36">
    <w:abstractNumId w:val="21"/>
  </w:num>
  <w:num w:numId="37">
    <w:abstractNumId w:val="28"/>
  </w:num>
  <w:num w:numId="38">
    <w:abstractNumId w:val="15"/>
  </w:num>
  <w:num w:numId="39">
    <w:abstractNumId w:val="2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17C"/>
    <w:rsid w:val="00030120"/>
    <w:rsid w:val="00030DEB"/>
    <w:rsid w:val="00037AE7"/>
    <w:rsid w:val="00040047"/>
    <w:rsid w:val="00040385"/>
    <w:rsid w:val="00041E10"/>
    <w:rsid w:val="00043DF6"/>
    <w:rsid w:val="00044A05"/>
    <w:rsid w:val="00045805"/>
    <w:rsid w:val="000471A9"/>
    <w:rsid w:val="000536CB"/>
    <w:rsid w:val="00055AEE"/>
    <w:rsid w:val="00056194"/>
    <w:rsid w:val="000646A0"/>
    <w:rsid w:val="00065842"/>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B18"/>
    <w:rsid w:val="00102F75"/>
    <w:rsid w:val="00105FA2"/>
    <w:rsid w:val="001130D4"/>
    <w:rsid w:val="00113A77"/>
    <w:rsid w:val="00117731"/>
    <w:rsid w:val="0012289C"/>
    <w:rsid w:val="00125A4A"/>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596E"/>
    <w:rsid w:val="00206F5B"/>
    <w:rsid w:val="00210CA4"/>
    <w:rsid w:val="0021556A"/>
    <w:rsid w:val="00225FFB"/>
    <w:rsid w:val="0022667B"/>
    <w:rsid w:val="00231937"/>
    <w:rsid w:val="00231C83"/>
    <w:rsid w:val="002320E5"/>
    <w:rsid w:val="002405B6"/>
    <w:rsid w:val="002449A6"/>
    <w:rsid w:val="00244E9A"/>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2150"/>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2DB2"/>
    <w:rsid w:val="00383071"/>
    <w:rsid w:val="003916B4"/>
    <w:rsid w:val="00391FEC"/>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3F7F95"/>
    <w:rsid w:val="00400CE2"/>
    <w:rsid w:val="00401679"/>
    <w:rsid w:val="00402E4C"/>
    <w:rsid w:val="00410371"/>
    <w:rsid w:val="00416D55"/>
    <w:rsid w:val="00420052"/>
    <w:rsid w:val="004242F1"/>
    <w:rsid w:val="004344B9"/>
    <w:rsid w:val="00436291"/>
    <w:rsid w:val="00443123"/>
    <w:rsid w:val="00464B22"/>
    <w:rsid w:val="00480C3D"/>
    <w:rsid w:val="0048152D"/>
    <w:rsid w:val="00484BE9"/>
    <w:rsid w:val="00491A80"/>
    <w:rsid w:val="004926A2"/>
    <w:rsid w:val="004962A8"/>
    <w:rsid w:val="0049698D"/>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3118E"/>
    <w:rsid w:val="00533226"/>
    <w:rsid w:val="00536FC2"/>
    <w:rsid w:val="00542801"/>
    <w:rsid w:val="00544868"/>
    <w:rsid w:val="00547111"/>
    <w:rsid w:val="0055373E"/>
    <w:rsid w:val="00554975"/>
    <w:rsid w:val="0056252E"/>
    <w:rsid w:val="00566203"/>
    <w:rsid w:val="00567140"/>
    <w:rsid w:val="0057503A"/>
    <w:rsid w:val="00577952"/>
    <w:rsid w:val="00587CC8"/>
    <w:rsid w:val="00592D74"/>
    <w:rsid w:val="0059528C"/>
    <w:rsid w:val="00596E0E"/>
    <w:rsid w:val="00597FBD"/>
    <w:rsid w:val="005A3CEF"/>
    <w:rsid w:val="005A5C18"/>
    <w:rsid w:val="005B41CA"/>
    <w:rsid w:val="005C7EF5"/>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262BF"/>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07382"/>
    <w:rsid w:val="00710430"/>
    <w:rsid w:val="00720921"/>
    <w:rsid w:val="007240E9"/>
    <w:rsid w:val="007243DD"/>
    <w:rsid w:val="00725B8F"/>
    <w:rsid w:val="00727EBB"/>
    <w:rsid w:val="00734CB4"/>
    <w:rsid w:val="007378F7"/>
    <w:rsid w:val="00737FB9"/>
    <w:rsid w:val="00742DC8"/>
    <w:rsid w:val="00743637"/>
    <w:rsid w:val="00760A2F"/>
    <w:rsid w:val="00770E7A"/>
    <w:rsid w:val="0077519A"/>
    <w:rsid w:val="0077731F"/>
    <w:rsid w:val="00782AB2"/>
    <w:rsid w:val="00792342"/>
    <w:rsid w:val="00793C4D"/>
    <w:rsid w:val="007977A8"/>
    <w:rsid w:val="007A1A30"/>
    <w:rsid w:val="007A3510"/>
    <w:rsid w:val="007A3A46"/>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580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073"/>
    <w:rsid w:val="009C2EC3"/>
    <w:rsid w:val="009C3BD2"/>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55A"/>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96F1C"/>
    <w:rsid w:val="00AA2CBC"/>
    <w:rsid w:val="00AA3336"/>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23DD"/>
    <w:rsid w:val="00B4463D"/>
    <w:rsid w:val="00B46506"/>
    <w:rsid w:val="00B476AD"/>
    <w:rsid w:val="00B603DE"/>
    <w:rsid w:val="00B6152E"/>
    <w:rsid w:val="00B615CC"/>
    <w:rsid w:val="00B67B97"/>
    <w:rsid w:val="00B7067F"/>
    <w:rsid w:val="00B7439E"/>
    <w:rsid w:val="00B81CAC"/>
    <w:rsid w:val="00B8249F"/>
    <w:rsid w:val="00B8277F"/>
    <w:rsid w:val="00B836BA"/>
    <w:rsid w:val="00B83815"/>
    <w:rsid w:val="00B85D22"/>
    <w:rsid w:val="00B86661"/>
    <w:rsid w:val="00B86933"/>
    <w:rsid w:val="00B8794B"/>
    <w:rsid w:val="00B92467"/>
    <w:rsid w:val="00B968C8"/>
    <w:rsid w:val="00BA3EC5"/>
    <w:rsid w:val="00BA51D9"/>
    <w:rsid w:val="00BA64C1"/>
    <w:rsid w:val="00BB5DFC"/>
    <w:rsid w:val="00BB6D7E"/>
    <w:rsid w:val="00BC2D94"/>
    <w:rsid w:val="00BC3368"/>
    <w:rsid w:val="00BD21F2"/>
    <w:rsid w:val="00BD279D"/>
    <w:rsid w:val="00BD6BB8"/>
    <w:rsid w:val="00BE4C28"/>
    <w:rsid w:val="00C0049E"/>
    <w:rsid w:val="00C01015"/>
    <w:rsid w:val="00C0233D"/>
    <w:rsid w:val="00C0706A"/>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6189"/>
    <w:rsid w:val="00CD714C"/>
    <w:rsid w:val="00CE27E6"/>
    <w:rsid w:val="00CE386E"/>
    <w:rsid w:val="00CE7615"/>
    <w:rsid w:val="00CE7BD3"/>
    <w:rsid w:val="00CF58B6"/>
    <w:rsid w:val="00D004BC"/>
    <w:rsid w:val="00D02E13"/>
    <w:rsid w:val="00D03F9A"/>
    <w:rsid w:val="00D0512C"/>
    <w:rsid w:val="00D06A39"/>
    <w:rsid w:val="00D06D51"/>
    <w:rsid w:val="00D16F62"/>
    <w:rsid w:val="00D24991"/>
    <w:rsid w:val="00D359E4"/>
    <w:rsid w:val="00D40D6F"/>
    <w:rsid w:val="00D41406"/>
    <w:rsid w:val="00D41CA3"/>
    <w:rsid w:val="00D42BE1"/>
    <w:rsid w:val="00D47664"/>
    <w:rsid w:val="00D50255"/>
    <w:rsid w:val="00D5783F"/>
    <w:rsid w:val="00D638CC"/>
    <w:rsid w:val="00D6498A"/>
    <w:rsid w:val="00D65BCF"/>
    <w:rsid w:val="00D66520"/>
    <w:rsid w:val="00D702DF"/>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42DB"/>
    <w:rsid w:val="00DE6A82"/>
    <w:rsid w:val="00DF137E"/>
    <w:rsid w:val="00E0303E"/>
    <w:rsid w:val="00E07DB8"/>
    <w:rsid w:val="00E13F3D"/>
    <w:rsid w:val="00E26D3B"/>
    <w:rsid w:val="00E34898"/>
    <w:rsid w:val="00E356B0"/>
    <w:rsid w:val="00E3620F"/>
    <w:rsid w:val="00E45791"/>
    <w:rsid w:val="00E464B7"/>
    <w:rsid w:val="00E515A7"/>
    <w:rsid w:val="00E56C5A"/>
    <w:rsid w:val="00E57A1C"/>
    <w:rsid w:val="00E6026A"/>
    <w:rsid w:val="00E602DC"/>
    <w:rsid w:val="00E62255"/>
    <w:rsid w:val="00E62713"/>
    <w:rsid w:val="00E62E54"/>
    <w:rsid w:val="00E70236"/>
    <w:rsid w:val="00E71635"/>
    <w:rsid w:val="00E7474D"/>
    <w:rsid w:val="00E80B68"/>
    <w:rsid w:val="00E83243"/>
    <w:rsid w:val="00E84E4A"/>
    <w:rsid w:val="00E85504"/>
    <w:rsid w:val="00E868B6"/>
    <w:rsid w:val="00E8761F"/>
    <w:rsid w:val="00E87765"/>
    <w:rsid w:val="00E905A5"/>
    <w:rsid w:val="00EA652A"/>
    <w:rsid w:val="00EB09B7"/>
    <w:rsid w:val="00EB6078"/>
    <w:rsid w:val="00EC168E"/>
    <w:rsid w:val="00EC272F"/>
    <w:rsid w:val="00EC4626"/>
    <w:rsid w:val="00ED1008"/>
    <w:rsid w:val="00ED505B"/>
    <w:rsid w:val="00ED5CE0"/>
    <w:rsid w:val="00ED5ED3"/>
    <w:rsid w:val="00EE7D7C"/>
    <w:rsid w:val="00EF6C0D"/>
    <w:rsid w:val="00EF7377"/>
    <w:rsid w:val="00F063C3"/>
    <w:rsid w:val="00F1294D"/>
    <w:rsid w:val="00F14025"/>
    <w:rsid w:val="00F2324A"/>
    <w:rsid w:val="00F25D98"/>
    <w:rsid w:val="00F300FB"/>
    <w:rsid w:val="00F3365C"/>
    <w:rsid w:val="00F34857"/>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CD05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image" Target="media/image11.wmf"/><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1.bin"/><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6.bin"/><Relationship Id="rId20" Type="http://schemas.openxmlformats.org/officeDocument/2006/relationships/oleObject" Target="embeddings/oleObject2.bin"/><Relationship Id="rId41" Type="http://schemas.openxmlformats.org/officeDocument/2006/relationships/oleObject" Target="embeddings/oleObject19.bin"/><Relationship Id="rId54" Type="http://schemas.openxmlformats.org/officeDocument/2006/relationships/oleObject" Target="embeddings/oleObject31.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22.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3EEC1-8147-4A54-89D1-293105B6C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948</TotalTime>
  <Pages>45</Pages>
  <Words>12094</Words>
  <Characters>68937</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2022-08-22T02:54:00Z</dcterms:created>
  <dcterms:modified xsi:type="dcterms:W3CDTF">2024-02-19T09:41:00Z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(3)K8rnE8+9DAnY6NF+vbx1Eacq2WblM8NscEeQMwKq3/VBTNosZE9D3fuApeP46sU6uHJ4Gp8r
RQlTPaTALSn51B7604BZwoz0jVrtvQnAdQeoWIUwmlsr9z0pAWYBK18DIlOTatQ/kvdKX6eB
OBdTHsT7MZe908JnEtzp4+8kI3JtHnfI2Vy/BZZcvt4R9s30RtnMsixTZDbcORxpNE7KNXBK
9VlY9tBBH/0F7V7xL9</vt:lpwstr>
  </property>
  <property fmtid="{D5CDD505-2E9C-101B-9397-08002B2CF9AE}" pid="22" name="_2015_ms_pID_7253431">
    <vt:lpwstr>k+Zg0DsRsmWDDl/fsaMNv1G/xPlsvdl9ToNt1RT5ZCdD92aj3spjhs
T/ZlbCkg8y3+OK2XmjVRtTKTXlDZgSv0H30r/5nRPQLhwd/ojS633aCQINq1IYI50tSnhlP8
MuUJeWxBXziMVlskn06orq5VKtLjzqyFcLq1kcCZ6p8U7SsRLDlz3RxokEPqqAzTe9D7JBLF
nxQPl9R4MYpExiMOG6z/AaOuWrDIdBy5xgLf</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